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C1E4" w14:textId="77777777" w:rsidR="00130B03" w:rsidRPr="00513BE7" w:rsidRDefault="00130B03" w:rsidP="00BE033B">
      <w:pPr>
        <w:widowControl w:val="0"/>
        <w:jc w:val="center"/>
        <w:rPr>
          <w:color w:val="EE0000"/>
          <w:sz w:val="20"/>
        </w:rPr>
      </w:pPr>
    </w:p>
    <w:p w14:paraId="689914ED" w14:textId="77777777" w:rsidR="00130B03" w:rsidRPr="00F16D7E" w:rsidRDefault="00130B03" w:rsidP="00BE033B">
      <w:pPr>
        <w:widowControl w:val="0"/>
        <w:jc w:val="center"/>
        <w:rPr>
          <w:color w:val="000000" w:themeColor="text1"/>
          <w:sz w:val="20"/>
          <w:szCs w:val="20"/>
        </w:rPr>
      </w:pPr>
    </w:p>
    <w:p w14:paraId="53C4C4C7" w14:textId="77777777" w:rsidR="00130B03" w:rsidRPr="00F16D7E" w:rsidRDefault="00130B03" w:rsidP="00BE033B">
      <w:pPr>
        <w:widowControl w:val="0"/>
        <w:jc w:val="center"/>
        <w:rPr>
          <w:color w:val="000000" w:themeColor="text1"/>
          <w:sz w:val="20"/>
          <w:szCs w:val="20"/>
        </w:rPr>
      </w:pPr>
    </w:p>
    <w:p w14:paraId="3EBDE9B9" w14:textId="77777777" w:rsidR="00130B03" w:rsidRPr="00F16D7E" w:rsidRDefault="00130B03" w:rsidP="00BE033B">
      <w:pPr>
        <w:widowControl w:val="0"/>
        <w:jc w:val="center"/>
        <w:rPr>
          <w:color w:val="000000" w:themeColor="text1"/>
          <w:sz w:val="20"/>
          <w:szCs w:val="20"/>
        </w:rPr>
      </w:pPr>
    </w:p>
    <w:p w14:paraId="16BC3979" w14:textId="77777777" w:rsidR="00130B03" w:rsidRPr="00F16D7E" w:rsidRDefault="00130B03" w:rsidP="00BE033B">
      <w:pPr>
        <w:widowControl w:val="0"/>
        <w:jc w:val="center"/>
        <w:rPr>
          <w:color w:val="000000" w:themeColor="text1"/>
          <w:sz w:val="20"/>
          <w:szCs w:val="20"/>
        </w:rPr>
      </w:pPr>
    </w:p>
    <w:p w14:paraId="4DF59393" w14:textId="77777777" w:rsidR="00130B03" w:rsidRPr="00F16D7E" w:rsidRDefault="00130B03" w:rsidP="00BE033B">
      <w:pPr>
        <w:widowControl w:val="0"/>
        <w:jc w:val="center"/>
        <w:rPr>
          <w:color w:val="000000" w:themeColor="text1"/>
          <w:sz w:val="20"/>
          <w:szCs w:val="20"/>
        </w:rPr>
      </w:pPr>
    </w:p>
    <w:p w14:paraId="612B4637" w14:textId="77777777" w:rsidR="00130B03" w:rsidRPr="00F16D7E" w:rsidRDefault="00130B03" w:rsidP="00BE033B">
      <w:pPr>
        <w:widowControl w:val="0"/>
        <w:jc w:val="center"/>
        <w:rPr>
          <w:color w:val="000000" w:themeColor="text1"/>
          <w:sz w:val="20"/>
          <w:szCs w:val="20"/>
        </w:rPr>
      </w:pPr>
    </w:p>
    <w:p w14:paraId="5431A7B0" w14:textId="77777777" w:rsidR="00130B03" w:rsidRPr="00F16D7E" w:rsidRDefault="00130B03" w:rsidP="00BE033B">
      <w:pPr>
        <w:widowControl w:val="0"/>
        <w:jc w:val="center"/>
        <w:rPr>
          <w:color w:val="000000" w:themeColor="text1"/>
          <w:sz w:val="20"/>
          <w:szCs w:val="20"/>
        </w:rPr>
      </w:pPr>
    </w:p>
    <w:p w14:paraId="0FFAE082" w14:textId="77777777" w:rsidR="00130B03" w:rsidRPr="00F16D7E" w:rsidRDefault="00130B03" w:rsidP="00BE033B">
      <w:pPr>
        <w:widowControl w:val="0"/>
        <w:rPr>
          <w:b/>
          <w:color w:val="000000" w:themeColor="text1"/>
          <w:sz w:val="20"/>
          <w:szCs w:val="20"/>
        </w:rPr>
      </w:pPr>
    </w:p>
    <w:p w14:paraId="26839F57" w14:textId="77777777" w:rsidR="00130B03" w:rsidRPr="00F16D7E" w:rsidRDefault="00130B03" w:rsidP="00BE033B">
      <w:pPr>
        <w:widowControl w:val="0"/>
        <w:jc w:val="center"/>
        <w:rPr>
          <w:b/>
          <w:sz w:val="20"/>
          <w:szCs w:val="20"/>
        </w:rPr>
      </w:pPr>
      <w:r w:rsidRPr="00F16D7E">
        <w:rPr>
          <w:b/>
          <w:sz w:val="20"/>
          <w:szCs w:val="20"/>
        </w:rPr>
        <w:t>Dopravný podnik Bratislava, akciová spoločnosť</w:t>
      </w:r>
    </w:p>
    <w:p w14:paraId="2284845B" w14:textId="77777777" w:rsidR="00130B03" w:rsidRPr="00F16D7E" w:rsidRDefault="00130B03" w:rsidP="00BE033B">
      <w:pPr>
        <w:widowControl w:val="0"/>
        <w:jc w:val="center"/>
        <w:rPr>
          <w:sz w:val="20"/>
          <w:szCs w:val="20"/>
        </w:rPr>
      </w:pPr>
      <w:r w:rsidRPr="00F16D7E">
        <w:rPr>
          <w:sz w:val="20"/>
          <w:szCs w:val="20"/>
        </w:rPr>
        <w:t>ako Objednávateľ</w:t>
      </w:r>
    </w:p>
    <w:p w14:paraId="50D64FEE" w14:textId="77777777" w:rsidR="00130B03" w:rsidRPr="00F16D7E" w:rsidRDefault="00130B03" w:rsidP="00BE033B">
      <w:pPr>
        <w:widowControl w:val="0"/>
        <w:jc w:val="center"/>
        <w:rPr>
          <w:sz w:val="20"/>
          <w:szCs w:val="20"/>
        </w:rPr>
      </w:pPr>
    </w:p>
    <w:p w14:paraId="48C53221" w14:textId="77777777" w:rsidR="00130B03" w:rsidRPr="00F16D7E" w:rsidRDefault="00130B03" w:rsidP="00BE033B">
      <w:pPr>
        <w:widowControl w:val="0"/>
        <w:jc w:val="center"/>
        <w:rPr>
          <w:sz w:val="20"/>
          <w:szCs w:val="20"/>
        </w:rPr>
      </w:pPr>
    </w:p>
    <w:p w14:paraId="5020FF91" w14:textId="77777777" w:rsidR="00130B03" w:rsidRPr="00F16D7E" w:rsidRDefault="00130B03" w:rsidP="00BE033B">
      <w:pPr>
        <w:widowControl w:val="0"/>
        <w:jc w:val="center"/>
        <w:rPr>
          <w:sz w:val="20"/>
          <w:szCs w:val="20"/>
        </w:rPr>
      </w:pPr>
    </w:p>
    <w:p w14:paraId="1CF946E1" w14:textId="77777777" w:rsidR="00130B03" w:rsidRPr="00F16D7E" w:rsidRDefault="00130B03" w:rsidP="00BE033B">
      <w:pPr>
        <w:widowControl w:val="0"/>
        <w:jc w:val="center"/>
        <w:rPr>
          <w:sz w:val="20"/>
          <w:szCs w:val="20"/>
        </w:rPr>
      </w:pPr>
      <w:r w:rsidRPr="00F16D7E">
        <w:rPr>
          <w:sz w:val="20"/>
          <w:szCs w:val="20"/>
        </w:rPr>
        <w:t>a</w:t>
      </w:r>
    </w:p>
    <w:p w14:paraId="2220DA1E" w14:textId="77777777" w:rsidR="00130B03" w:rsidRPr="00F16D7E" w:rsidRDefault="00130B03" w:rsidP="00BE033B">
      <w:pPr>
        <w:widowControl w:val="0"/>
        <w:jc w:val="center"/>
        <w:rPr>
          <w:sz w:val="20"/>
          <w:szCs w:val="20"/>
        </w:rPr>
      </w:pPr>
    </w:p>
    <w:p w14:paraId="615C6319" w14:textId="77777777" w:rsidR="00130B03" w:rsidRPr="00F16D7E" w:rsidRDefault="00130B03" w:rsidP="00BE033B">
      <w:pPr>
        <w:widowControl w:val="0"/>
        <w:jc w:val="center"/>
        <w:rPr>
          <w:sz w:val="20"/>
          <w:szCs w:val="20"/>
        </w:rPr>
      </w:pPr>
    </w:p>
    <w:p w14:paraId="3052AABF" w14:textId="77777777" w:rsidR="00130B03" w:rsidRPr="00F16D7E" w:rsidRDefault="00130B03" w:rsidP="00BE033B">
      <w:pPr>
        <w:widowControl w:val="0"/>
        <w:jc w:val="center"/>
        <w:rPr>
          <w:sz w:val="20"/>
          <w:szCs w:val="20"/>
        </w:rPr>
      </w:pPr>
    </w:p>
    <w:p w14:paraId="6E6D341B" w14:textId="025C2BE4" w:rsidR="00130B03" w:rsidRPr="00F16D7E" w:rsidRDefault="009C1F69" w:rsidP="00BE033B">
      <w:pPr>
        <w:widowControl w:val="0"/>
        <w:tabs>
          <w:tab w:val="center" w:pos="4805"/>
          <w:tab w:val="left" w:pos="7680"/>
        </w:tabs>
        <w:jc w:val="center"/>
        <w:rPr>
          <w:b/>
          <w:sz w:val="20"/>
          <w:szCs w:val="20"/>
          <w:lang w:eastAsia="cs-CZ"/>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p>
    <w:p w14:paraId="6E74DE07" w14:textId="31ECFDA7" w:rsidR="00130B03" w:rsidRPr="00F16D7E" w:rsidRDefault="00130B03" w:rsidP="00BE033B">
      <w:pPr>
        <w:widowControl w:val="0"/>
        <w:jc w:val="center"/>
        <w:rPr>
          <w:sz w:val="20"/>
          <w:szCs w:val="20"/>
        </w:rPr>
      </w:pPr>
      <w:r w:rsidRPr="00F16D7E">
        <w:rPr>
          <w:sz w:val="20"/>
          <w:szCs w:val="20"/>
        </w:rPr>
        <w:t xml:space="preserve">ako </w:t>
      </w:r>
      <w:r w:rsidR="00A01EAE" w:rsidRPr="00F16D7E">
        <w:rPr>
          <w:sz w:val="20"/>
          <w:szCs w:val="20"/>
        </w:rPr>
        <w:t>Poskytovateľ</w:t>
      </w:r>
    </w:p>
    <w:p w14:paraId="147693E1" w14:textId="77777777" w:rsidR="00130B03" w:rsidRPr="00F16D7E" w:rsidRDefault="00130B03" w:rsidP="00BE033B">
      <w:pPr>
        <w:widowControl w:val="0"/>
        <w:jc w:val="center"/>
        <w:rPr>
          <w:sz w:val="20"/>
          <w:szCs w:val="20"/>
        </w:rPr>
      </w:pPr>
    </w:p>
    <w:p w14:paraId="2413D06B" w14:textId="77777777" w:rsidR="00130B03" w:rsidRPr="00F16D7E" w:rsidRDefault="00130B03" w:rsidP="00BE033B">
      <w:pPr>
        <w:widowControl w:val="0"/>
        <w:jc w:val="center"/>
        <w:rPr>
          <w:sz w:val="20"/>
          <w:szCs w:val="20"/>
        </w:rPr>
      </w:pPr>
    </w:p>
    <w:p w14:paraId="272F5CC2" w14:textId="77777777" w:rsidR="00130B03" w:rsidRPr="00F16D7E" w:rsidRDefault="00130B03" w:rsidP="00BE033B">
      <w:pPr>
        <w:widowControl w:val="0"/>
        <w:jc w:val="center"/>
        <w:rPr>
          <w:sz w:val="20"/>
          <w:szCs w:val="20"/>
        </w:rPr>
      </w:pPr>
    </w:p>
    <w:p w14:paraId="5F0647AE" w14:textId="77777777" w:rsidR="00130B03" w:rsidRPr="00F16D7E" w:rsidRDefault="00130B03" w:rsidP="00BE033B">
      <w:pPr>
        <w:widowControl w:val="0"/>
        <w:jc w:val="center"/>
        <w:rPr>
          <w:sz w:val="20"/>
          <w:szCs w:val="20"/>
        </w:rPr>
      </w:pPr>
    </w:p>
    <w:p w14:paraId="0EF8C9D0" w14:textId="77777777" w:rsidR="00130B03" w:rsidRPr="00F16D7E" w:rsidRDefault="00130B03" w:rsidP="00BE033B">
      <w:pPr>
        <w:widowControl w:val="0"/>
        <w:jc w:val="center"/>
        <w:rPr>
          <w:sz w:val="20"/>
          <w:szCs w:val="20"/>
        </w:rPr>
      </w:pPr>
    </w:p>
    <w:p w14:paraId="7962DDBE" w14:textId="77777777" w:rsidR="00130B03" w:rsidRPr="00F16D7E" w:rsidRDefault="00130B03" w:rsidP="00BE033B">
      <w:pPr>
        <w:widowControl w:val="0"/>
        <w:jc w:val="center"/>
        <w:rPr>
          <w:sz w:val="20"/>
          <w:szCs w:val="20"/>
        </w:rPr>
      </w:pPr>
    </w:p>
    <w:p w14:paraId="60E1B02B" w14:textId="77777777" w:rsidR="00130B03" w:rsidRPr="00F16D7E" w:rsidRDefault="00130B03" w:rsidP="00BE033B">
      <w:pPr>
        <w:widowControl w:val="0"/>
        <w:jc w:val="center"/>
        <w:rPr>
          <w:sz w:val="20"/>
          <w:szCs w:val="20"/>
        </w:rPr>
      </w:pPr>
    </w:p>
    <w:p w14:paraId="4D303C0F" w14:textId="77777777" w:rsidR="00130B03" w:rsidRPr="00F16D7E" w:rsidRDefault="00130B03" w:rsidP="00BE033B">
      <w:pPr>
        <w:widowControl w:val="0"/>
        <w:jc w:val="center"/>
        <w:rPr>
          <w:sz w:val="20"/>
          <w:szCs w:val="20"/>
        </w:rPr>
      </w:pPr>
    </w:p>
    <w:p w14:paraId="4E7CEE81" w14:textId="77777777" w:rsidR="00130B03" w:rsidRPr="00F16D7E" w:rsidRDefault="00130B03" w:rsidP="00BE033B">
      <w:pPr>
        <w:widowControl w:val="0"/>
        <w:jc w:val="center"/>
        <w:rPr>
          <w:sz w:val="20"/>
          <w:szCs w:val="20"/>
        </w:rPr>
      </w:pPr>
    </w:p>
    <w:p w14:paraId="29D6A9A6" w14:textId="77777777" w:rsidR="00130B03" w:rsidRPr="00F16D7E" w:rsidRDefault="00130B03" w:rsidP="00BE033B">
      <w:pPr>
        <w:widowControl w:val="0"/>
        <w:jc w:val="center"/>
        <w:rPr>
          <w:sz w:val="20"/>
          <w:szCs w:val="20"/>
        </w:rPr>
      </w:pPr>
    </w:p>
    <w:p w14:paraId="2B371687"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7B680EFB" w14:textId="77777777" w:rsidR="00130B03" w:rsidRPr="00F16D7E" w:rsidRDefault="00130B03" w:rsidP="00BE033B">
      <w:pPr>
        <w:widowControl w:val="0"/>
        <w:jc w:val="center"/>
        <w:rPr>
          <w:sz w:val="20"/>
          <w:szCs w:val="20"/>
        </w:rPr>
      </w:pPr>
    </w:p>
    <w:p w14:paraId="6213C07F" w14:textId="0BE490DF" w:rsidR="00130B03" w:rsidRPr="00F16D7E" w:rsidRDefault="009C1F69" w:rsidP="00BE033B">
      <w:pPr>
        <w:widowControl w:val="0"/>
        <w:jc w:val="center"/>
        <w:rPr>
          <w:b/>
          <w:sz w:val="20"/>
          <w:szCs w:val="20"/>
        </w:rPr>
      </w:pPr>
      <w:r>
        <w:rPr>
          <w:b/>
          <w:sz w:val="20"/>
          <w:szCs w:val="20"/>
        </w:rPr>
        <w:t>Z</w:t>
      </w:r>
      <w:r w:rsidR="004C030A" w:rsidRPr="00F16D7E">
        <w:rPr>
          <w:b/>
          <w:sz w:val="20"/>
          <w:szCs w:val="20"/>
        </w:rPr>
        <w:t>MLUVA O</w:t>
      </w:r>
      <w:r w:rsidR="00A01EAE" w:rsidRPr="00F16D7E">
        <w:rPr>
          <w:b/>
          <w:sz w:val="20"/>
          <w:szCs w:val="20"/>
        </w:rPr>
        <w:t> POSKYT</w:t>
      </w:r>
      <w:r>
        <w:rPr>
          <w:b/>
          <w:sz w:val="20"/>
          <w:szCs w:val="20"/>
        </w:rPr>
        <w:t>NUTÍ</w:t>
      </w:r>
      <w:r w:rsidR="00A01EAE" w:rsidRPr="00F16D7E">
        <w:rPr>
          <w:b/>
          <w:sz w:val="20"/>
          <w:szCs w:val="20"/>
        </w:rPr>
        <w:t xml:space="preserve"> SLUŽBY</w:t>
      </w:r>
    </w:p>
    <w:p w14:paraId="2ACCB828"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0AC19F37" w14:textId="77777777" w:rsidR="00130B03" w:rsidRPr="00F16D7E" w:rsidRDefault="00130B03" w:rsidP="00BE033B">
      <w:pPr>
        <w:widowControl w:val="0"/>
        <w:jc w:val="center"/>
        <w:rPr>
          <w:sz w:val="20"/>
          <w:szCs w:val="20"/>
        </w:rPr>
      </w:pPr>
    </w:p>
    <w:p w14:paraId="4105BBCD" w14:textId="77777777" w:rsidR="00130B03" w:rsidRPr="00F16D7E" w:rsidRDefault="00130B03" w:rsidP="00BE033B">
      <w:pPr>
        <w:widowControl w:val="0"/>
        <w:jc w:val="center"/>
        <w:rPr>
          <w:sz w:val="20"/>
          <w:szCs w:val="20"/>
        </w:rPr>
      </w:pPr>
    </w:p>
    <w:p w14:paraId="14027181" w14:textId="77777777" w:rsidR="00130B03" w:rsidRPr="00F16D7E" w:rsidRDefault="00130B03" w:rsidP="00BE033B">
      <w:pPr>
        <w:widowControl w:val="0"/>
        <w:jc w:val="center"/>
        <w:rPr>
          <w:sz w:val="20"/>
          <w:szCs w:val="20"/>
        </w:rPr>
      </w:pPr>
    </w:p>
    <w:p w14:paraId="3CC92706" w14:textId="77777777" w:rsidR="00130B03" w:rsidRPr="00F16D7E" w:rsidRDefault="00130B03" w:rsidP="00BE033B">
      <w:pPr>
        <w:widowControl w:val="0"/>
        <w:jc w:val="center"/>
        <w:rPr>
          <w:sz w:val="20"/>
          <w:szCs w:val="20"/>
        </w:rPr>
      </w:pPr>
    </w:p>
    <w:p w14:paraId="0BEADDC3" w14:textId="77777777" w:rsidR="00130B03" w:rsidRPr="00F16D7E" w:rsidRDefault="00130B03" w:rsidP="00BE033B">
      <w:pPr>
        <w:widowControl w:val="0"/>
        <w:jc w:val="center"/>
        <w:rPr>
          <w:sz w:val="20"/>
          <w:szCs w:val="20"/>
        </w:rPr>
      </w:pPr>
    </w:p>
    <w:p w14:paraId="4C4A2761" w14:textId="77777777" w:rsidR="00130B03" w:rsidRPr="00F16D7E" w:rsidRDefault="00130B03" w:rsidP="00BE033B">
      <w:pPr>
        <w:widowControl w:val="0"/>
        <w:jc w:val="center"/>
        <w:rPr>
          <w:sz w:val="20"/>
          <w:szCs w:val="20"/>
        </w:rPr>
      </w:pPr>
    </w:p>
    <w:p w14:paraId="53D58E27" w14:textId="77777777" w:rsidR="00130B03" w:rsidRPr="00F16D7E" w:rsidRDefault="00130B03" w:rsidP="00BE033B">
      <w:pPr>
        <w:widowControl w:val="0"/>
        <w:jc w:val="center"/>
        <w:rPr>
          <w:sz w:val="20"/>
          <w:szCs w:val="20"/>
        </w:rPr>
      </w:pPr>
    </w:p>
    <w:p w14:paraId="42BB46CF" w14:textId="77777777" w:rsidR="00130B03" w:rsidRPr="00F16D7E" w:rsidRDefault="00130B03" w:rsidP="00BE033B">
      <w:pPr>
        <w:widowControl w:val="0"/>
        <w:jc w:val="center"/>
        <w:rPr>
          <w:sz w:val="20"/>
          <w:szCs w:val="20"/>
        </w:rPr>
      </w:pPr>
    </w:p>
    <w:p w14:paraId="25984878" w14:textId="77777777" w:rsidR="00130B03" w:rsidRPr="00F16D7E" w:rsidRDefault="00130B03" w:rsidP="00BE033B">
      <w:pPr>
        <w:widowControl w:val="0"/>
        <w:jc w:val="center"/>
        <w:rPr>
          <w:sz w:val="20"/>
          <w:szCs w:val="20"/>
        </w:rPr>
      </w:pPr>
    </w:p>
    <w:p w14:paraId="5E20F231" w14:textId="77777777" w:rsidR="00130B03" w:rsidRPr="00F16D7E" w:rsidRDefault="00130B03" w:rsidP="00BE033B">
      <w:pPr>
        <w:widowControl w:val="0"/>
        <w:jc w:val="center"/>
        <w:rPr>
          <w:sz w:val="20"/>
          <w:szCs w:val="20"/>
        </w:rPr>
      </w:pPr>
    </w:p>
    <w:p w14:paraId="562B0AF6" w14:textId="77777777" w:rsidR="00C10BB4" w:rsidRPr="00F16D7E" w:rsidRDefault="00C10BB4" w:rsidP="00BE033B">
      <w:pPr>
        <w:widowControl w:val="0"/>
        <w:jc w:val="center"/>
        <w:rPr>
          <w:sz w:val="20"/>
          <w:szCs w:val="20"/>
        </w:rPr>
      </w:pPr>
    </w:p>
    <w:p w14:paraId="30F83065" w14:textId="65F3D479" w:rsidR="00130B03" w:rsidRPr="00F16D7E" w:rsidRDefault="00130B03" w:rsidP="00BE033B">
      <w:pPr>
        <w:widowControl w:val="0"/>
        <w:jc w:val="center"/>
        <w:rPr>
          <w:sz w:val="20"/>
          <w:szCs w:val="20"/>
        </w:rPr>
      </w:pPr>
      <w:r w:rsidRPr="00F16D7E">
        <w:rPr>
          <w:sz w:val="20"/>
          <w:szCs w:val="20"/>
        </w:rPr>
        <w:t>20</w:t>
      </w:r>
      <w:r w:rsidR="006D4AE9" w:rsidRPr="00F16D7E">
        <w:rPr>
          <w:sz w:val="20"/>
          <w:szCs w:val="20"/>
        </w:rPr>
        <w:t>2</w:t>
      </w:r>
      <w:r w:rsidR="00587F8F" w:rsidRPr="00F16D7E">
        <w:rPr>
          <w:sz w:val="20"/>
          <w:szCs w:val="20"/>
        </w:rPr>
        <w:t>6</w:t>
      </w:r>
    </w:p>
    <w:p w14:paraId="3C65706D" w14:textId="77777777" w:rsidR="00130B03" w:rsidRPr="00F16D7E" w:rsidRDefault="00130B03" w:rsidP="00BE033B">
      <w:pPr>
        <w:widowControl w:val="0"/>
        <w:jc w:val="center"/>
        <w:rPr>
          <w:sz w:val="20"/>
          <w:szCs w:val="20"/>
        </w:rPr>
      </w:pPr>
    </w:p>
    <w:p w14:paraId="1A96E85B" w14:textId="77777777" w:rsidR="00130B03" w:rsidRPr="00F16D7E" w:rsidRDefault="00130B03" w:rsidP="00BE033B">
      <w:pPr>
        <w:widowControl w:val="0"/>
        <w:jc w:val="center"/>
        <w:rPr>
          <w:sz w:val="20"/>
          <w:szCs w:val="20"/>
        </w:rPr>
      </w:pPr>
    </w:p>
    <w:p w14:paraId="2A5CADF9" w14:textId="77777777" w:rsidR="00130B03" w:rsidRPr="00F16D7E" w:rsidRDefault="00130B03" w:rsidP="00BE033B">
      <w:pPr>
        <w:widowControl w:val="0"/>
        <w:jc w:val="center"/>
        <w:rPr>
          <w:sz w:val="20"/>
          <w:szCs w:val="20"/>
        </w:rPr>
      </w:pPr>
    </w:p>
    <w:p w14:paraId="408AE4CD" w14:textId="77777777" w:rsidR="00130B03" w:rsidRPr="00F16D7E" w:rsidRDefault="00130B03" w:rsidP="00BE033B">
      <w:pPr>
        <w:widowControl w:val="0"/>
        <w:jc w:val="center"/>
        <w:rPr>
          <w:sz w:val="20"/>
          <w:szCs w:val="20"/>
        </w:rPr>
      </w:pPr>
    </w:p>
    <w:p w14:paraId="2B7860EB" w14:textId="77777777" w:rsidR="00130B03" w:rsidRPr="00F16D7E" w:rsidRDefault="00130B03" w:rsidP="00BE033B">
      <w:pPr>
        <w:widowControl w:val="0"/>
        <w:jc w:val="center"/>
        <w:rPr>
          <w:sz w:val="20"/>
          <w:szCs w:val="20"/>
        </w:rPr>
      </w:pPr>
    </w:p>
    <w:p w14:paraId="442AE60C" w14:textId="77777777" w:rsidR="00130B03" w:rsidRPr="00F16D7E" w:rsidRDefault="00130B03" w:rsidP="00BE033B">
      <w:pPr>
        <w:widowControl w:val="0"/>
        <w:jc w:val="center"/>
        <w:rPr>
          <w:sz w:val="20"/>
          <w:szCs w:val="20"/>
        </w:rPr>
      </w:pPr>
    </w:p>
    <w:p w14:paraId="3CC8298F" w14:textId="77777777" w:rsidR="00130B03" w:rsidRPr="00F16D7E" w:rsidRDefault="00130B03" w:rsidP="00BE033B">
      <w:pPr>
        <w:widowControl w:val="0"/>
        <w:jc w:val="center"/>
        <w:rPr>
          <w:sz w:val="20"/>
          <w:szCs w:val="20"/>
        </w:rPr>
      </w:pPr>
    </w:p>
    <w:p w14:paraId="65EF2C90" w14:textId="77777777" w:rsidR="00130B03" w:rsidRPr="00F16D7E" w:rsidRDefault="00130B03" w:rsidP="00BE033B">
      <w:pPr>
        <w:widowControl w:val="0"/>
        <w:jc w:val="center"/>
        <w:rPr>
          <w:sz w:val="20"/>
          <w:szCs w:val="20"/>
        </w:rPr>
      </w:pPr>
      <w:r w:rsidRPr="00F16D7E">
        <w:rPr>
          <w:sz w:val="20"/>
          <w:szCs w:val="20"/>
        </w:rPr>
        <w:br w:type="page"/>
      </w:r>
    </w:p>
    <w:p w14:paraId="238D7372" w14:textId="77777777" w:rsidR="00130B03" w:rsidRPr="00F16D7E" w:rsidRDefault="00130B03" w:rsidP="00BE033B">
      <w:pPr>
        <w:widowControl w:val="0"/>
        <w:jc w:val="both"/>
        <w:rPr>
          <w:sz w:val="20"/>
          <w:szCs w:val="20"/>
        </w:rPr>
      </w:pPr>
      <w:r w:rsidRPr="00F16D7E">
        <w:rPr>
          <w:sz w:val="20"/>
          <w:szCs w:val="20"/>
        </w:rPr>
        <w:lastRenderedPageBreak/>
        <w:t>TÁTO ZMLUVA (ďalej len „</w:t>
      </w:r>
      <w:r w:rsidRPr="00F16D7E">
        <w:rPr>
          <w:b/>
          <w:sz w:val="20"/>
          <w:szCs w:val="20"/>
        </w:rPr>
        <w:t>Zmluva</w:t>
      </w:r>
      <w:r w:rsidRPr="00F16D7E">
        <w:rPr>
          <w:sz w:val="20"/>
          <w:szCs w:val="20"/>
        </w:rPr>
        <w:t>“) je uzatvorená nižšie uvedeného dňa medzi:</w:t>
      </w:r>
    </w:p>
    <w:p w14:paraId="04929BCF" w14:textId="77777777" w:rsidR="00130B03" w:rsidRPr="00F16D7E" w:rsidRDefault="00130B03" w:rsidP="00BE033B">
      <w:pPr>
        <w:widowControl w:val="0"/>
        <w:jc w:val="both"/>
        <w:rPr>
          <w:sz w:val="20"/>
          <w:szCs w:val="20"/>
        </w:rPr>
      </w:pPr>
    </w:p>
    <w:p w14:paraId="076FFAF1" w14:textId="64A0E6AD" w:rsidR="00130B03" w:rsidRPr="00F16D7E" w:rsidRDefault="00130B03" w:rsidP="00BE033B">
      <w:pPr>
        <w:widowControl w:val="0"/>
        <w:numPr>
          <w:ilvl w:val="0"/>
          <w:numId w:val="2"/>
        </w:numPr>
        <w:ind w:hanging="720"/>
        <w:contextualSpacing/>
        <w:jc w:val="both"/>
        <w:rPr>
          <w:sz w:val="20"/>
          <w:szCs w:val="20"/>
          <w:lang w:eastAsia="cs-CZ"/>
        </w:rPr>
      </w:pPr>
      <w:r w:rsidRPr="00F16D7E">
        <w:rPr>
          <w:b/>
          <w:bCs/>
          <w:sz w:val="20"/>
          <w:szCs w:val="20"/>
          <w:lang w:eastAsia="cs-CZ"/>
        </w:rPr>
        <w:t>Dopravný podnik Bratislava, akciová spoločnosť</w:t>
      </w:r>
      <w:r w:rsidRPr="00F16D7E">
        <w:rPr>
          <w:sz w:val="20"/>
          <w:szCs w:val="20"/>
          <w:lang w:eastAsia="cs-CZ"/>
        </w:rPr>
        <w:t xml:space="preserve">, spoločnosť založená a existujúca podľa práva Slovenskej republiky, so sídlom Olejkárska 1, 814 52 Bratislava, IČO: 00 492 736, zapísaná v Obchodnom registri </w:t>
      </w:r>
      <w:r w:rsidR="00207142" w:rsidRPr="00F16D7E">
        <w:rPr>
          <w:sz w:val="20"/>
          <w:szCs w:val="20"/>
          <w:lang w:eastAsia="cs-CZ"/>
        </w:rPr>
        <w:t>Mestského</w:t>
      </w:r>
      <w:r w:rsidRPr="00F16D7E">
        <w:rPr>
          <w:sz w:val="20"/>
          <w:szCs w:val="20"/>
          <w:lang w:eastAsia="cs-CZ"/>
        </w:rPr>
        <w:t xml:space="preserve"> súdu Bratislava </w:t>
      </w:r>
      <w:r w:rsidR="00207142" w:rsidRPr="00F16D7E">
        <w:rPr>
          <w:sz w:val="20"/>
          <w:szCs w:val="20"/>
          <w:lang w:eastAsia="cs-CZ"/>
        </w:rPr>
        <w:t>II</w:t>
      </w:r>
      <w:r w:rsidRPr="00F16D7E">
        <w:rPr>
          <w:sz w:val="20"/>
          <w:szCs w:val="20"/>
          <w:lang w:eastAsia="cs-CZ"/>
        </w:rPr>
        <w:t xml:space="preserve">I, oddiel: Sa, vložka číslo: 607/B, DIČ: 2020298786, IČ DPH: SK2020298786, bankové spojenie: VÚB, </w:t>
      </w:r>
      <w:proofErr w:type="spellStart"/>
      <w:r w:rsidRPr="00F16D7E">
        <w:rPr>
          <w:sz w:val="20"/>
          <w:szCs w:val="20"/>
          <w:lang w:eastAsia="cs-CZ"/>
        </w:rPr>
        <w:t>a.s</w:t>
      </w:r>
      <w:proofErr w:type="spellEnd"/>
      <w:r w:rsidRPr="00F16D7E">
        <w:rPr>
          <w:sz w:val="20"/>
          <w:szCs w:val="20"/>
          <w:lang w:eastAsia="cs-CZ"/>
        </w:rPr>
        <w:t xml:space="preserve">., číslo účtu: 48009012/0200, IBAN: SK98 0200 0000 0000 4800 9012, BIC (SWIFT): SUBASKBX, štatutárny orgán: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lang w:eastAsia="cs-CZ"/>
        </w:rPr>
        <w:t xml:space="preserve"> a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kontaktná osoba pre technické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e-mail</w:t>
      </w:r>
      <w:r w:rsidRPr="00F16D7E">
        <w:rPr>
          <w:color w:val="000000" w:themeColor="text1"/>
          <w:sz w:val="20"/>
          <w:szCs w:val="20"/>
          <w:lang w:eastAsia="cs-CZ"/>
        </w:rPr>
        <w:t xml:space="preserve">: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E135BB" w:rsidRPr="00F16D7E">
        <w:rPr>
          <w:color w:val="000000" w:themeColor="text1"/>
          <w:sz w:val="20"/>
          <w:szCs w:val="20"/>
          <w:lang w:eastAsia="cs-CZ"/>
        </w:rPr>
        <w:t xml:space="preserve"> </w:t>
      </w:r>
      <w:r w:rsidRPr="00F16D7E">
        <w:rPr>
          <w:color w:val="000000" w:themeColor="text1"/>
          <w:sz w:val="20"/>
          <w:szCs w:val="20"/>
          <w:lang w:eastAsia="cs-CZ"/>
        </w:rPr>
        <w:t xml:space="preserve">, kontaktná osoba pre zmluvné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e-mail: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rPr>
        <w:t xml:space="preserve"> </w:t>
      </w:r>
      <w:r w:rsidRPr="00F16D7E">
        <w:rPr>
          <w:color w:val="000000" w:themeColor="text1"/>
          <w:sz w:val="20"/>
          <w:szCs w:val="20"/>
          <w:lang w:eastAsia="cs-CZ"/>
        </w:rPr>
        <w:t xml:space="preserve">(ďalej len </w:t>
      </w:r>
      <w:r w:rsidRPr="00F16D7E">
        <w:rPr>
          <w:sz w:val="20"/>
          <w:szCs w:val="20"/>
          <w:lang w:eastAsia="cs-CZ"/>
        </w:rPr>
        <w:t>„</w:t>
      </w:r>
      <w:r w:rsidRPr="00F16D7E">
        <w:rPr>
          <w:b/>
          <w:sz w:val="20"/>
          <w:szCs w:val="20"/>
          <w:lang w:eastAsia="cs-CZ"/>
        </w:rPr>
        <w:t>Objednávateľ</w:t>
      </w:r>
      <w:r w:rsidRPr="00F16D7E">
        <w:rPr>
          <w:sz w:val="20"/>
          <w:szCs w:val="20"/>
          <w:lang w:eastAsia="cs-CZ"/>
        </w:rPr>
        <w:t>”) na jednej strane; a</w:t>
      </w:r>
    </w:p>
    <w:p w14:paraId="6DFA9F81" w14:textId="77777777" w:rsidR="00130B03" w:rsidRPr="00F16D7E" w:rsidRDefault="00130B03" w:rsidP="00BE033B">
      <w:pPr>
        <w:widowControl w:val="0"/>
        <w:jc w:val="both"/>
        <w:rPr>
          <w:sz w:val="20"/>
          <w:szCs w:val="20"/>
        </w:rPr>
      </w:pPr>
    </w:p>
    <w:p w14:paraId="42C5FB4B" w14:textId="0C0D9321" w:rsidR="00130B03" w:rsidRPr="00F16D7E" w:rsidRDefault="009C1F69" w:rsidP="00BE033B">
      <w:pPr>
        <w:widowControl w:val="0"/>
        <w:numPr>
          <w:ilvl w:val="0"/>
          <w:numId w:val="2"/>
        </w:numPr>
        <w:ind w:hanging="720"/>
        <w:contextualSpacing/>
        <w:jc w:val="both"/>
        <w:rPr>
          <w:b/>
          <w:sz w:val="20"/>
          <w:szCs w:val="20"/>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r w:rsidR="006E0F50" w:rsidRPr="00F16D7E">
        <w:rPr>
          <w:sz w:val="20"/>
          <w:szCs w:val="20"/>
          <w:lang w:eastAsia="cs-CZ"/>
        </w:rPr>
        <w:t xml:space="preserve">, spoločnosť založená a existujúca podľa práva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so sídlom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IČO: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zapísaná v Obchodnom registri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oddiel: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vložka číslo: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DIČ: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 DPH: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bankové spojenie: </w:t>
      </w:r>
      <w:r w:rsidR="005E0A0A" w:rsidRPr="00F16D7E">
        <w:rPr>
          <w:sz w:val="20"/>
          <w:szCs w:val="20"/>
          <w:highlight w:val="yellow"/>
          <w:lang w:eastAsia="cs-CZ"/>
        </w:rPr>
        <w:t>(doplniť)</w:t>
      </w:r>
      <w:r w:rsidR="006E0F50" w:rsidRPr="00F16D7E">
        <w:rPr>
          <w:sz w:val="20"/>
          <w:szCs w:val="20"/>
          <w:lang w:eastAsia="cs-CZ"/>
        </w:rPr>
        <w:t xml:space="preserve">, číslo účtu: </w:t>
      </w:r>
      <w:r w:rsidR="005E0A0A" w:rsidRPr="00F16D7E">
        <w:rPr>
          <w:sz w:val="20"/>
          <w:szCs w:val="20"/>
          <w:highlight w:val="yellow"/>
          <w:lang w:eastAsia="cs-CZ"/>
        </w:rPr>
        <w:t>(doplniť)</w:t>
      </w:r>
      <w:r w:rsidR="006E0F50" w:rsidRPr="00F16D7E">
        <w:rPr>
          <w:sz w:val="20"/>
          <w:szCs w:val="20"/>
          <w:lang w:eastAsia="cs-CZ"/>
        </w:rPr>
        <w:t xml:space="preserve">, IBAN: </w:t>
      </w:r>
      <w:r w:rsidR="005E0A0A" w:rsidRPr="00F16D7E">
        <w:rPr>
          <w:sz w:val="20"/>
          <w:szCs w:val="20"/>
          <w:highlight w:val="yellow"/>
          <w:lang w:eastAsia="cs-CZ"/>
        </w:rPr>
        <w:t>(doplniť)</w:t>
      </w:r>
      <w:r w:rsidR="006E0F50" w:rsidRPr="00F16D7E">
        <w:rPr>
          <w:sz w:val="20"/>
          <w:szCs w:val="20"/>
          <w:lang w:eastAsia="cs-CZ"/>
        </w:rPr>
        <w:t xml:space="preserve">, BIC (SWIFT): </w:t>
      </w:r>
      <w:r w:rsidR="005E0A0A" w:rsidRPr="00F16D7E">
        <w:rPr>
          <w:sz w:val="20"/>
          <w:szCs w:val="20"/>
          <w:highlight w:val="yellow"/>
          <w:lang w:eastAsia="cs-CZ"/>
        </w:rPr>
        <w:t>(doplniť)</w:t>
      </w:r>
      <w:r w:rsidR="006E0F50" w:rsidRPr="00F16D7E">
        <w:rPr>
          <w:sz w:val="20"/>
          <w:szCs w:val="20"/>
          <w:lang w:eastAsia="cs-CZ"/>
        </w:rPr>
        <w:t xml:space="preserve">, štatutárny orgán: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technické veci: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zmluvné veci: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5E0A0A" w:rsidRPr="00F16D7E">
        <w:rPr>
          <w:sz w:val="20"/>
          <w:szCs w:val="20"/>
          <w:lang w:eastAsia="cs-CZ"/>
        </w:rPr>
        <w:t xml:space="preserve"> </w:t>
      </w:r>
      <w:r w:rsidR="00130B03" w:rsidRPr="00F16D7E">
        <w:rPr>
          <w:sz w:val="20"/>
          <w:szCs w:val="20"/>
          <w:lang w:eastAsia="cs-CZ"/>
        </w:rPr>
        <w:t>(ďalej len „</w:t>
      </w:r>
      <w:r w:rsidR="00A01EAE" w:rsidRPr="00F16D7E">
        <w:rPr>
          <w:b/>
          <w:bCs/>
          <w:sz w:val="20"/>
          <w:szCs w:val="20"/>
          <w:lang w:eastAsia="cs-CZ"/>
        </w:rPr>
        <w:t>Poskytovateľ</w:t>
      </w:r>
      <w:r w:rsidR="00130B03" w:rsidRPr="00F16D7E">
        <w:rPr>
          <w:sz w:val="20"/>
          <w:szCs w:val="20"/>
          <w:lang w:eastAsia="cs-CZ"/>
        </w:rPr>
        <w:t xml:space="preserve">”) na druhej strane. </w:t>
      </w:r>
    </w:p>
    <w:p w14:paraId="40464796" w14:textId="77777777" w:rsidR="00130B03" w:rsidRPr="00F16D7E" w:rsidRDefault="00130B03" w:rsidP="00BE033B">
      <w:pPr>
        <w:widowControl w:val="0"/>
        <w:contextualSpacing/>
        <w:jc w:val="both"/>
        <w:rPr>
          <w:sz w:val="20"/>
          <w:szCs w:val="20"/>
          <w:lang w:eastAsia="cs-CZ"/>
        </w:rPr>
      </w:pPr>
    </w:p>
    <w:p w14:paraId="63350913" w14:textId="77777777" w:rsidR="00130B03" w:rsidRPr="00F16D7E" w:rsidRDefault="00130B03" w:rsidP="00BE033B">
      <w:pPr>
        <w:widowControl w:val="0"/>
        <w:jc w:val="both"/>
        <w:rPr>
          <w:b/>
          <w:bCs/>
          <w:sz w:val="20"/>
          <w:szCs w:val="20"/>
        </w:rPr>
      </w:pPr>
      <w:r w:rsidRPr="00F16D7E">
        <w:rPr>
          <w:b/>
          <w:bCs/>
          <w:sz w:val="20"/>
          <w:szCs w:val="20"/>
        </w:rPr>
        <w:t>Vzhľadom k tomu, že:</w:t>
      </w:r>
    </w:p>
    <w:p w14:paraId="04AA17F7" w14:textId="77777777" w:rsidR="00130B03" w:rsidRPr="00F16D7E" w:rsidRDefault="00130B03" w:rsidP="00BE033B">
      <w:pPr>
        <w:widowControl w:val="0"/>
        <w:jc w:val="both"/>
        <w:rPr>
          <w:sz w:val="20"/>
          <w:szCs w:val="20"/>
        </w:rPr>
      </w:pPr>
    </w:p>
    <w:p w14:paraId="5908F93A" w14:textId="05ACDB71" w:rsidR="005A17FE" w:rsidRPr="00F16D7E" w:rsidRDefault="005A17FE" w:rsidP="00BE033B">
      <w:pPr>
        <w:widowControl w:val="0"/>
        <w:numPr>
          <w:ilvl w:val="0"/>
          <w:numId w:val="3"/>
        </w:numPr>
        <w:tabs>
          <w:tab w:val="num" w:pos="720"/>
        </w:tabs>
        <w:ind w:left="720"/>
        <w:jc w:val="both"/>
        <w:rPr>
          <w:sz w:val="20"/>
          <w:szCs w:val="20"/>
          <w:lang w:eastAsia="cs-CZ"/>
        </w:rPr>
      </w:pPr>
      <w:r w:rsidRPr="00F16D7E">
        <w:rPr>
          <w:sz w:val="20"/>
          <w:szCs w:val="20"/>
        </w:rPr>
        <w:t xml:space="preserve">Zmluvné strany uzatvárajú túto Zmluvu </w:t>
      </w:r>
      <w:r w:rsidRPr="00F16D7E">
        <w:rPr>
          <w:rFonts w:eastAsia="Calibri"/>
          <w:sz w:val="20"/>
          <w:szCs w:val="20"/>
        </w:rPr>
        <w:t>ako</w:t>
      </w:r>
      <w:r w:rsidRPr="00F16D7E">
        <w:rPr>
          <w:sz w:val="20"/>
          <w:szCs w:val="20"/>
        </w:rPr>
        <w:t xml:space="preserve"> výsledok </w:t>
      </w:r>
      <w:r w:rsidR="00A01EAE" w:rsidRPr="00F16D7E">
        <w:rPr>
          <w:sz w:val="20"/>
          <w:szCs w:val="20"/>
        </w:rPr>
        <w:t>zadávania zákazky</w:t>
      </w:r>
      <w:r w:rsidRPr="00F16D7E">
        <w:rPr>
          <w:sz w:val="20"/>
          <w:szCs w:val="20"/>
        </w:rPr>
        <w:t xml:space="preserve"> v súlade s internou smernicou ER 97/</w:t>
      </w:r>
      <w:r w:rsidR="00B74828" w:rsidRPr="00F16D7E">
        <w:rPr>
          <w:sz w:val="20"/>
          <w:szCs w:val="20"/>
        </w:rPr>
        <w:t xml:space="preserve">2017 </w:t>
      </w:r>
      <w:r w:rsidRPr="00F16D7E">
        <w:rPr>
          <w:sz w:val="20"/>
          <w:szCs w:val="20"/>
        </w:rPr>
        <w:t xml:space="preserve">o obstarávaní v podmienkach DPB, </w:t>
      </w:r>
      <w:proofErr w:type="spellStart"/>
      <w:r w:rsidRPr="00F16D7E">
        <w:rPr>
          <w:sz w:val="20"/>
          <w:szCs w:val="20"/>
        </w:rPr>
        <w:t>a.s</w:t>
      </w:r>
      <w:proofErr w:type="spellEnd"/>
      <w:r w:rsidRPr="00F16D7E">
        <w:rPr>
          <w:sz w:val="20"/>
          <w:szCs w:val="20"/>
        </w:rPr>
        <w:t xml:space="preserve">., označenú interných číslom  </w:t>
      </w:r>
      <w:r w:rsidR="00681333">
        <w:rPr>
          <w:sz w:val="20"/>
          <w:szCs w:val="20"/>
        </w:rPr>
        <w:t xml:space="preserve">CP </w:t>
      </w:r>
      <w:r w:rsidR="00A45FD6">
        <w:rPr>
          <w:sz w:val="20"/>
          <w:szCs w:val="20"/>
        </w:rPr>
        <w:t>8</w:t>
      </w:r>
      <w:r w:rsidR="00681333">
        <w:rPr>
          <w:sz w:val="20"/>
          <w:szCs w:val="20"/>
        </w:rPr>
        <w:t>/2026</w:t>
      </w:r>
      <w:r w:rsidRPr="00F16D7E">
        <w:rPr>
          <w:sz w:val="20"/>
          <w:szCs w:val="20"/>
          <w:lang w:eastAsia="cs-CZ"/>
        </w:rPr>
        <w:t xml:space="preserve">  na predmet zákazky </w:t>
      </w:r>
      <w:r w:rsidRPr="00513BE7">
        <w:rPr>
          <w:sz w:val="20"/>
        </w:rPr>
        <w:t>„</w:t>
      </w:r>
      <w:r w:rsidR="00A45FD6">
        <w:rPr>
          <w:b/>
          <w:sz w:val="20"/>
          <w:szCs w:val="20"/>
          <w:lang w:eastAsia="cs-CZ"/>
        </w:rPr>
        <w:t>Overovanie</w:t>
      </w:r>
      <w:r w:rsidR="006372AA" w:rsidRPr="006372AA">
        <w:rPr>
          <w:b/>
          <w:bCs/>
          <w:sz w:val="20"/>
          <w:szCs w:val="20"/>
          <w:lang w:eastAsia="cs-CZ"/>
        </w:rPr>
        <w:t xml:space="preserve"> cestovných lístkov NICL</w:t>
      </w:r>
      <w:r w:rsidR="00A45FD6">
        <w:rPr>
          <w:b/>
          <w:sz w:val="20"/>
          <w:szCs w:val="20"/>
          <w:lang w:eastAsia="cs-CZ"/>
        </w:rPr>
        <w:t xml:space="preserve"> v revízorských čítačkách</w:t>
      </w:r>
      <w:r w:rsidRPr="00513BE7">
        <w:rPr>
          <w:sz w:val="20"/>
        </w:rPr>
        <w:t>“</w:t>
      </w:r>
      <w:r w:rsidR="006A4E21" w:rsidRPr="00F16D7E">
        <w:rPr>
          <w:sz w:val="20"/>
          <w:szCs w:val="20"/>
          <w:lang w:eastAsia="cs-CZ"/>
        </w:rPr>
        <w:t>;</w:t>
      </w:r>
      <w:r w:rsidRPr="00F16D7E">
        <w:rPr>
          <w:sz w:val="20"/>
          <w:szCs w:val="20"/>
          <w:lang w:eastAsia="cs-CZ"/>
        </w:rPr>
        <w:t xml:space="preserve"> </w:t>
      </w:r>
    </w:p>
    <w:p w14:paraId="4237340A" w14:textId="77777777" w:rsidR="00130B03" w:rsidRPr="00F16D7E" w:rsidRDefault="00130B03" w:rsidP="00BE033B">
      <w:pPr>
        <w:widowControl w:val="0"/>
        <w:ind w:left="709"/>
        <w:jc w:val="both"/>
        <w:rPr>
          <w:sz w:val="20"/>
          <w:szCs w:val="20"/>
        </w:rPr>
      </w:pPr>
    </w:p>
    <w:p w14:paraId="47EB075A" w14:textId="388F1063" w:rsidR="005A17FE" w:rsidRPr="00F16D7E" w:rsidRDefault="00A01EAE" w:rsidP="00BE033B">
      <w:pPr>
        <w:widowControl w:val="0"/>
        <w:numPr>
          <w:ilvl w:val="0"/>
          <w:numId w:val="3"/>
        </w:numPr>
        <w:tabs>
          <w:tab w:val="num" w:pos="720"/>
        </w:tabs>
        <w:ind w:left="720"/>
        <w:jc w:val="both"/>
        <w:rPr>
          <w:sz w:val="20"/>
          <w:szCs w:val="20"/>
        </w:rPr>
      </w:pPr>
      <w:r w:rsidRPr="00F16D7E">
        <w:rPr>
          <w:bCs/>
          <w:sz w:val="20"/>
          <w:szCs w:val="20"/>
        </w:rPr>
        <w:t>Poskytovateľ</w:t>
      </w:r>
      <w:r w:rsidR="007617F9" w:rsidRPr="00F16D7E">
        <w:rPr>
          <w:sz w:val="20"/>
          <w:szCs w:val="20"/>
          <w:lang w:eastAsia="cs-CZ"/>
        </w:rPr>
        <w:t xml:space="preserve"> </w:t>
      </w:r>
      <w:r w:rsidR="005A17FE" w:rsidRPr="00F16D7E">
        <w:rPr>
          <w:sz w:val="20"/>
          <w:szCs w:val="20"/>
          <w:lang w:eastAsia="cs-CZ"/>
        </w:rPr>
        <w:t xml:space="preserve">je úspešným uchádzačom zákazky zrealizovanej Objednávateľom pod interným číslom </w:t>
      </w:r>
      <w:r w:rsidR="006372AA">
        <w:rPr>
          <w:sz w:val="20"/>
          <w:szCs w:val="20"/>
          <w:lang w:eastAsia="cs-CZ"/>
        </w:rPr>
        <w:t xml:space="preserve">CP </w:t>
      </w:r>
      <w:r w:rsidR="00A45FD6">
        <w:rPr>
          <w:sz w:val="20"/>
          <w:szCs w:val="20"/>
          <w:lang w:eastAsia="cs-CZ"/>
        </w:rPr>
        <w:t>8</w:t>
      </w:r>
      <w:r w:rsidR="006372AA">
        <w:rPr>
          <w:sz w:val="20"/>
          <w:szCs w:val="20"/>
          <w:lang w:eastAsia="cs-CZ"/>
        </w:rPr>
        <w:t>/2026</w:t>
      </w:r>
      <w:r w:rsidR="005A17FE" w:rsidRPr="00F16D7E">
        <w:rPr>
          <w:sz w:val="20"/>
          <w:szCs w:val="20"/>
          <w:lang w:eastAsia="cs-CZ"/>
        </w:rPr>
        <w:t xml:space="preserve">  na predmet zákazky </w:t>
      </w:r>
      <w:r w:rsidR="006372AA" w:rsidRPr="00513BE7">
        <w:rPr>
          <w:sz w:val="20"/>
        </w:rPr>
        <w:t>„</w:t>
      </w:r>
      <w:r w:rsidR="00A45FD6" w:rsidRPr="00A45FD6">
        <w:rPr>
          <w:b/>
          <w:bCs/>
          <w:sz w:val="20"/>
          <w:szCs w:val="20"/>
          <w:lang w:eastAsia="cs-CZ"/>
        </w:rPr>
        <w:t>Overovanie</w:t>
      </w:r>
      <w:r w:rsidR="006372AA" w:rsidRPr="006372AA">
        <w:rPr>
          <w:b/>
          <w:bCs/>
          <w:sz w:val="20"/>
          <w:szCs w:val="20"/>
          <w:lang w:eastAsia="cs-CZ"/>
        </w:rPr>
        <w:t xml:space="preserve"> cestovných lístkov NICL</w:t>
      </w:r>
      <w:r w:rsidR="00A45FD6" w:rsidRPr="00A45FD6">
        <w:rPr>
          <w:b/>
          <w:bCs/>
          <w:sz w:val="20"/>
          <w:szCs w:val="20"/>
          <w:lang w:eastAsia="cs-CZ"/>
        </w:rPr>
        <w:t xml:space="preserve"> v revízorských čítačkách</w:t>
      </w:r>
      <w:r w:rsidR="006372AA" w:rsidRPr="00513BE7">
        <w:rPr>
          <w:sz w:val="20"/>
        </w:rPr>
        <w:t>“</w:t>
      </w:r>
      <w:r w:rsidR="006A4E21" w:rsidRPr="00F16D7E">
        <w:rPr>
          <w:sz w:val="20"/>
          <w:szCs w:val="20"/>
        </w:rPr>
        <w:t>;</w:t>
      </w:r>
      <w:r w:rsidR="005A17FE" w:rsidRPr="00F16D7E">
        <w:rPr>
          <w:sz w:val="20"/>
          <w:szCs w:val="20"/>
        </w:rPr>
        <w:t xml:space="preserve">  </w:t>
      </w:r>
    </w:p>
    <w:p w14:paraId="1AAEC37C" w14:textId="77777777" w:rsidR="00130B03" w:rsidRPr="00F16D7E" w:rsidRDefault="00130B03" w:rsidP="00BE033B">
      <w:pPr>
        <w:widowControl w:val="0"/>
        <w:jc w:val="both"/>
        <w:rPr>
          <w:sz w:val="20"/>
          <w:szCs w:val="20"/>
        </w:rPr>
      </w:pPr>
    </w:p>
    <w:p w14:paraId="3D8E39AC" w14:textId="6F17EC19" w:rsidR="00130B03" w:rsidRPr="00F16D7E" w:rsidRDefault="00130B03" w:rsidP="00BE033B">
      <w:pPr>
        <w:widowControl w:val="0"/>
        <w:numPr>
          <w:ilvl w:val="0"/>
          <w:numId w:val="3"/>
        </w:numPr>
        <w:tabs>
          <w:tab w:val="num" w:pos="720"/>
        </w:tabs>
        <w:ind w:left="720"/>
        <w:jc w:val="both"/>
        <w:rPr>
          <w:sz w:val="20"/>
          <w:szCs w:val="20"/>
        </w:rPr>
      </w:pPr>
      <w:r w:rsidRPr="00F16D7E">
        <w:rPr>
          <w:sz w:val="20"/>
          <w:szCs w:val="20"/>
        </w:rPr>
        <w:t>Zmluvné strany majú záujem upraviť si vzájomné práva a povinnosti súvisiace s</w:t>
      </w:r>
      <w:r w:rsidR="003812AC" w:rsidRPr="00F16D7E">
        <w:rPr>
          <w:sz w:val="20"/>
          <w:szCs w:val="20"/>
        </w:rPr>
        <w:t> poskytovaním Služby</w:t>
      </w:r>
      <w:r w:rsidR="00A01EAE" w:rsidRPr="00F16D7E">
        <w:rPr>
          <w:sz w:val="20"/>
          <w:szCs w:val="20"/>
        </w:rPr>
        <w:t>.</w:t>
      </w:r>
      <w:r w:rsidR="00C06D29" w:rsidRPr="00F16D7E">
        <w:rPr>
          <w:sz w:val="20"/>
          <w:szCs w:val="20"/>
        </w:rPr>
        <w:t xml:space="preserve"> </w:t>
      </w:r>
    </w:p>
    <w:p w14:paraId="14475C38" w14:textId="77777777" w:rsidR="00130B03" w:rsidRPr="00F16D7E" w:rsidRDefault="00130B03" w:rsidP="00BE033B">
      <w:pPr>
        <w:widowControl w:val="0"/>
        <w:jc w:val="both"/>
        <w:rPr>
          <w:sz w:val="20"/>
          <w:szCs w:val="20"/>
        </w:rPr>
      </w:pPr>
    </w:p>
    <w:p w14:paraId="10A996EE" w14:textId="77777777" w:rsidR="00130B03" w:rsidRPr="00F16D7E" w:rsidRDefault="00130B03" w:rsidP="00BE033B">
      <w:pPr>
        <w:widowControl w:val="0"/>
        <w:jc w:val="both"/>
        <w:rPr>
          <w:color w:val="000000" w:themeColor="text1"/>
          <w:sz w:val="20"/>
          <w:szCs w:val="20"/>
        </w:rPr>
      </w:pPr>
      <w:r w:rsidRPr="00F16D7E">
        <w:rPr>
          <w:b/>
          <w:sz w:val="20"/>
          <w:szCs w:val="20"/>
        </w:rPr>
        <w:t>DOHODLO SA NASLEDOVNÉ:</w:t>
      </w:r>
    </w:p>
    <w:p w14:paraId="550FDFFB" w14:textId="77777777" w:rsidR="00130B03" w:rsidRPr="00F16D7E" w:rsidRDefault="00130B03" w:rsidP="00BE033B">
      <w:pPr>
        <w:widowControl w:val="0"/>
        <w:jc w:val="both"/>
        <w:rPr>
          <w:b/>
          <w:color w:val="000000" w:themeColor="text1"/>
          <w:sz w:val="20"/>
          <w:szCs w:val="20"/>
        </w:rPr>
      </w:pPr>
    </w:p>
    <w:p w14:paraId="5D1090E0" w14:textId="77777777" w:rsidR="00130B03" w:rsidRPr="00F16D7E" w:rsidRDefault="00130B03" w:rsidP="00BE033B">
      <w:pPr>
        <w:pStyle w:val="Nadpis2"/>
        <w:keepNext w:val="0"/>
        <w:widowControl w:val="0"/>
        <w:numPr>
          <w:ilvl w:val="0"/>
          <w:numId w:val="15"/>
        </w:numPr>
        <w:tabs>
          <w:tab w:val="left" w:pos="720"/>
        </w:tabs>
        <w:spacing w:line="240" w:lineRule="auto"/>
        <w:ind w:hanging="720"/>
        <w:jc w:val="both"/>
        <w:rPr>
          <w:caps/>
          <w:color w:val="000000" w:themeColor="text1"/>
          <w:sz w:val="20"/>
          <w:szCs w:val="20"/>
        </w:rPr>
      </w:pPr>
      <w:r w:rsidRPr="00F16D7E">
        <w:rPr>
          <w:caps/>
          <w:color w:val="000000" w:themeColor="text1"/>
          <w:sz w:val="20"/>
          <w:szCs w:val="20"/>
        </w:rPr>
        <w:t>Definície a interpretácia zmluvných ustanovení</w:t>
      </w:r>
    </w:p>
    <w:p w14:paraId="5F92C268" w14:textId="77777777" w:rsidR="00130B03" w:rsidRPr="00F16D7E" w:rsidRDefault="00130B03" w:rsidP="00BE033B">
      <w:pPr>
        <w:widowControl w:val="0"/>
        <w:jc w:val="both"/>
        <w:rPr>
          <w:b/>
          <w:color w:val="000000" w:themeColor="text1"/>
          <w:sz w:val="20"/>
          <w:szCs w:val="20"/>
        </w:rPr>
      </w:pPr>
    </w:p>
    <w:p w14:paraId="1C38F23D" w14:textId="77777777" w:rsidR="00130B03" w:rsidRPr="00F16D7E" w:rsidRDefault="00130B03" w:rsidP="00BE033B">
      <w:pPr>
        <w:widowControl w:val="0"/>
        <w:numPr>
          <w:ilvl w:val="1"/>
          <w:numId w:val="4"/>
        </w:numPr>
        <w:jc w:val="both"/>
        <w:rPr>
          <w:color w:val="000000" w:themeColor="text1"/>
          <w:sz w:val="20"/>
          <w:szCs w:val="20"/>
          <w:lang w:eastAsia="cs-CZ"/>
        </w:rPr>
      </w:pPr>
      <w:r w:rsidRPr="00F16D7E">
        <w:rPr>
          <w:color w:val="000000" w:themeColor="text1"/>
          <w:sz w:val="20"/>
          <w:szCs w:val="20"/>
          <w:lang w:eastAsia="cs-CZ"/>
        </w:rPr>
        <w:t xml:space="preserve">Pokiaľ nebude ďalej uvedené inak, výrazy použité v Zmluve s veľkými začiatočnými písmenami budú mať nasledovný význam: </w:t>
      </w:r>
    </w:p>
    <w:p w14:paraId="0F979F64" w14:textId="77777777" w:rsidR="002B1F4F" w:rsidRPr="00F16D7E" w:rsidRDefault="002B1F4F" w:rsidP="00BE033B">
      <w:pPr>
        <w:widowControl w:val="0"/>
        <w:contextualSpacing/>
        <w:jc w:val="both"/>
        <w:rPr>
          <w:b/>
          <w:color w:val="000000" w:themeColor="text1"/>
          <w:sz w:val="20"/>
          <w:szCs w:val="20"/>
          <w:lang w:eastAsia="cs-CZ"/>
        </w:rPr>
      </w:pPr>
    </w:p>
    <w:p w14:paraId="30EC8839" w14:textId="505BEA72"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Miesto plnenia </w:t>
      </w:r>
      <w:r w:rsidRPr="00F16D7E">
        <w:rPr>
          <w:bCs/>
          <w:color w:val="000000" w:themeColor="text1"/>
          <w:sz w:val="20"/>
          <w:szCs w:val="20"/>
          <w:lang w:eastAsia="cs-CZ"/>
        </w:rPr>
        <w:t xml:space="preserve">znamená územie mesta Bratislavy, </w:t>
      </w:r>
      <w:r w:rsidR="009A62BD" w:rsidRPr="00F16D7E">
        <w:rPr>
          <w:bCs/>
          <w:color w:val="000000" w:themeColor="text1"/>
          <w:sz w:val="20"/>
          <w:szCs w:val="20"/>
          <w:lang w:eastAsia="cs-CZ"/>
        </w:rPr>
        <w:t>konkrétne</w:t>
      </w:r>
      <w:r w:rsidRPr="00F16D7E">
        <w:rPr>
          <w:bCs/>
          <w:color w:val="000000" w:themeColor="text1"/>
          <w:sz w:val="20"/>
          <w:szCs w:val="20"/>
          <w:lang w:eastAsia="cs-CZ"/>
        </w:rPr>
        <w:t xml:space="preserve"> miesto plnenia bude uvedené v objednávke vystavenej podľa článku 2 bodu 2.2 Zmluvy;</w:t>
      </w:r>
    </w:p>
    <w:p w14:paraId="7D32C054" w14:textId="77777777" w:rsidR="00A01EAE" w:rsidRPr="00F16D7E" w:rsidRDefault="00A01EAE" w:rsidP="00BE033B">
      <w:pPr>
        <w:widowControl w:val="0"/>
        <w:ind w:left="1418"/>
        <w:contextualSpacing/>
        <w:jc w:val="both"/>
        <w:rPr>
          <w:b/>
          <w:color w:val="000000" w:themeColor="text1"/>
          <w:sz w:val="20"/>
          <w:szCs w:val="20"/>
          <w:lang w:eastAsia="cs-CZ"/>
        </w:rPr>
      </w:pPr>
    </w:p>
    <w:p w14:paraId="1F095D9D"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Nariadenie GDPR </w:t>
      </w:r>
      <w:r w:rsidRPr="00F16D7E">
        <w:rPr>
          <w:bCs/>
          <w:color w:val="000000" w:themeColor="text1"/>
          <w:sz w:val="20"/>
          <w:szCs w:val="20"/>
          <w:lang w:eastAsia="cs-CZ"/>
        </w:rPr>
        <w:t>znamená Nariadenie Európskeho parlamentu a rady (EÚ) č. 2016/679 o ochrane fyzických osôb pri spracúvaní osobných údajov a o voľnom pohybe takýchto údajov, ktorým sa zrušuje smernica 95/46/ES (všeobecné nariadenia o ochrane osobných údajov);</w:t>
      </w:r>
    </w:p>
    <w:p w14:paraId="455916B1" w14:textId="77777777" w:rsidR="00A01EAE" w:rsidRPr="00F16D7E" w:rsidRDefault="00A01EAE" w:rsidP="00BE033B">
      <w:pPr>
        <w:widowControl w:val="0"/>
        <w:ind w:left="1418"/>
        <w:contextualSpacing/>
        <w:jc w:val="both"/>
        <w:rPr>
          <w:b/>
          <w:color w:val="000000" w:themeColor="text1"/>
          <w:sz w:val="20"/>
          <w:szCs w:val="20"/>
          <w:lang w:eastAsia="cs-CZ"/>
        </w:rPr>
      </w:pPr>
    </w:p>
    <w:p w14:paraId="2D37BFC1" w14:textId="4C8AA269" w:rsidR="003A2C7A" w:rsidRDefault="003A2C7A" w:rsidP="00BE033B">
      <w:pPr>
        <w:widowControl w:val="0"/>
        <w:numPr>
          <w:ilvl w:val="0"/>
          <w:numId w:val="5"/>
        </w:numPr>
        <w:ind w:left="1418" w:hanging="709"/>
        <w:contextualSpacing/>
        <w:jc w:val="both"/>
        <w:rPr>
          <w:b/>
          <w:color w:val="000000" w:themeColor="text1"/>
          <w:sz w:val="20"/>
          <w:szCs w:val="20"/>
          <w:lang w:eastAsia="cs-CZ"/>
        </w:rPr>
      </w:pPr>
      <w:r>
        <w:rPr>
          <w:b/>
          <w:color w:val="000000" w:themeColor="text1"/>
          <w:sz w:val="20"/>
          <w:szCs w:val="20"/>
          <w:lang w:eastAsia="cs-CZ"/>
        </w:rPr>
        <w:t>NICL</w:t>
      </w:r>
      <w:r>
        <w:rPr>
          <w:bCs/>
          <w:color w:val="000000" w:themeColor="text1"/>
          <w:sz w:val="20"/>
          <w:szCs w:val="20"/>
          <w:lang w:eastAsia="cs-CZ"/>
        </w:rPr>
        <w:t xml:space="preserve"> znamená projekt Národný integrovaný cestovný lístok;</w:t>
      </w:r>
    </w:p>
    <w:p w14:paraId="4EC40E47" w14:textId="77777777" w:rsidR="003A2C7A" w:rsidRPr="003A2C7A" w:rsidRDefault="003A2C7A" w:rsidP="003A2C7A">
      <w:pPr>
        <w:rPr>
          <w:b/>
          <w:color w:val="000000" w:themeColor="text1"/>
          <w:sz w:val="20"/>
          <w:szCs w:val="20"/>
          <w:lang w:eastAsia="cs-CZ"/>
        </w:rPr>
      </w:pPr>
    </w:p>
    <w:p w14:paraId="05C86928" w14:textId="6EBB945E"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Obchodný zákonník</w:t>
      </w:r>
      <w:r w:rsidRPr="00F16D7E">
        <w:rPr>
          <w:color w:val="000000" w:themeColor="text1"/>
          <w:sz w:val="20"/>
          <w:szCs w:val="20"/>
          <w:lang w:eastAsia="cs-CZ"/>
        </w:rPr>
        <w:t xml:space="preserve">  znamená zákon č. 513/1991 Zb. Obchodný zákonník v znení neskorších predpisov;</w:t>
      </w:r>
    </w:p>
    <w:p w14:paraId="7476E9BC" w14:textId="77777777" w:rsidR="00A01EAE" w:rsidRPr="00F16D7E" w:rsidRDefault="00A01EAE" w:rsidP="00BE033B">
      <w:pPr>
        <w:widowControl w:val="0"/>
        <w:contextualSpacing/>
        <w:jc w:val="both"/>
        <w:rPr>
          <w:b/>
          <w:color w:val="000000" w:themeColor="text1"/>
          <w:sz w:val="20"/>
          <w:szCs w:val="20"/>
          <w:lang w:eastAsia="cs-CZ"/>
        </w:rPr>
      </w:pPr>
    </w:p>
    <w:p w14:paraId="10F1D912"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Občiansky zákonník</w:t>
      </w:r>
      <w:r w:rsidRPr="00F16D7E">
        <w:rPr>
          <w:color w:val="000000" w:themeColor="text1"/>
          <w:sz w:val="20"/>
          <w:szCs w:val="20"/>
          <w:lang w:eastAsia="cs-CZ"/>
        </w:rPr>
        <w:t xml:space="preserve">  znamená zákon č. 40/1964 Zb. Občiansky zákonník v znení neskorších predpisov;</w:t>
      </w:r>
    </w:p>
    <w:p w14:paraId="2921401D" w14:textId="77777777" w:rsidR="00A01EAE" w:rsidRPr="00F16D7E" w:rsidRDefault="00A01EAE" w:rsidP="00BE033B">
      <w:pPr>
        <w:widowControl w:val="0"/>
        <w:ind w:left="1418"/>
        <w:contextualSpacing/>
        <w:jc w:val="both"/>
        <w:rPr>
          <w:b/>
          <w:color w:val="000000" w:themeColor="text1"/>
          <w:sz w:val="20"/>
          <w:szCs w:val="20"/>
          <w:lang w:eastAsia="cs-CZ"/>
        </w:rPr>
      </w:pPr>
    </w:p>
    <w:p w14:paraId="7BA55154"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Pracovný deň </w:t>
      </w:r>
      <w:r w:rsidRPr="00F16D7E">
        <w:rPr>
          <w:bCs/>
          <w:color w:val="000000" w:themeColor="text1"/>
          <w:sz w:val="20"/>
          <w:szCs w:val="20"/>
          <w:lang w:eastAsia="cs-CZ"/>
        </w:rPr>
        <w:t xml:space="preserve">znamená deň, ktorý nie je sobotou, nedeľou ani dňom pracovného pokoja ani dňom pracovného voľna v Slovenskej republike; </w:t>
      </w:r>
    </w:p>
    <w:p w14:paraId="102DF795" w14:textId="77777777" w:rsidR="00A01EAE" w:rsidRPr="00F16D7E" w:rsidRDefault="00A01EAE" w:rsidP="00BE033B">
      <w:pPr>
        <w:widowControl w:val="0"/>
        <w:rPr>
          <w:b/>
          <w:color w:val="000000" w:themeColor="text1"/>
          <w:sz w:val="20"/>
          <w:szCs w:val="20"/>
          <w:lang w:eastAsia="cs-CZ"/>
        </w:rPr>
      </w:pPr>
    </w:p>
    <w:p w14:paraId="4E7FD08A" w14:textId="77777777" w:rsidR="00A01EAE" w:rsidRPr="00F16D7E" w:rsidRDefault="00A01EAE" w:rsidP="00BE033B">
      <w:pPr>
        <w:widowControl w:val="0"/>
        <w:numPr>
          <w:ilvl w:val="0"/>
          <w:numId w:val="5"/>
        </w:numPr>
        <w:ind w:left="1418" w:hanging="709"/>
        <w:contextualSpacing/>
        <w:jc w:val="both"/>
        <w:rPr>
          <w:color w:val="0000FF"/>
          <w:sz w:val="20"/>
          <w:szCs w:val="20"/>
          <w:u w:val="single"/>
        </w:rPr>
      </w:pPr>
      <w:r w:rsidRPr="00F16D7E">
        <w:rPr>
          <w:b/>
          <w:sz w:val="20"/>
          <w:szCs w:val="20"/>
        </w:rPr>
        <w:t>Register partnerov verejného sektora</w:t>
      </w:r>
      <w:r w:rsidRPr="00F16D7E">
        <w:rPr>
          <w:sz w:val="20"/>
          <w:szCs w:val="20"/>
        </w:rPr>
        <w:t xml:space="preserve"> znamená informačný systém verejnej správy, ktorý</w:t>
      </w:r>
      <w:r w:rsidRPr="00F16D7E">
        <w:rPr>
          <w:rFonts w:eastAsiaTheme="minorHAnsi" w:cs="Garamond"/>
          <w:color w:val="000000"/>
          <w:sz w:val="20"/>
          <w:szCs w:val="20"/>
        </w:rPr>
        <w:t xml:space="preserve"> </w:t>
      </w:r>
      <w:r w:rsidRPr="00F16D7E">
        <w:rPr>
          <w:sz w:val="20"/>
          <w:szCs w:val="20"/>
        </w:rPr>
        <w:t xml:space="preserve">obsahuje údaje o partneroch verejného sektora a ich konečných užívateľoch výhod, pričom jeho správcom a prevádzkovateľom je Ministerstvo spravodlivosti Slovenskej republiky a je prístupný on-line na webovom sídle Ministerstva spravodlivosti Slovenskej republiky na adrese </w:t>
      </w:r>
      <w:hyperlink r:id="rId8" w:history="1">
        <w:r w:rsidRPr="00F16D7E">
          <w:rPr>
            <w:rStyle w:val="Hypertextovprepojenie"/>
            <w:sz w:val="20"/>
            <w:szCs w:val="20"/>
          </w:rPr>
          <w:t>https://rpvs.gov.sk/rpvs/</w:t>
        </w:r>
      </w:hyperlink>
      <w:r w:rsidRPr="00F16D7E">
        <w:rPr>
          <w:rStyle w:val="Hypertextovprepojenie"/>
          <w:sz w:val="20"/>
          <w:szCs w:val="20"/>
        </w:rPr>
        <w:t>;</w:t>
      </w:r>
    </w:p>
    <w:p w14:paraId="18702DEE" w14:textId="77777777" w:rsidR="00A01EAE" w:rsidRPr="00F16D7E" w:rsidRDefault="00A01EAE" w:rsidP="00BE033B">
      <w:pPr>
        <w:widowControl w:val="0"/>
        <w:contextualSpacing/>
        <w:jc w:val="both"/>
        <w:rPr>
          <w:b/>
          <w:color w:val="000000" w:themeColor="text1"/>
          <w:sz w:val="20"/>
          <w:szCs w:val="20"/>
          <w:lang w:eastAsia="cs-CZ"/>
        </w:rPr>
      </w:pPr>
    </w:p>
    <w:p w14:paraId="29A32F85" w14:textId="07E78D0C" w:rsidR="00DD5ED6" w:rsidRPr="009C1F69" w:rsidRDefault="00DD5ED6"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Služba</w:t>
      </w:r>
      <w:r w:rsidRPr="00F16D7E">
        <w:rPr>
          <w:bCs/>
          <w:color w:val="000000" w:themeColor="text1"/>
          <w:sz w:val="20"/>
          <w:szCs w:val="20"/>
          <w:lang w:eastAsia="cs-CZ"/>
        </w:rPr>
        <w:t xml:space="preserve"> znamená </w:t>
      </w:r>
      <w:r w:rsidR="009B19B2" w:rsidRPr="00513BE7">
        <w:rPr>
          <w:sz w:val="20"/>
        </w:rPr>
        <w:t xml:space="preserve">realizácia integrácie </w:t>
      </w:r>
      <w:r w:rsidR="00A45FD6">
        <w:rPr>
          <w:bCs/>
          <w:sz w:val="20"/>
          <w:szCs w:val="20"/>
          <w:lang w:eastAsia="cs-CZ"/>
        </w:rPr>
        <w:t>funkcionality overovania</w:t>
      </w:r>
      <w:r w:rsidR="009B19B2" w:rsidRPr="00513BE7">
        <w:rPr>
          <w:sz w:val="20"/>
        </w:rPr>
        <w:t xml:space="preserve"> cestovných lístkov </w:t>
      </w:r>
      <w:r w:rsidR="00A45FD6">
        <w:rPr>
          <w:bCs/>
          <w:sz w:val="20"/>
          <w:szCs w:val="20"/>
          <w:lang w:eastAsia="cs-CZ"/>
        </w:rPr>
        <w:t>zakúpených v rámci projektu</w:t>
      </w:r>
      <w:r w:rsidR="009B19B2" w:rsidRPr="00513BE7">
        <w:rPr>
          <w:sz w:val="20"/>
        </w:rPr>
        <w:t xml:space="preserve"> Národný integrovaný cestovný lístok</w:t>
      </w:r>
      <w:r w:rsidR="00A45FD6">
        <w:rPr>
          <w:bCs/>
          <w:sz w:val="20"/>
          <w:szCs w:val="20"/>
          <w:lang w:eastAsia="cs-CZ"/>
        </w:rPr>
        <w:t xml:space="preserve"> – NICL v revízorských čítačkách Objednávateľa</w:t>
      </w:r>
      <w:r w:rsidR="009C1F69">
        <w:rPr>
          <w:bCs/>
          <w:sz w:val="20"/>
          <w:szCs w:val="20"/>
          <w:lang w:eastAsia="cs-CZ"/>
        </w:rPr>
        <w:t xml:space="preserve">, </w:t>
      </w:r>
      <w:r w:rsidR="009C1F69" w:rsidRPr="00F16D7E">
        <w:rPr>
          <w:bCs/>
          <w:color w:val="000000" w:themeColor="text1"/>
          <w:sz w:val="20"/>
          <w:szCs w:val="20"/>
          <w:lang w:eastAsia="cs-CZ"/>
        </w:rPr>
        <w:t xml:space="preserve">pričom </w:t>
      </w:r>
      <w:r w:rsidR="009C1F69" w:rsidRPr="00F16D7E">
        <w:rPr>
          <w:rFonts w:cs="Arial"/>
          <w:bCs/>
          <w:sz w:val="20"/>
          <w:szCs w:val="20"/>
        </w:rPr>
        <w:t>rozsah</w:t>
      </w:r>
      <w:r w:rsidR="009C1F69" w:rsidRPr="00F16D7E">
        <w:rPr>
          <w:rFonts w:cs="Arial"/>
          <w:sz w:val="20"/>
          <w:szCs w:val="20"/>
        </w:rPr>
        <w:t xml:space="preserve"> Služby je bližšie špecifikovaný v článku 2 PREDMET ZMLUVY a v Prílohe 1 Zmluvy – Špecifikácia predmetu zákazky, ktorá tvorí neoddeliteľnú súčasť Zmluvy (ďalej len „</w:t>
      </w:r>
      <w:r w:rsidR="009C1F69" w:rsidRPr="00F16D7E">
        <w:rPr>
          <w:rFonts w:cs="Arial"/>
          <w:b/>
          <w:sz w:val="20"/>
          <w:szCs w:val="20"/>
        </w:rPr>
        <w:t>Príloha 1 Zmluvy</w:t>
      </w:r>
      <w:r w:rsidR="009C1F69" w:rsidRPr="00F16D7E">
        <w:rPr>
          <w:rFonts w:cs="Arial"/>
          <w:sz w:val="20"/>
          <w:szCs w:val="20"/>
        </w:rPr>
        <w:t>“)</w:t>
      </w:r>
      <w:r w:rsidRPr="00F16D7E">
        <w:rPr>
          <w:bCs/>
          <w:color w:val="000000" w:themeColor="text1"/>
          <w:sz w:val="20"/>
          <w:szCs w:val="20"/>
          <w:lang w:eastAsia="cs-CZ"/>
        </w:rPr>
        <w:t>;</w:t>
      </w:r>
    </w:p>
    <w:p w14:paraId="38F8E64D" w14:textId="77777777" w:rsidR="00A01EAE" w:rsidRPr="00F16D7E" w:rsidRDefault="00A01EAE" w:rsidP="009C1F69">
      <w:pPr>
        <w:widowControl w:val="0"/>
        <w:contextualSpacing/>
        <w:jc w:val="both"/>
        <w:rPr>
          <w:b/>
          <w:color w:val="000000" w:themeColor="text1"/>
          <w:sz w:val="20"/>
          <w:szCs w:val="20"/>
          <w:lang w:eastAsia="cs-CZ"/>
        </w:rPr>
      </w:pPr>
    </w:p>
    <w:p w14:paraId="3FA7F2C9" w14:textId="4A342D39"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rFonts w:eastAsia="Calibri"/>
          <w:b/>
          <w:sz w:val="20"/>
          <w:szCs w:val="20"/>
        </w:rPr>
        <w:t>Subdodávateľ</w:t>
      </w:r>
      <w:r w:rsidRPr="00F16D7E">
        <w:rPr>
          <w:b/>
          <w:sz w:val="20"/>
          <w:szCs w:val="20"/>
        </w:rPr>
        <w:t xml:space="preserve"> </w:t>
      </w:r>
      <w:r w:rsidRPr="00F16D7E">
        <w:rPr>
          <w:sz w:val="20"/>
          <w:szCs w:val="20"/>
        </w:rPr>
        <w:t xml:space="preserve">znamená fyzická alebo právnická osoba uvedená v zmluve uzatvorenej medzi Poskytovateľom a </w:t>
      </w:r>
      <w:r w:rsidRPr="00F16D7E">
        <w:rPr>
          <w:color w:val="000000" w:themeColor="text1"/>
          <w:sz w:val="20"/>
          <w:szCs w:val="20"/>
          <w:lang w:eastAsia="cs-CZ"/>
        </w:rPr>
        <w:t>Subdodávateľom</w:t>
      </w:r>
      <w:r w:rsidRPr="00F16D7E">
        <w:rPr>
          <w:sz w:val="20"/>
          <w:szCs w:val="20"/>
        </w:rPr>
        <w:t xml:space="preserve">, ktorá je poverená poskytovaním časti </w:t>
      </w:r>
      <w:r w:rsidR="00193567" w:rsidRPr="00F16D7E">
        <w:rPr>
          <w:sz w:val="20"/>
          <w:szCs w:val="20"/>
        </w:rPr>
        <w:t>Služby</w:t>
      </w:r>
      <w:r w:rsidRPr="00F16D7E">
        <w:rPr>
          <w:sz w:val="20"/>
          <w:szCs w:val="20"/>
        </w:rPr>
        <w:t xml:space="preserve">, pričom zoznam </w:t>
      </w:r>
      <w:r w:rsidRPr="00F16D7E">
        <w:rPr>
          <w:rFonts w:eastAsia="Calibri"/>
          <w:sz w:val="20"/>
          <w:szCs w:val="20"/>
        </w:rPr>
        <w:t>Subdodávateľov</w:t>
      </w:r>
      <w:r w:rsidRPr="00F16D7E">
        <w:rPr>
          <w:sz w:val="20"/>
          <w:szCs w:val="20"/>
        </w:rPr>
        <w:t xml:space="preserve"> je uvedený v Prílohe č. 3 Zmluvy – Zoznam Subdodávateľov;</w:t>
      </w:r>
    </w:p>
    <w:p w14:paraId="2919E88E" w14:textId="77777777" w:rsidR="00A01EAE" w:rsidRPr="00F16D7E" w:rsidRDefault="00A01EAE" w:rsidP="00BE033B">
      <w:pPr>
        <w:widowControl w:val="0"/>
        <w:contextualSpacing/>
        <w:jc w:val="both"/>
        <w:rPr>
          <w:b/>
          <w:color w:val="000000" w:themeColor="text1"/>
          <w:sz w:val="20"/>
          <w:szCs w:val="20"/>
          <w:lang w:eastAsia="cs-CZ"/>
        </w:rPr>
      </w:pPr>
    </w:p>
    <w:p w14:paraId="61FB59C3"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Zákon o kybernetickej bezpečnosti </w:t>
      </w:r>
      <w:r w:rsidRPr="00F16D7E">
        <w:rPr>
          <w:bCs/>
          <w:color w:val="000000" w:themeColor="text1"/>
          <w:sz w:val="20"/>
          <w:szCs w:val="20"/>
          <w:lang w:eastAsia="cs-CZ"/>
        </w:rPr>
        <w:t>znamená zákon č. 69/2018 Z. z. o kybernetickej bezpečnosti v znení neskorších predpisov a príslušnými vykonávacími predpismi;</w:t>
      </w:r>
    </w:p>
    <w:p w14:paraId="02AF874D" w14:textId="77777777" w:rsidR="00A01EAE" w:rsidRDefault="00A01EAE" w:rsidP="00BE033B">
      <w:pPr>
        <w:widowControl w:val="0"/>
        <w:ind w:left="1418"/>
        <w:contextualSpacing/>
        <w:jc w:val="both"/>
        <w:rPr>
          <w:b/>
          <w:color w:val="000000" w:themeColor="text1"/>
          <w:sz w:val="20"/>
          <w:szCs w:val="20"/>
          <w:lang w:eastAsia="cs-CZ"/>
        </w:rPr>
      </w:pPr>
    </w:p>
    <w:p w14:paraId="34610377" w14:textId="77777777" w:rsidR="00A143EB" w:rsidRPr="00F16D7E" w:rsidRDefault="00A143EB" w:rsidP="00BE033B">
      <w:pPr>
        <w:widowControl w:val="0"/>
        <w:ind w:left="1418"/>
        <w:contextualSpacing/>
        <w:jc w:val="both"/>
        <w:rPr>
          <w:b/>
          <w:color w:val="000000" w:themeColor="text1"/>
          <w:sz w:val="20"/>
          <w:szCs w:val="20"/>
          <w:lang w:eastAsia="cs-CZ"/>
        </w:rPr>
      </w:pPr>
    </w:p>
    <w:p w14:paraId="22E6594F" w14:textId="4C327009"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lastRenderedPageBreak/>
        <w:t xml:space="preserve">Zákon o ochrane osobných údajov </w:t>
      </w:r>
      <w:r w:rsidRPr="00F16D7E">
        <w:rPr>
          <w:bCs/>
          <w:color w:val="000000" w:themeColor="text1"/>
          <w:sz w:val="20"/>
          <w:szCs w:val="20"/>
          <w:lang w:eastAsia="cs-CZ"/>
        </w:rPr>
        <w:t>znamená záko</w:t>
      </w:r>
      <w:r w:rsidR="002248C5" w:rsidRPr="00F16D7E">
        <w:rPr>
          <w:bCs/>
          <w:color w:val="000000" w:themeColor="text1"/>
          <w:sz w:val="20"/>
          <w:szCs w:val="20"/>
          <w:lang w:eastAsia="cs-CZ"/>
        </w:rPr>
        <w:t>n</w:t>
      </w:r>
      <w:r w:rsidRPr="00F16D7E">
        <w:rPr>
          <w:bCs/>
          <w:color w:val="000000" w:themeColor="text1"/>
          <w:sz w:val="20"/>
          <w:szCs w:val="20"/>
          <w:lang w:eastAsia="cs-CZ"/>
        </w:rPr>
        <w:t xml:space="preserve"> č. 18/2018 Z. z. o ochrane osobných údajov a o zmene a doplnení niektorých zákonov;</w:t>
      </w:r>
    </w:p>
    <w:p w14:paraId="79FCF85A" w14:textId="77777777" w:rsidR="00A01EAE" w:rsidRPr="00F16D7E" w:rsidRDefault="00A01EAE" w:rsidP="00BE033B">
      <w:pPr>
        <w:widowControl w:val="0"/>
        <w:contextualSpacing/>
        <w:jc w:val="both"/>
        <w:rPr>
          <w:rStyle w:val="Hypertextovprepojenie"/>
          <w:sz w:val="20"/>
          <w:szCs w:val="20"/>
        </w:rPr>
      </w:pPr>
    </w:p>
    <w:p w14:paraId="7402E2FD" w14:textId="5B83C76F" w:rsidR="00A01EAE" w:rsidRPr="009C1F69" w:rsidRDefault="00A01EAE" w:rsidP="00BE033B">
      <w:pPr>
        <w:widowControl w:val="0"/>
        <w:numPr>
          <w:ilvl w:val="0"/>
          <w:numId w:val="5"/>
        </w:numPr>
        <w:ind w:left="1418" w:hanging="709"/>
        <w:contextualSpacing/>
        <w:jc w:val="both"/>
        <w:rPr>
          <w:sz w:val="20"/>
          <w:szCs w:val="20"/>
        </w:rPr>
      </w:pPr>
      <w:r w:rsidRPr="00F16D7E">
        <w:rPr>
          <w:b/>
          <w:color w:val="000000" w:themeColor="text1"/>
          <w:sz w:val="20"/>
          <w:szCs w:val="20"/>
        </w:rPr>
        <w:t xml:space="preserve">Zákon o verejnom obstarávaní </w:t>
      </w:r>
      <w:r w:rsidRPr="00F16D7E">
        <w:rPr>
          <w:color w:val="000000" w:themeColor="text1"/>
          <w:sz w:val="20"/>
          <w:szCs w:val="20"/>
          <w:lang w:eastAsia="cs-CZ"/>
        </w:rPr>
        <w:t>znamená</w:t>
      </w:r>
      <w:r w:rsidRPr="00F16D7E">
        <w:rPr>
          <w:b/>
          <w:color w:val="000000" w:themeColor="text1"/>
          <w:sz w:val="20"/>
          <w:szCs w:val="20"/>
        </w:rPr>
        <w:t xml:space="preserve"> </w:t>
      </w:r>
      <w:r w:rsidRPr="00F16D7E">
        <w:rPr>
          <w:sz w:val="20"/>
          <w:szCs w:val="20"/>
        </w:rPr>
        <w:t xml:space="preserve">zákon č. 343/2015 Z. z. o verejnom obstarávaní a o zmene a doplnení niektorých predpisov v znení neskorších predpisov; </w:t>
      </w:r>
    </w:p>
    <w:p w14:paraId="05BDEA59" w14:textId="77777777" w:rsidR="003A2C7A" w:rsidRDefault="003A2C7A" w:rsidP="003A2C7A">
      <w:pPr>
        <w:widowControl w:val="0"/>
        <w:ind w:left="1418"/>
        <w:contextualSpacing/>
        <w:jc w:val="both"/>
        <w:rPr>
          <w:b/>
          <w:color w:val="000000" w:themeColor="text1"/>
          <w:sz w:val="20"/>
          <w:szCs w:val="20"/>
          <w:lang w:eastAsia="cs-CZ"/>
        </w:rPr>
      </w:pPr>
    </w:p>
    <w:p w14:paraId="57230B06" w14:textId="7D85814A" w:rsidR="00130B03"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rPr>
        <w:t>Zmluvná strana</w:t>
      </w:r>
      <w:r w:rsidRPr="00F16D7E">
        <w:rPr>
          <w:color w:val="000000" w:themeColor="text1"/>
          <w:sz w:val="20"/>
          <w:szCs w:val="20"/>
        </w:rPr>
        <w:t xml:space="preserve"> znamená Objednávateľ a/alebo Poskytovateľ.</w:t>
      </w:r>
    </w:p>
    <w:p w14:paraId="26512197" w14:textId="77777777" w:rsidR="00130B03" w:rsidRPr="00F16D7E" w:rsidRDefault="00130B03" w:rsidP="00BE033B">
      <w:pPr>
        <w:widowControl w:val="0"/>
        <w:ind w:left="1068"/>
        <w:contextualSpacing/>
        <w:jc w:val="both"/>
        <w:rPr>
          <w:color w:val="000000" w:themeColor="text1"/>
          <w:sz w:val="20"/>
          <w:szCs w:val="20"/>
        </w:rPr>
      </w:pPr>
    </w:p>
    <w:p w14:paraId="11826D5C" w14:textId="0E4F6BCA"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Okrem definovaných pojmov uvedených v článku 1 bod 1.1 Zmluvy, ak je ďalej v Zmluve použitý definovaný pojem, v Zmluve bude mať takýto pojem význam, ktorý mu je priradený v príslušnej časti Zmluvy, kde je definovaný.</w:t>
      </w:r>
    </w:p>
    <w:p w14:paraId="53AA0B2F" w14:textId="77777777" w:rsidR="00130B03" w:rsidRPr="00F16D7E" w:rsidRDefault="00130B03" w:rsidP="00BE033B">
      <w:pPr>
        <w:widowControl w:val="0"/>
        <w:tabs>
          <w:tab w:val="num" w:pos="360"/>
          <w:tab w:val="num" w:pos="540"/>
        </w:tabs>
        <w:jc w:val="both"/>
        <w:rPr>
          <w:color w:val="000000" w:themeColor="text1"/>
          <w:sz w:val="20"/>
          <w:szCs w:val="20"/>
        </w:rPr>
      </w:pPr>
    </w:p>
    <w:p w14:paraId="3D7BDCB8" w14:textId="77777777"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V Zmluve, ak z kontextu nevyplýva iný zámer,</w:t>
      </w:r>
    </w:p>
    <w:p w14:paraId="53CF6618" w14:textId="77777777" w:rsidR="00130B03" w:rsidRPr="00F16D7E" w:rsidRDefault="00130B03" w:rsidP="00BE033B">
      <w:pPr>
        <w:widowControl w:val="0"/>
        <w:jc w:val="both"/>
        <w:rPr>
          <w:color w:val="000000" w:themeColor="text1"/>
          <w:sz w:val="20"/>
          <w:szCs w:val="20"/>
        </w:rPr>
      </w:pPr>
    </w:p>
    <w:p w14:paraId="568C8C18"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Zmluvnú stranu zahŕňa aj jej právnych nástupcov ako aj postupníkov a nadobúdateľov práv alebo záväzkov, vyplývajúcich zo Zmluvy;</w:t>
      </w:r>
    </w:p>
    <w:p w14:paraId="68E76BB4" w14:textId="77777777" w:rsidR="00130B03" w:rsidRPr="00F16D7E" w:rsidRDefault="00130B03" w:rsidP="00BE033B">
      <w:pPr>
        <w:widowControl w:val="0"/>
        <w:jc w:val="both"/>
        <w:rPr>
          <w:color w:val="000000" w:themeColor="text1"/>
          <w:sz w:val="20"/>
          <w:szCs w:val="20"/>
        </w:rPr>
      </w:pPr>
    </w:p>
    <w:p w14:paraId="111BC351"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 xml:space="preserve">každý odkaz na Zmluvu alebo iný dokument znamená Zmluvu alebo iný dokument v znení jeho dodatkov a iných zmien, vrátane </w:t>
      </w:r>
      <w:proofErr w:type="spellStart"/>
      <w:r w:rsidRPr="00F16D7E">
        <w:rPr>
          <w:color w:val="000000" w:themeColor="text1"/>
          <w:sz w:val="20"/>
          <w:szCs w:val="20"/>
          <w:lang w:eastAsia="cs-CZ"/>
        </w:rPr>
        <w:t>novácií</w:t>
      </w:r>
      <w:proofErr w:type="spellEnd"/>
      <w:r w:rsidRPr="00F16D7E">
        <w:rPr>
          <w:color w:val="000000" w:themeColor="text1"/>
          <w:sz w:val="20"/>
          <w:szCs w:val="20"/>
          <w:lang w:eastAsia="cs-CZ"/>
        </w:rPr>
        <w:t>;</w:t>
      </w:r>
    </w:p>
    <w:p w14:paraId="01F99830" w14:textId="77777777" w:rsidR="003610BC" w:rsidRPr="00F16D7E" w:rsidRDefault="003610BC" w:rsidP="00BE033B">
      <w:pPr>
        <w:widowControl w:val="0"/>
        <w:ind w:left="1418"/>
        <w:contextualSpacing/>
        <w:jc w:val="both"/>
        <w:rPr>
          <w:color w:val="000000" w:themeColor="text1"/>
          <w:sz w:val="20"/>
          <w:szCs w:val="20"/>
          <w:lang w:eastAsia="cs-CZ"/>
        </w:rPr>
      </w:pPr>
    </w:p>
    <w:p w14:paraId="0EE45B46" w14:textId="6C472F9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prílohy Zmluvy predstavujú jej neoddeliteľné súčasti a správny výklad ustanovení Zmluvy je možný len s prihliadnutím na ich obsah. Nadpisy častí, článkov a príloh slúžia výlučne pre uľahčenie orientácie a pri výklade Zmluvy sa nepoužijú;</w:t>
      </w:r>
    </w:p>
    <w:p w14:paraId="7081980A" w14:textId="77777777" w:rsidR="0085262C" w:rsidRPr="00F16D7E" w:rsidRDefault="0085262C" w:rsidP="00BE033B">
      <w:pPr>
        <w:widowControl w:val="0"/>
        <w:contextualSpacing/>
        <w:jc w:val="both"/>
        <w:rPr>
          <w:color w:val="000000" w:themeColor="text1"/>
          <w:sz w:val="20"/>
          <w:szCs w:val="20"/>
          <w:lang w:eastAsia="cs-CZ"/>
        </w:rPr>
      </w:pPr>
    </w:p>
    <w:p w14:paraId="10C93DDF"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„článok“ alebo „prílohu“ znamená odkaz na príslušný článok alebo prílohu Zmluvy; a</w:t>
      </w:r>
    </w:p>
    <w:p w14:paraId="13574A30" w14:textId="77777777" w:rsidR="00130B03" w:rsidRPr="00F16D7E" w:rsidRDefault="00130B03" w:rsidP="00BE033B">
      <w:pPr>
        <w:widowControl w:val="0"/>
        <w:jc w:val="both"/>
        <w:rPr>
          <w:color w:val="000000" w:themeColor="text1"/>
          <w:sz w:val="20"/>
          <w:szCs w:val="20"/>
        </w:rPr>
      </w:pPr>
    </w:p>
    <w:p w14:paraId="16C5D36E"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výrazy definované v jednotnom čísle alebo v základnom gramatickom tvare majú v Zmluve rovnaký význam, keď sú použité v množnom čísle a inom gramatickom tvare a naopak.</w:t>
      </w:r>
    </w:p>
    <w:p w14:paraId="3E4CDB15" w14:textId="77777777" w:rsidR="00130B03" w:rsidRPr="00F16D7E" w:rsidRDefault="00130B03" w:rsidP="00BE033B">
      <w:pPr>
        <w:widowControl w:val="0"/>
        <w:jc w:val="both"/>
        <w:rPr>
          <w:rFonts w:cs="Arial"/>
          <w:sz w:val="20"/>
          <w:szCs w:val="20"/>
        </w:rPr>
      </w:pPr>
    </w:p>
    <w:p w14:paraId="257D9058" w14:textId="77777777"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PREDMET ZMLUVY</w:t>
      </w:r>
    </w:p>
    <w:p w14:paraId="5D174008" w14:textId="77777777" w:rsidR="00130B03" w:rsidRPr="00F16D7E" w:rsidRDefault="00130B03" w:rsidP="00BE033B">
      <w:pPr>
        <w:widowControl w:val="0"/>
        <w:tabs>
          <w:tab w:val="left" w:pos="709"/>
        </w:tabs>
        <w:ind w:left="709" w:hanging="709"/>
        <w:jc w:val="both"/>
        <w:rPr>
          <w:rFonts w:cs="Arial"/>
          <w:b/>
          <w:sz w:val="20"/>
          <w:szCs w:val="20"/>
        </w:rPr>
      </w:pPr>
    </w:p>
    <w:p w14:paraId="28C8C6E8" w14:textId="77777777" w:rsidR="000E14C3" w:rsidRPr="00F16D7E" w:rsidRDefault="008D552A" w:rsidP="00BE033B">
      <w:pPr>
        <w:widowControl w:val="0"/>
        <w:numPr>
          <w:ilvl w:val="0"/>
          <w:numId w:val="7"/>
        </w:numPr>
        <w:ind w:left="709" w:hanging="709"/>
        <w:contextualSpacing/>
        <w:jc w:val="both"/>
        <w:rPr>
          <w:rFonts w:cs="Arial"/>
          <w:color w:val="000000" w:themeColor="text1"/>
          <w:sz w:val="20"/>
          <w:szCs w:val="20"/>
        </w:rPr>
      </w:pPr>
      <w:r w:rsidRPr="00F16D7E">
        <w:rPr>
          <w:rFonts w:cs="Arial"/>
          <w:color w:val="000000" w:themeColor="text1"/>
          <w:sz w:val="20"/>
          <w:szCs w:val="20"/>
        </w:rPr>
        <w:t>Predmetom tejto Zmluvy je</w:t>
      </w:r>
      <w:r w:rsidR="000E14C3" w:rsidRPr="00F16D7E">
        <w:rPr>
          <w:rFonts w:cs="Arial"/>
          <w:color w:val="000000" w:themeColor="text1"/>
          <w:sz w:val="20"/>
          <w:szCs w:val="20"/>
        </w:rPr>
        <w:t xml:space="preserve"> záväzok:</w:t>
      </w:r>
    </w:p>
    <w:p w14:paraId="40620F1F" w14:textId="77777777" w:rsidR="00402D04" w:rsidRPr="00F16D7E" w:rsidRDefault="00402D04" w:rsidP="00BE033B">
      <w:pPr>
        <w:widowControl w:val="0"/>
        <w:ind w:left="709"/>
        <w:contextualSpacing/>
        <w:jc w:val="both"/>
        <w:rPr>
          <w:rFonts w:cs="Arial"/>
          <w:color w:val="000000" w:themeColor="text1"/>
          <w:sz w:val="20"/>
          <w:szCs w:val="20"/>
        </w:rPr>
      </w:pPr>
    </w:p>
    <w:p w14:paraId="40BE7340" w14:textId="6FECEB9F" w:rsidR="00A01EAE" w:rsidRPr="00F16D7E" w:rsidRDefault="00A01EAE"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sidRPr="00F16D7E">
        <w:rPr>
          <w:rFonts w:ascii="Garamond" w:eastAsia="Times New Roman" w:hAnsi="Garamond" w:cs="Arial"/>
          <w:color w:val="000000" w:themeColor="text1"/>
          <w:sz w:val="20"/>
          <w:szCs w:val="20"/>
        </w:rPr>
        <w:t xml:space="preserve">Poskytovateľa </w:t>
      </w:r>
      <w:r w:rsidR="00DD5ED6" w:rsidRPr="00F16D7E">
        <w:rPr>
          <w:rFonts w:ascii="Garamond" w:eastAsia="Times New Roman" w:hAnsi="Garamond" w:cs="Arial"/>
          <w:color w:val="000000" w:themeColor="text1"/>
          <w:sz w:val="20"/>
          <w:szCs w:val="20"/>
        </w:rPr>
        <w:t>poskyt</w:t>
      </w:r>
      <w:r w:rsidR="009C1F69">
        <w:rPr>
          <w:rFonts w:ascii="Garamond" w:eastAsia="Times New Roman" w:hAnsi="Garamond" w:cs="Arial"/>
          <w:color w:val="000000" w:themeColor="text1"/>
          <w:sz w:val="20"/>
          <w:szCs w:val="20"/>
        </w:rPr>
        <w:t>núť</w:t>
      </w:r>
      <w:r w:rsidR="00DD5ED6" w:rsidRPr="00F16D7E">
        <w:rPr>
          <w:rFonts w:ascii="Garamond" w:eastAsia="Times New Roman" w:hAnsi="Garamond" w:cs="Arial"/>
          <w:color w:val="000000" w:themeColor="text1"/>
          <w:sz w:val="20"/>
          <w:szCs w:val="20"/>
        </w:rPr>
        <w:t xml:space="preserve"> </w:t>
      </w:r>
      <w:r w:rsidRPr="00F16D7E">
        <w:rPr>
          <w:rFonts w:ascii="Garamond" w:eastAsia="Times New Roman" w:hAnsi="Garamond" w:cs="Arial"/>
          <w:color w:val="000000" w:themeColor="text1"/>
          <w:sz w:val="20"/>
          <w:szCs w:val="20"/>
        </w:rPr>
        <w:t>Objednávateľovi Služb</w:t>
      </w:r>
      <w:r w:rsidR="00DD5ED6" w:rsidRPr="00F16D7E">
        <w:rPr>
          <w:rFonts w:ascii="Garamond" w:eastAsia="Times New Roman" w:hAnsi="Garamond" w:cs="Arial"/>
          <w:color w:val="000000" w:themeColor="text1"/>
          <w:sz w:val="20"/>
          <w:szCs w:val="20"/>
        </w:rPr>
        <w:t>y</w:t>
      </w:r>
      <w:r w:rsidRPr="00F16D7E">
        <w:rPr>
          <w:rFonts w:ascii="Garamond" w:eastAsia="Times New Roman" w:hAnsi="Garamond" w:cs="Arial"/>
          <w:color w:val="000000" w:themeColor="text1"/>
          <w:sz w:val="20"/>
          <w:szCs w:val="20"/>
        </w:rPr>
        <w:t xml:space="preserve"> špecifikovanú v Prílohe 1 Zmluvy; a</w:t>
      </w:r>
    </w:p>
    <w:p w14:paraId="655822F5" w14:textId="77777777" w:rsidR="00A01EAE" w:rsidRPr="00F16D7E" w:rsidRDefault="00A01EAE" w:rsidP="00BE033B">
      <w:pPr>
        <w:pStyle w:val="Odsekzoznamu"/>
        <w:widowControl w:val="0"/>
        <w:spacing w:after="0" w:line="240" w:lineRule="auto"/>
        <w:ind w:left="1440"/>
        <w:jc w:val="both"/>
        <w:rPr>
          <w:rFonts w:ascii="Garamond" w:eastAsia="Times New Roman" w:hAnsi="Garamond" w:cs="Arial"/>
          <w:color w:val="000000" w:themeColor="text1"/>
          <w:sz w:val="20"/>
          <w:szCs w:val="20"/>
        </w:rPr>
      </w:pPr>
    </w:p>
    <w:p w14:paraId="01420BF7" w14:textId="77777777" w:rsidR="00A01EAE" w:rsidRPr="00F16D7E" w:rsidRDefault="00A01EAE"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sidRPr="00F16D7E">
        <w:rPr>
          <w:rFonts w:ascii="Garamond" w:eastAsia="Times New Roman" w:hAnsi="Garamond" w:cs="Arial"/>
          <w:sz w:val="20"/>
          <w:szCs w:val="20"/>
        </w:rPr>
        <w:t>Objednávateľa zaplatiť Poskytovateľovi Cenu za poskytnuté Služby;</w:t>
      </w:r>
    </w:p>
    <w:p w14:paraId="73DE070A" w14:textId="77777777" w:rsidR="00A01EAE" w:rsidRPr="00F16D7E" w:rsidRDefault="00A01EAE" w:rsidP="00BE033B">
      <w:pPr>
        <w:widowControl w:val="0"/>
        <w:ind w:left="709"/>
        <w:jc w:val="both"/>
        <w:rPr>
          <w:rFonts w:cs="Arial"/>
          <w:color w:val="000000" w:themeColor="text1"/>
          <w:sz w:val="20"/>
          <w:szCs w:val="20"/>
        </w:rPr>
      </w:pPr>
    </w:p>
    <w:p w14:paraId="3FEDCFA3" w14:textId="6A199E62" w:rsidR="00402D04" w:rsidRPr="00F16D7E" w:rsidRDefault="00402D04" w:rsidP="00BE033B">
      <w:pPr>
        <w:widowControl w:val="0"/>
        <w:ind w:left="709"/>
        <w:jc w:val="both"/>
        <w:rPr>
          <w:rFonts w:cs="Arial"/>
          <w:color w:val="000000" w:themeColor="text1"/>
          <w:sz w:val="20"/>
          <w:szCs w:val="20"/>
        </w:rPr>
      </w:pPr>
      <w:r w:rsidRPr="00F16D7E">
        <w:rPr>
          <w:rFonts w:cs="Arial"/>
          <w:color w:val="000000" w:themeColor="text1"/>
          <w:sz w:val="20"/>
          <w:szCs w:val="20"/>
        </w:rPr>
        <w:t>a to v rozsahu a za podmienok stanovených Zmluvou vrátane jej príloh.</w:t>
      </w:r>
    </w:p>
    <w:p w14:paraId="14035B20" w14:textId="77777777" w:rsidR="00896EB6" w:rsidRPr="00F16D7E" w:rsidRDefault="00896EB6" w:rsidP="00BE033B">
      <w:pPr>
        <w:widowControl w:val="0"/>
        <w:ind w:left="709"/>
        <w:contextualSpacing/>
        <w:jc w:val="both"/>
        <w:rPr>
          <w:rFonts w:cs="Arial"/>
          <w:color w:val="000000" w:themeColor="text1"/>
          <w:sz w:val="20"/>
          <w:szCs w:val="20"/>
        </w:rPr>
      </w:pPr>
    </w:p>
    <w:p w14:paraId="20DC6B64" w14:textId="4E0EA01D" w:rsidR="00896EB6" w:rsidRPr="00F16D7E" w:rsidRDefault="00DD5ED6" w:rsidP="00BE033B">
      <w:pPr>
        <w:widowControl w:val="0"/>
        <w:numPr>
          <w:ilvl w:val="0"/>
          <w:numId w:val="7"/>
        </w:numPr>
        <w:ind w:left="709" w:hanging="709"/>
        <w:contextualSpacing/>
        <w:jc w:val="both"/>
        <w:rPr>
          <w:rFonts w:cs="Arial"/>
          <w:color w:val="000000" w:themeColor="text1"/>
          <w:sz w:val="20"/>
          <w:szCs w:val="20"/>
        </w:rPr>
      </w:pPr>
      <w:r w:rsidRPr="00F16D7E">
        <w:rPr>
          <w:rFonts w:cs="Arial"/>
          <w:color w:val="000000" w:themeColor="text1"/>
          <w:sz w:val="20"/>
          <w:szCs w:val="20"/>
        </w:rPr>
        <w:t>Poskytovanie Služieb</w:t>
      </w:r>
      <w:r w:rsidR="00896EB6" w:rsidRPr="00F16D7E">
        <w:rPr>
          <w:rFonts w:cs="Arial"/>
          <w:color w:val="000000" w:themeColor="text1"/>
          <w:sz w:val="20"/>
          <w:szCs w:val="20"/>
        </w:rPr>
        <w:t xml:space="preserve"> bude </w:t>
      </w:r>
      <w:r w:rsidR="00A01EAE" w:rsidRPr="00F16D7E">
        <w:rPr>
          <w:rFonts w:cs="Arial"/>
          <w:color w:val="000000" w:themeColor="text1"/>
          <w:sz w:val="20"/>
          <w:szCs w:val="20"/>
        </w:rPr>
        <w:t>uskutočňované</w:t>
      </w:r>
      <w:r w:rsidR="00896EB6" w:rsidRPr="00F16D7E">
        <w:rPr>
          <w:rFonts w:cs="Arial"/>
          <w:color w:val="000000" w:themeColor="text1"/>
          <w:sz w:val="20"/>
          <w:szCs w:val="20"/>
        </w:rPr>
        <w:t xml:space="preserve"> na základe </w:t>
      </w:r>
      <w:r w:rsidR="00A01EAE" w:rsidRPr="00F16D7E">
        <w:rPr>
          <w:rFonts w:cs="Arial"/>
          <w:color w:val="000000" w:themeColor="text1"/>
          <w:sz w:val="20"/>
          <w:szCs w:val="20"/>
        </w:rPr>
        <w:t>písomných objednávok</w:t>
      </w:r>
      <w:r w:rsidR="00896EB6" w:rsidRPr="00F16D7E">
        <w:rPr>
          <w:rFonts w:cs="Arial"/>
          <w:color w:val="000000" w:themeColor="text1"/>
          <w:sz w:val="20"/>
          <w:szCs w:val="20"/>
        </w:rPr>
        <w:t xml:space="preserve"> Objednávateľa. V objednávke bude špecifikovan</w:t>
      </w:r>
      <w:r w:rsidR="00A01EAE" w:rsidRPr="00F16D7E">
        <w:rPr>
          <w:rFonts w:cs="Arial"/>
          <w:color w:val="000000" w:themeColor="text1"/>
          <w:sz w:val="20"/>
          <w:szCs w:val="20"/>
        </w:rPr>
        <w:t>á</w:t>
      </w:r>
      <w:r w:rsidR="00896EB6" w:rsidRPr="00F16D7E">
        <w:rPr>
          <w:rFonts w:cs="Arial"/>
          <w:color w:val="000000" w:themeColor="text1"/>
          <w:sz w:val="20"/>
          <w:szCs w:val="20"/>
        </w:rPr>
        <w:t xml:space="preserve"> </w:t>
      </w:r>
      <w:r w:rsidR="00A01EAE" w:rsidRPr="00F16D7E">
        <w:rPr>
          <w:rFonts w:cs="Arial"/>
          <w:color w:val="000000" w:themeColor="text1"/>
          <w:sz w:val="20"/>
          <w:szCs w:val="20"/>
        </w:rPr>
        <w:t xml:space="preserve">Služba </w:t>
      </w:r>
      <w:r w:rsidR="004B1D4E" w:rsidRPr="00F16D7E">
        <w:rPr>
          <w:rFonts w:cs="Arial"/>
          <w:color w:val="000000" w:themeColor="text1"/>
          <w:sz w:val="20"/>
          <w:szCs w:val="20"/>
        </w:rPr>
        <w:t>v súlade s Prílohou 1 Zmluvy</w:t>
      </w:r>
      <w:r w:rsidR="00896EB6" w:rsidRPr="00F16D7E">
        <w:rPr>
          <w:rFonts w:cs="Arial"/>
          <w:color w:val="000000" w:themeColor="text1"/>
          <w:sz w:val="20"/>
          <w:szCs w:val="20"/>
        </w:rPr>
        <w:t xml:space="preserve"> a miesto </w:t>
      </w:r>
      <w:r w:rsidR="00A01EAE" w:rsidRPr="00F16D7E">
        <w:rPr>
          <w:rFonts w:cs="Arial"/>
          <w:color w:val="000000" w:themeColor="text1"/>
          <w:sz w:val="20"/>
          <w:szCs w:val="20"/>
        </w:rPr>
        <w:t>poskytovania Služby</w:t>
      </w:r>
      <w:r w:rsidR="00896EB6" w:rsidRPr="00F16D7E">
        <w:rPr>
          <w:rFonts w:cs="Arial"/>
          <w:color w:val="000000" w:themeColor="text1"/>
          <w:sz w:val="20"/>
          <w:szCs w:val="20"/>
        </w:rPr>
        <w:t>. Takto vystavená objednávka bude podkladom pre fakturáciu podľa článku 3 Zmluvy. Objednávku môže Objednávateľ zaslať poštou alebo elektronickou poštou na e</w:t>
      </w:r>
      <w:r w:rsidR="00A01EAE" w:rsidRPr="00F16D7E">
        <w:rPr>
          <w:rFonts w:cs="Arial"/>
          <w:color w:val="000000" w:themeColor="text1"/>
          <w:sz w:val="20"/>
          <w:szCs w:val="20"/>
        </w:rPr>
        <w:t>-</w:t>
      </w:r>
      <w:r w:rsidR="00896EB6" w:rsidRPr="00F16D7E">
        <w:rPr>
          <w:rFonts w:cs="Arial"/>
          <w:color w:val="000000" w:themeColor="text1"/>
          <w:sz w:val="20"/>
          <w:szCs w:val="20"/>
        </w:rPr>
        <w:t xml:space="preserve">mailovú adresu kontaktnej osoby pre technické veci </w:t>
      </w:r>
      <w:r w:rsidR="00A01EAE" w:rsidRPr="00F16D7E">
        <w:rPr>
          <w:rFonts w:cs="Arial"/>
          <w:color w:val="000000" w:themeColor="text1"/>
          <w:sz w:val="20"/>
          <w:szCs w:val="20"/>
        </w:rPr>
        <w:t>Poskytovateľ</w:t>
      </w:r>
      <w:r w:rsidR="00896EB6" w:rsidRPr="00F16D7E">
        <w:rPr>
          <w:rFonts w:cs="Arial"/>
          <w:color w:val="000000" w:themeColor="text1"/>
          <w:sz w:val="20"/>
          <w:szCs w:val="20"/>
        </w:rPr>
        <w:t xml:space="preserve">a uvedenej v záhlaví Zmluvy. </w:t>
      </w:r>
    </w:p>
    <w:p w14:paraId="23E38ABE" w14:textId="77777777" w:rsidR="00B51F66" w:rsidRPr="00F16D7E" w:rsidRDefault="00B51F66" w:rsidP="00BE033B">
      <w:pPr>
        <w:widowControl w:val="0"/>
        <w:ind w:left="709"/>
        <w:contextualSpacing/>
        <w:jc w:val="both"/>
        <w:rPr>
          <w:rFonts w:cs="Arial"/>
          <w:color w:val="000000" w:themeColor="text1"/>
          <w:sz w:val="20"/>
          <w:szCs w:val="20"/>
        </w:rPr>
      </w:pPr>
    </w:p>
    <w:p w14:paraId="781B0744" w14:textId="58A6CD1F" w:rsidR="00B51F66" w:rsidRPr="00F16D7E" w:rsidRDefault="00B51F66" w:rsidP="00BE033B">
      <w:pPr>
        <w:widowControl w:val="0"/>
        <w:numPr>
          <w:ilvl w:val="0"/>
          <w:numId w:val="7"/>
        </w:numPr>
        <w:ind w:left="709" w:hanging="709"/>
        <w:contextualSpacing/>
        <w:jc w:val="both"/>
        <w:rPr>
          <w:rFonts w:cs="Arial"/>
          <w:sz w:val="20"/>
          <w:szCs w:val="20"/>
        </w:rPr>
      </w:pPr>
      <w:r w:rsidRPr="00F16D7E">
        <w:rPr>
          <w:rFonts w:cs="Arial"/>
          <w:color w:val="000000" w:themeColor="text1"/>
          <w:sz w:val="20"/>
          <w:szCs w:val="20"/>
        </w:rPr>
        <w:t>Objednávateľ</w:t>
      </w:r>
      <w:r w:rsidRPr="00F16D7E">
        <w:rPr>
          <w:rFonts w:cs="Arial"/>
          <w:sz w:val="20"/>
          <w:szCs w:val="20"/>
        </w:rPr>
        <w:t xml:space="preserve"> sa zaväzuje spolupôsobiť pri </w:t>
      </w:r>
      <w:r w:rsidR="00A01EAE" w:rsidRPr="00F16D7E">
        <w:rPr>
          <w:rFonts w:cs="Arial"/>
          <w:sz w:val="20"/>
          <w:szCs w:val="20"/>
        </w:rPr>
        <w:t>poskytovaní Služby zo strany</w:t>
      </w:r>
      <w:r w:rsidRPr="00F16D7E">
        <w:rPr>
          <w:rFonts w:cs="Arial"/>
          <w:sz w:val="20"/>
          <w:szCs w:val="20"/>
        </w:rPr>
        <w:t xml:space="preserve"> </w:t>
      </w:r>
      <w:r w:rsidR="00A01EAE" w:rsidRPr="00F16D7E">
        <w:rPr>
          <w:rFonts w:cs="Arial"/>
          <w:sz w:val="20"/>
          <w:szCs w:val="20"/>
        </w:rPr>
        <w:t>Poskytovateľ</w:t>
      </w:r>
      <w:r w:rsidRPr="00F16D7E">
        <w:rPr>
          <w:rFonts w:cs="Arial"/>
          <w:sz w:val="20"/>
          <w:szCs w:val="20"/>
        </w:rPr>
        <w:t>a týkajúceho sa predmetu Zmluvy.</w:t>
      </w:r>
    </w:p>
    <w:p w14:paraId="75ECAA19" w14:textId="77777777" w:rsidR="00F16D7E" w:rsidRPr="00F16D7E" w:rsidRDefault="00F16D7E" w:rsidP="00BE033B">
      <w:pPr>
        <w:widowControl w:val="0"/>
        <w:contextualSpacing/>
        <w:jc w:val="both"/>
        <w:rPr>
          <w:rFonts w:cs="Arial"/>
          <w:sz w:val="20"/>
          <w:szCs w:val="20"/>
        </w:rPr>
      </w:pPr>
    </w:p>
    <w:p w14:paraId="01CE0C18" w14:textId="656C8683" w:rsidR="00E6407A" w:rsidRPr="00F16D7E" w:rsidRDefault="00E6407A" w:rsidP="00BE033B">
      <w:pPr>
        <w:widowControl w:val="0"/>
        <w:numPr>
          <w:ilvl w:val="0"/>
          <w:numId w:val="7"/>
        </w:numPr>
        <w:ind w:left="709" w:hanging="709"/>
        <w:contextualSpacing/>
        <w:jc w:val="both"/>
        <w:rPr>
          <w:rFonts w:cs="Arial"/>
          <w:sz w:val="20"/>
          <w:szCs w:val="20"/>
        </w:rPr>
      </w:pPr>
      <w:r w:rsidRPr="00F16D7E">
        <w:rPr>
          <w:rFonts w:cs="Arial"/>
          <w:sz w:val="20"/>
          <w:szCs w:val="20"/>
        </w:rPr>
        <w:t xml:space="preserve">Zmluvné strany sa dohodli, že </w:t>
      </w:r>
      <w:r w:rsidR="00A01EAE" w:rsidRPr="00F16D7E">
        <w:rPr>
          <w:rFonts w:cs="Arial"/>
          <w:sz w:val="20"/>
          <w:szCs w:val="20"/>
        </w:rPr>
        <w:t>Poskytovateľ</w:t>
      </w:r>
      <w:r w:rsidRPr="00F16D7E">
        <w:rPr>
          <w:rFonts w:cs="Arial"/>
          <w:sz w:val="20"/>
          <w:szCs w:val="20"/>
        </w:rPr>
        <w:t xml:space="preserve"> je povinný </w:t>
      </w:r>
      <w:r w:rsidR="00CE1C6E" w:rsidRPr="00F16D7E">
        <w:rPr>
          <w:rFonts w:cs="Arial"/>
          <w:sz w:val="20"/>
          <w:szCs w:val="20"/>
        </w:rPr>
        <w:t>poskytovať Službu</w:t>
      </w:r>
      <w:r w:rsidR="00F85F14" w:rsidRPr="00F16D7E">
        <w:rPr>
          <w:rFonts w:cs="Arial"/>
          <w:sz w:val="20"/>
          <w:szCs w:val="20"/>
        </w:rPr>
        <w:t xml:space="preserve"> </w:t>
      </w:r>
      <w:r w:rsidRPr="00F16D7E">
        <w:rPr>
          <w:rFonts w:cs="Arial"/>
          <w:sz w:val="20"/>
          <w:szCs w:val="20"/>
        </w:rPr>
        <w:t>vo vlastnom mene</w:t>
      </w:r>
      <w:r w:rsidR="00A80667" w:rsidRPr="00F16D7E">
        <w:rPr>
          <w:rFonts w:cs="Arial"/>
          <w:sz w:val="20"/>
          <w:szCs w:val="20"/>
        </w:rPr>
        <w:t xml:space="preserve">, </w:t>
      </w:r>
      <w:r w:rsidRPr="00F16D7E">
        <w:rPr>
          <w:rFonts w:cs="Arial"/>
          <w:sz w:val="20"/>
          <w:szCs w:val="20"/>
        </w:rPr>
        <w:t>na vlastnú zodpovednosť</w:t>
      </w:r>
      <w:r w:rsidR="00A80667" w:rsidRPr="00F16D7E">
        <w:rPr>
          <w:rFonts w:cs="Arial"/>
          <w:sz w:val="20"/>
          <w:szCs w:val="20"/>
        </w:rPr>
        <w:t xml:space="preserve"> </w:t>
      </w:r>
      <w:r w:rsidR="00A80667" w:rsidRPr="00F16D7E">
        <w:rPr>
          <w:sz w:val="20"/>
          <w:szCs w:val="20"/>
        </w:rPr>
        <w:t>a na vlastné nebezpečenstvo</w:t>
      </w:r>
      <w:r w:rsidRPr="00F16D7E">
        <w:rPr>
          <w:rFonts w:cs="Arial"/>
          <w:sz w:val="20"/>
          <w:szCs w:val="20"/>
        </w:rPr>
        <w:t>, podľa pokyno</w:t>
      </w:r>
      <w:r w:rsidR="002F41B0" w:rsidRPr="00F16D7E">
        <w:rPr>
          <w:rFonts w:cs="Arial"/>
          <w:sz w:val="20"/>
          <w:szCs w:val="20"/>
        </w:rPr>
        <w:t>v</w:t>
      </w:r>
      <w:r w:rsidRPr="00F16D7E">
        <w:rPr>
          <w:rFonts w:cs="Arial"/>
          <w:sz w:val="20"/>
          <w:szCs w:val="20"/>
        </w:rPr>
        <w:t xml:space="preserve"> Objednávateľa, v rozsahu a spôsobom uvedeným </w:t>
      </w:r>
      <w:r w:rsidR="0018636C" w:rsidRPr="00F16D7E">
        <w:rPr>
          <w:rFonts w:cs="Arial"/>
          <w:sz w:val="20"/>
          <w:szCs w:val="20"/>
        </w:rPr>
        <w:t>v</w:t>
      </w:r>
      <w:r w:rsidR="00050410" w:rsidRPr="00F16D7E">
        <w:rPr>
          <w:rFonts w:cs="Arial"/>
          <w:sz w:val="20"/>
          <w:szCs w:val="20"/>
        </w:rPr>
        <w:t xml:space="preserve"> </w:t>
      </w:r>
      <w:r w:rsidRPr="00F16D7E">
        <w:rPr>
          <w:rFonts w:cs="Arial"/>
          <w:sz w:val="20"/>
          <w:szCs w:val="20"/>
        </w:rPr>
        <w:t>Zmluv</w:t>
      </w:r>
      <w:r w:rsidR="0018636C" w:rsidRPr="00F16D7E">
        <w:rPr>
          <w:rFonts w:cs="Arial"/>
          <w:sz w:val="20"/>
          <w:szCs w:val="20"/>
        </w:rPr>
        <w:t>e</w:t>
      </w:r>
      <w:r w:rsidRPr="00F16D7E">
        <w:rPr>
          <w:rFonts w:cs="Arial"/>
          <w:sz w:val="20"/>
          <w:szCs w:val="20"/>
        </w:rPr>
        <w:t>,</w:t>
      </w:r>
      <w:r w:rsidR="00C124F8" w:rsidRPr="00F16D7E">
        <w:rPr>
          <w:rFonts w:cs="Arial"/>
          <w:sz w:val="20"/>
          <w:szCs w:val="20"/>
        </w:rPr>
        <w:t xml:space="preserve"> </w:t>
      </w:r>
      <w:r w:rsidRPr="00F16D7E">
        <w:rPr>
          <w:rFonts w:cs="Arial"/>
          <w:sz w:val="20"/>
          <w:szCs w:val="20"/>
        </w:rPr>
        <w:t>v súlade s </w:t>
      </w:r>
      <w:r w:rsidR="009A2ABC" w:rsidRPr="00F16D7E">
        <w:rPr>
          <w:rFonts w:cs="Arial"/>
          <w:sz w:val="20"/>
          <w:szCs w:val="20"/>
        </w:rPr>
        <w:t>príslušnými</w:t>
      </w:r>
      <w:r w:rsidRPr="00F16D7E">
        <w:rPr>
          <w:rFonts w:cs="Arial"/>
          <w:sz w:val="20"/>
          <w:szCs w:val="20"/>
        </w:rPr>
        <w:t xml:space="preserve"> technickými normami STN a EN, v súlade s príslušnými platnými a</w:t>
      </w:r>
      <w:r w:rsidR="00050410" w:rsidRPr="00F16D7E">
        <w:rPr>
          <w:rFonts w:cs="Arial"/>
          <w:sz w:val="20"/>
          <w:szCs w:val="20"/>
        </w:rPr>
        <w:t> </w:t>
      </w:r>
      <w:r w:rsidRPr="00F16D7E">
        <w:rPr>
          <w:rFonts w:cs="Arial"/>
          <w:sz w:val="20"/>
          <w:szCs w:val="20"/>
        </w:rPr>
        <w:t>účinnými</w:t>
      </w:r>
      <w:r w:rsidR="00050410" w:rsidRPr="00F16D7E">
        <w:rPr>
          <w:rFonts w:cs="Arial"/>
          <w:sz w:val="20"/>
          <w:szCs w:val="20"/>
        </w:rPr>
        <w:t xml:space="preserve"> </w:t>
      </w:r>
      <w:r w:rsidRPr="00F16D7E">
        <w:rPr>
          <w:rFonts w:cs="Arial"/>
          <w:sz w:val="20"/>
          <w:szCs w:val="20"/>
        </w:rPr>
        <w:t xml:space="preserve">právnymi predpismi, s odbornou starostlivosťou a za účelom dosiahnutia vysokej kvality a dlhej </w:t>
      </w:r>
      <w:r w:rsidR="009A2ABC" w:rsidRPr="00F16D7E">
        <w:rPr>
          <w:rFonts w:cs="Arial"/>
          <w:sz w:val="20"/>
          <w:szCs w:val="20"/>
        </w:rPr>
        <w:t>životnosti</w:t>
      </w:r>
      <w:r w:rsidR="00050410" w:rsidRPr="00F16D7E">
        <w:rPr>
          <w:rFonts w:cs="Arial"/>
          <w:sz w:val="20"/>
          <w:szCs w:val="20"/>
        </w:rPr>
        <w:t xml:space="preserve"> </w:t>
      </w:r>
      <w:r w:rsidR="00193567" w:rsidRPr="00F16D7E">
        <w:rPr>
          <w:rFonts w:cs="Arial"/>
          <w:sz w:val="20"/>
          <w:szCs w:val="20"/>
        </w:rPr>
        <w:t>poskytnutej Služby</w:t>
      </w:r>
      <w:r w:rsidR="0018636C" w:rsidRPr="00F16D7E">
        <w:rPr>
          <w:rFonts w:cs="Arial"/>
          <w:sz w:val="20"/>
          <w:szCs w:val="20"/>
        </w:rPr>
        <w:t xml:space="preserve"> vrátane zabezpečenia</w:t>
      </w:r>
      <w:r w:rsidR="00290995" w:rsidRPr="00F16D7E">
        <w:rPr>
          <w:rFonts w:cs="Arial"/>
          <w:sz w:val="20"/>
          <w:szCs w:val="20"/>
        </w:rPr>
        <w:t xml:space="preserve"> bezpečnosti </w:t>
      </w:r>
      <w:r w:rsidR="00193567" w:rsidRPr="00F16D7E">
        <w:rPr>
          <w:rFonts w:cs="Arial"/>
          <w:sz w:val="20"/>
          <w:szCs w:val="20"/>
        </w:rPr>
        <w:t>poskytovania Služby</w:t>
      </w:r>
      <w:r w:rsidR="00A27F56" w:rsidRPr="00F16D7E">
        <w:rPr>
          <w:rFonts w:cs="Arial"/>
          <w:color w:val="000000" w:themeColor="text1"/>
          <w:sz w:val="20"/>
          <w:szCs w:val="20"/>
        </w:rPr>
        <w:t>.</w:t>
      </w:r>
      <w:r w:rsidR="00AC6E9F" w:rsidRPr="00F16D7E">
        <w:rPr>
          <w:rFonts w:cs="Arial"/>
          <w:color w:val="000000" w:themeColor="text1"/>
          <w:sz w:val="20"/>
          <w:szCs w:val="20"/>
        </w:rPr>
        <w:t xml:space="preserve"> </w:t>
      </w:r>
    </w:p>
    <w:p w14:paraId="3A1F053D" w14:textId="77777777" w:rsidR="009114B1" w:rsidRPr="00F16D7E" w:rsidRDefault="009114B1" w:rsidP="00BE033B">
      <w:pPr>
        <w:widowControl w:val="0"/>
        <w:contextualSpacing/>
        <w:jc w:val="both"/>
        <w:rPr>
          <w:rFonts w:cs="Arial"/>
          <w:sz w:val="20"/>
          <w:szCs w:val="20"/>
        </w:rPr>
      </w:pPr>
    </w:p>
    <w:p w14:paraId="2F650DBB" w14:textId="5389FE07" w:rsidR="00130B03" w:rsidRPr="00F16D7E" w:rsidRDefault="001A3F02"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Pr>
          <w:rFonts w:ascii="Garamond" w:eastAsia="Times New Roman" w:hAnsi="Garamond" w:cs="Arial"/>
          <w:b/>
          <w:sz w:val="20"/>
          <w:szCs w:val="20"/>
          <w:lang w:eastAsia="sk-SK"/>
        </w:rPr>
        <w:t>CENA</w:t>
      </w:r>
      <w:r w:rsidR="00130B03" w:rsidRPr="00F16D7E">
        <w:rPr>
          <w:rFonts w:ascii="Garamond" w:eastAsia="Times New Roman" w:hAnsi="Garamond" w:cs="Arial"/>
          <w:b/>
          <w:sz w:val="20"/>
          <w:szCs w:val="20"/>
          <w:lang w:eastAsia="sk-SK"/>
        </w:rPr>
        <w:t xml:space="preserve"> A PLATOBNÉ PODMIENKY</w:t>
      </w:r>
    </w:p>
    <w:p w14:paraId="52CC8C1C" w14:textId="77777777" w:rsidR="00130B03" w:rsidRPr="00F16D7E" w:rsidRDefault="00130B03" w:rsidP="00BE033B">
      <w:pPr>
        <w:pStyle w:val="Odsekzoznamu"/>
        <w:widowControl w:val="0"/>
        <w:spacing w:after="0" w:line="240" w:lineRule="auto"/>
        <w:ind w:left="709"/>
        <w:jc w:val="both"/>
        <w:rPr>
          <w:rFonts w:ascii="Garamond" w:eastAsia="Times New Roman" w:hAnsi="Garamond" w:cs="Arial"/>
          <w:b/>
          <w:sz w:val="20"/>
          <w:szCs w:val="20"/>
          <w:lang w:eastAsia="sk-SK"/>
        </w:rPr>
      </w:pPr>
    </w:p>
    <w:p w14:paraId="7C7CC3E9" w14:textId="1D010766"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Zmluvné strany sa dohodli, že Cena za poskytnutie Služby je vo výške </w:t>
      </w:r>
      <w:r w:rsidRPr="00F16D7E">
        <w:rPr>
          <w:rFonts w:cs="Arial"/>
          <w:b/>
          <w:bCs/>
          <w:sz w:val="20"/>
          <w:szCs w:val="20"/>
          <w:highlight w:val="yellow"/>
          <w:lang w:eastAsia="ar-SA"/>
        </w:rPr>
        <w:t>(doplniť)</w:t>
      </w:r>
      <w:r w:rsidRPr="00F16D7E">
        <w:rPr>
          <w:rFonts w:cs="Arial"/>
          <w:b/>
          <w:bCs/>
          <w:sz w:val="20"/>
          <w:szCs w:val="20"/>
          <w:lang w:eastAsia="ar-SA"/>
        </w:rPr>
        <w:t xml:space="preserve"> EUR (slovom: </w:t>
      </w:r>
      <w:r w:rsidRPr="00F16D7E">
        <w:rPr>
          <w:rFonts w:cs="Arial"/>
          <w:b/>
          <w:bCs/>
          <w:sz w:val="20"/>
          <w:szCs w:val="20"/>
          <w:highlight w:val="yellow"/>
          <w:lang w:eastAsia="ar-SA"/>
        </w:rPr>
        <w:t>(doplniť)</w:t>
      </w:r>
      <w:r w:rsidRPr="00F16D7E">
        <w:rPr>
          <w:rFonts w:cs="Arial"/>
          <w:b/>
          <w:bCs/>
          <w:sz w:val="20"/>
          <w:szCs w:val="20"/>
          <w:lang w:eastAsia="ar-SA"/>
        </w:rPr>
        <w:t xml:space="preserve"> eur) bez DPH</w:t>
      </w:r>
      <w:r w:rsidRPr="00F16D7E">
        <w:rPr>
          <w:rFonts w:cs="Arial"/>
          <w:sz w:val="20"/>
          <w:szCs w:val="20"/>
          <w:lang w:eastAsia="ar-SA"/>
        </w:rPr>
        <w:t>. Cena za poskytnutie Služby</w:t>
      </w:r>
      <w:r w:rsidR="00DD5ED6" w:rsidRPr="00F16D7E">
        <w:rPr>
          <w:rFonts w:cs="Arial"/>
          <w:sz w:val="20"/>
          <w:szCs w:val="20"/>
          <w:lang w:eastAsia="ar-SA"/>
        </w:rPr>
        <w:t xml:space="preserve"> </w:t>
      </w:r>
      <w:r w:rsidRPr="00F16D7E">
        <w:rPr>
          <w:rFonts w:cs="Arial"/>
          <w:sz w:val="20"/>
          <w:szCs w:val="20"/>
          <w:lang w:eastAsia="ar-SA"/>
        </w:rPr>
        <w:t xml:space="preserve">je stanovená v súlade so zákonom č. 18/1996 Z. z. o cenách v znení neskorších predpisov a je konečná, bez možnosti doúčtovania ďalších nákladov, pričom zahŕňa všetky náklady na </w:t>
      </w:r>
      <w:r w:rsidR="00A035D2" w:rsidRPr="00F16D7E">
        <w:rPr>
          <w:rFonts w:cs="Arial"/>
          <w:sz w:val="20"/>
          <w:szCs w:val="20"/>
          <w:lang w:eastAsia="ar-SA"/>
        </w:rPr>
        <w:t xml:space="preserve">riadne </w:t>
      </w:r>
      <w:r w:rsidRPr="00F16D7E">
        <w:rPr>
          <w:rFonts w:cs="Arial"/>
          <w:sz w:val="20"/>
          <w:szCs w:val="20"/>
          <w:lang w:eastAsia="ar-SA"/>
        </w:rPr>
        <w:t xml:space="preserve">poskytnutie Služby, </w:t>
      </w:r>
      <w:r w:rsidR="00A035D2" w:rsidRPr="00F16D7E">
        <w:rPr>
          <w:bCs/>
          <w:sz w:val="20"/>
          <w:szCs w:val="20"/>
        </w:rPr>
        <w:t>náklady prevádzkovania systému</w:t>
      </w:r>
      <w:r w:rsidR="003A2C7A">
        <w:rPr>
          <w:bCs/>
          <w:sz w:val="20"/>
          <w:szCs w:val="20"/>
        </w:rPr>
        <w:t xml:space="preserve"> NICL </w:t>
      </w:r>
      <w:r w:rsidR="00A035D2" w:rsidRPr="00F16D7E">
        <w:rPr>
          <w:bCs/>
          <w:sz w:val="20"/>
          <w:szCs w:val="20"/>
        </w:rPr>
        <w:t xml:space="preserve">a všetkých potrebných licencií, ako aj ďalšie </w:t>
      </w:r>
      <w:r w:rsidRPr="00F16D7E">
        <w:rPr>
          <w:rFonts w:cs="Arial"/>
          <w:sz w:val="20"/>
          <w:szCs w:val="20"/>
          <w:lang w:eastAsia="ar-SA"/>
        </w:rPr>
        <w:t xml:space="preserve">náklady v zmysle tejto Zmluvy, náklady na zaškolenie zamestnancov Objednávateľa, </w:t>
      </w:r>
      <w:r w:rsidR="00C50414">
        <w:rPr>
          <w:rFonts w:cs="Arial"/>
          <w:sz w:val="20"/>
          <w:szCs w:val="20"/>
          <w:lang w:eastAsia="ar-SA"/>
        </w:rPr>
        <w:t>testy systémovej integrácie a projektové riadenie a ďalšie nevyhnutné činnosti akými sú inštalácia, upgrade a iné a zároveň</w:t>
      </w:r>
      <w:r w:rsidRPr="00F16D7E">
        <w:rPr>
          <w:rFonts w:cs="Arial"/>
          <w:sz w:val="20"/>
          <w:szCs w:val="20"/>
          <w:lang w:eastAsia="ar-SA"/>
        </w:rPr>
        <w:t xml:space="preserve"> všetky a akékoľvek náklady Poskytovateľa, a to bez ohľadu na množstvo </w:t>
      </w:r>
      <w:r w:rsidR="00A035D2" w:rsidRPr="00F16D7E">
        <w:rPr>
          <w:rFonts w:cs="Arial"/>
          <w:sz w:val="20"/>
          <w:szCs w:val="20"/>
          <w:lang w:eastAsia="ar-SA"/>
        </w:rPr>
        <w:t>o</w:t>
      </w:r>
      <w:r w:rsidRPr="00F16D7E">
        <w:rPr>
          <w:rFonts w:cs="Arial"/>
          <w:sz w:val="20"/>
          <w:szCs w:val="20"/>
          <w:lang w:eastAsia="ar-SA"/>
        </w:rPr>
        <w:t xml:space="preserve">práv, ktoré bude potrebné pri poskytnutí Služby vykonať, pričom cena zahŕňa zmenu rozsahu poskytnutej </w:t>
      </w:r>
      <w:r w:rsidR="00A035D2" w:rsidRPr="00F16D7E">
        <w:rPr>
          <w:rFonts w:cs="Arial"/>
          <w:sz w:val="20"/>
          <w:szCs w:val="20"/>
          <w:lang w:eastAsia="ar-SA"/>
        </w:rPr>
        <w:t>S</w:t>
      </w:r>
      <w:r w:rsidRPr="00F16D7E">
        <w:rPr>
          <w:rFonts w:cs="Arial"/>
          <w:sz w:val="20"/>
          <w:szCs w:val="20"/>
          <w:lang w:eastAsia="ar-SA"/>
        </w:rPr>
        <w:t xml:space="preserve">lužby tzv. nový </w:t>
      </w:r>
      <w:proofErr w:type="spellStart"/>
      <w:r w:rsidRPr="00F16D7E">
        <w:rPr>
          <w:rFonts w:cs="Arial"/>
          <w:sz w:val="20"/>
          <w:szCs w:val="20"/>
          <w:lang w:eastAsia="ar-SA"/>
        </w:rPr>
        <w:t>use-case</w:t>
      </w:r>
      <w:proofErr w:type="spellEnd"/>
      <w:r w:rsidRPr="00F16D7E">
        <w:rPr>
          <w:rFonts w:cs="Arial"/>
          <w:sz w:val="20"/>
          <w:szCs w:val="20"/>
          <w:lang w:eastAsia="ar-SA"/>
        </w:rPr>
        <w:t xml:space="preserve">, príp. optimalizáciu existujúceho </w:t>
      </w:r>
      <w:proofErr w:type="spellStart"/>
      <w:r w:rsidRPr="00F16D7E">
        <w:rPr>
          <w:rFonts w:cs="Arial"/>
          <w:sz w:val="20"/>
          <w:szCs w:val="20"/>
          <w:lang w:eastAsia="ar-SA"/>
        </w:rPr>
        <w:t>use-case</w:t>
      </w:r>
      <w:proofErr w:type="spellEnd"/>
      <w:r w:rsidRPr="00F16D7E">
        <w:rPr>
          <w:rFonts w:cs="Arial"/>
          <w:sz w:val="20"/>
          <w:szCs w:val="20"/>
          <w:lang w:eastAsia="ar-SA"/>
        </w:rPr>
        <w:t>. Pri DPH sa bude postupovať podľa osobitných predpisov.</w:t>
      </w:r>
    </w:p>
    <w:p w14:paraId="5974C48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05612F50" w14:textId="64FE22C3" w:rsidR="00B61160" w:rsidRDefault="00B61160" w:rsidP="00710D1A">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Právo Poskytovateľa na zaplatenie Ceny za poskytnutie Služby</w:t>
      </w:r>
      <w:r w:rsidR="00DD5ED6" w:rsidRPr="00F16D7E">
        <w:rPr>
          <w:rFonts w:cs="Arial"/>
          <w:sz w:val="20"/>
          <w:szCs w:val="20"/>
          <w:lang w:eastAsia="ar-SA"/>
        </w:rPr>
        <w:t xml:space="preserve"> </w:t>
      </w:r>
      <w:r w:rsidRPr="00F16D7E">
        <w:rPr>
          <w:rFonts w:cs="Arial"/>
          <w:sz w:val="20"/>
          <w:szCs w:val="20"/>
          <w:lang w:eastAsia="ar-SA"/>
        </w:rPr>
        <w:t xml:space="preserve">vzniká riadnym poskytnutím Služby protokolárnym </w:t>
      </w:r>
      <w:r w:rsidR="00DD5ED6" w:rsidRPr="00F16D7E">
        <w:rPr>
          <w:rFonts w:cs="Arial"/>
          <w:sz w:val="20"/>
          <w:szCs w:val="20"/>
          <w:lang w:eastAsia="ar-SA"/>
        </w:rPr>
        <w:t>odovzdaním</w:t>
      </w:r>
      <w:r w:rsidRPr="00F16D7E">
        <w:rPr>
          <w:rFonts w:cs="Arial"/>
          <w:sz w:val="20"/>
          <w:szCs w:val="20"/>
          <w:lang w:eastAsia="ar-SA"/>
        </w:rPr>
        <w:t xml:space="preserve"> bez výhrad podľa článku 4 bodu 4.10 Zmluvy, pričom prílohou faktúry bude oboma Zmluvnými stranami podpísaný preberací protokol spolu s prílohou o úspešných akceptačných testoch. Za riadne poskytnutú </w:t>
      </w:r>
      <w:r w:rsidRPr="00F16D7E">
        <w:rPr>
          <w:rFonts w:cs="Arial"/>
          <w:sz w:val="20"/>
          <w:szCs w:val="20"/>
          <w:lang w:eastAsia="ar-SA"/>
        </w:rPr>
        <w:lastRenderedPageBreak/>
        <w:t>a protokolárne odovzdanú Službu</w:t>
      </w:r>
      <w:r w:rsidR="00DD5ED6" w:rsidRPr="00F16D7E">
        <w:rPr>
          <w:rFonts w:cs="Arial"/>
          <w:sz w:val="20"/>
          <w:szCs w:val="20"/>
          <w:lang w:eastAsia="ar-SA"/>
        </w:rPr>
        <w:t xml:space="preserve"> </w:t>
      </w:r>
      <w:r w:rsidRPr="00F16D7E">
        <w:rPr>
          <w:rFonts w:cs="Arial"/>
          <w:sz w:val="20"/>
          <w:szCs w:val="20"/>
          <w:lang w:eastAsia="ar-SA"/>
        </w:rPr>
        <w:t>bez výhrad Poskytovateľ vystaví Objednávateľovi faktúru na zaplatenie Ceny za Služby</w:t>
      </w:r>
      <w:r w:rsidR="00DD5ED6" w:rsidRPr="00F16D7E">
        <w:rPr>
          <w:rFonts w:cs="Arial"/>
          <w:sz w:val="20"/>
          <w:szCs w:val="20"/>
          <w:lang w:eastAsia="ar-SA"/>
        </w:rPr>
        <w:t xml:space="preserve"> </w:t>
      </w:r>
      <w:r w:rsidRPr="00F16D7E">
        <w:rPr>
          <w:rFonts w:cs="Arial"/>
          <w:sz w:val="20"/>
          <w:szCs w:val="20"/>
          <w:lang w:eastAsia="ar-SA"/>
        </w:rPr>
        <w:t xml:space="preserve">bez výhrad, </w:t>
      </w:r>
      <w:proofErr w:type="spellStart"/>
      <w:r w:rsidRPr="00F16D7E">
        <w:rPr>
          <w:rFonts w:cs="Arial"/>
          <w:sz w:val="20"/>
          <w:szCs w:val="20"/>
          <w:lang w:eastAsia="ar-SA"/>
        </w:rPr>
        <w:t>t.j</w:t>
      </w:r>
      <w:proofErr w:type="spellEnd"/>
      <w:r w:rsidRPr="00F16D7E">
        <w:rPr>
          <w:rFonts w:cs="Arial"/>
          <w:sz w:val="20"/>
          <w:szCs w:val="20"/>
          <w:lang w:eastAsia="ar-SA"/>
        </w:rPr>
        <w:t xml:space="preserve">. na základe odsúhlaseného a oboma </w:t>
      </w:r>
      <w:r w:rsidR="00710D1A">
        <w:rPr>
          <w:rFonts w:cs="Arial"/>
          <w:sz w:val="20"/>
          <w:szCs w:val="20"/>
          <w:lang w:eastAsia="ar-SA"/>
        </w:rPr>
        <w:t>Z</w:t>
      </w:r>
      <w:r w:rsidRPr="00F16D7E">
        <w:rPr>
          <w:rFonts w:cs="Arial"/>
          <w:sz w:val="20"/>
          <w:szCs w:val="20"/>
          <w:lang w:eastAsia="ar-SA"/>
        </w:rPr>
        <w:t xml:space="preserve">mluvnými stranami potvrdeného preberacieho protokolu a to bez výhrad zo strany </w:t>
      </w:r>
      <w:r w:rsidR="00710D1A">
        <w:rPr>
          <w:rFonts w:cs="Arial"/>
          <w:sz w:val="20"/>
          <w:szCs w:val="20"/>
          <w:lang w:eastAsia="ar-SA"/>
        </w:rPr>
        <w:t>O</w:t>
      </w:r>
      <w:r w:rsidRPr="00F16D7E">
        <w:rPr>
          <w:rFonts w:cs="Arial"/>
          <w:sz w:val="20"/>
          <w:szCs w:val="20"/>
          <w:lang w:eastAsia="ar-SA"/>
        </w:rPr>
        <w:t>bjednávateľa, ktorý je podkladom pre fakturáciu a je neoddeliteľnou súčasťou vystavenej faktúry.</w:t>
      </w:r>
    </w:p>
    <w:p w14:paraId="5C687AB3" w14:textId="77777777" w:rsidR="009F1741" w:rsidRPr="003A2C7A" w:rsidRDefault="009F1741" w:rsidP="009F1741">
      <w:pPr>
        <w:widowControl w:val="0"/>
        <w:tabs>
          <w:tab w:val="left" w:pos="709"/>
        </w:tabs>
        <w:suppressAutoHyphens/>
        <w:contextualSpacing/>
        <w:jc w:val="both"/>
        <w:rPr>
          <w:rFonts w:cs="Arial"/>
          <w:sz w:val="20"/>
          <w:szCs w:val="20"/>
          <w:lang w:eastAsia="ar-SA"/>
        </w:rPr>
      </w:pPr>
    </w:p>
    <w:p w14:paraId="7C60CB54"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sz w:val="20"/>
          <w:szCs w:val="20"/>
        </w:rPr>
        <w:t xml:space="preserve">Faktúra musí obsahovať všetky náležitosti daňového a účtovného dokladu podľa § 10 zákona č. 431/2002 Z. z. o účtovníctve v znení neskorších predpisov, náležitosti daňového dokladu podľa § 74 zákona č. 222/2004 Z. z. o dani z pridanej hodnoty v znení neskorších predpisov, evidenčné číslo zmluvy, pod ktorou je zmluva evidovaná u Objednávateľa, číslo objednávky, ku ktorej sa faktúra vzťahuje a preberací protokol. V prípade, ak faktúra nebude spĺňať tieto náležitosti, je Objednávateľ oprávnený vrátiť faktúru na dopracovanie, resp. opravu. </w:t>
      </w:r>
      <w:r w:rsidRPr="00F16D7E">
        <w:rPr>
          <w:rFonts w:cs="Arial"/>
          <w:sz w:val="20"/>
          <w:szCs w:val="20"/>
          <w:lang w:eastAsia="ar-SA"/>
        </w:rPr>
        <w:t xml:space="preserve">Taktiež v prípade, ak výška fakturovanej sumy nebude zodpovedať podkladom Objednávateľa, je Objednávateľ oprávnený vrátiť faktúru Poskytovateľovi na prepracovanie. </w:t>
      </w:r>
      <w:r w:rsidRPr="00F16D7E">
        <w:rPr>
          <w:sz w:val="20"/>
          <w:szCs w:val="20"/>
        </w:rPr>
        <w:t>Nová lehota splatnosti začína plynúť momentom doručenia opravenej faktúry Objednávateľovi</w:t>
      </w:r>
      <w:r w:rsidRPr="00F16D7E">
        <w:rPr>
          <w:rFonts w:cs="Arial"/>
          <w:sz w:val="20"/>
          <w:szCs w:val="20"/>
          <w:lang w:eastAsia="ar-SA"/>
        </w:rPr>
        <w:t>.</w:t>
      </w:r>
    </w:p>
    <w:p w14:paraId="2865495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50BBFB01"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Faktúra je splatná do </w:t>
      </w:r>
      <w:r w:rsidRPr="00F16D7E">
        <w:rPr>
          <w:rFonts w:cs="Arial"/>
          <w:b/>
          <w:bCs/>
          <w:sz w:val="20"/>
          <w:szCs w:val="20"/>
          <w:lang w:eastAsia="ar-SA"/>
        </w:rPr>
        <w:t>60 (šesťdesiat) dní</w:t>
      </w:r>
      <w:r w:rsidRPr="00F16D7E">
        <w:rPr>
          <w:rFonts w:cs="Arial"/>
          <w:sz w:val="20"/>
          <w:szCs w:val="20"/>
          <w:lang w:eastAsia="ar-SA"/>
        </w:rPr>
        <w:t xml:space="preserve"> odo dňa doručenia faktúry. Ak deň splatnosti faktúry pripadne na sobotu, nedeľu alebo sviatok, splatnosť takejto sa posúva na najbližší  Pracovný deň.</w:t>
      </w:r>
    </w:p>
    <w:p w14:paraId="56993220"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4E24CA85"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Zaplatením faktúry sa rozumie deň odpísania fakturovanej sumy z účtu Objednávateľa.</w:t>
      </w:r>
    </w:p>
    <w:p w14:paraId="707E5244" w14:textId="77777777" w:rsidR="0067607F" w:rsidRPr="00F16D7E" w:rsidRDefault="0067607F" w:rsidP="00BE033B">
      <w:pPr>
        <w:widowControl w:val="0"/>
        <w:tabs>
          <w:tab w:val="left" w:pos="709"/>
        </w:tabs>
        <w:suppressAutoHyphens/>
        <w:ind w:left="709"/>
        <w:contextualSpacing/>
        <w:jc w:val="both"/>
        <w:rPr>
          <w:rFonts w:cs="Arial"/>
          <w:sz w:val="20"/>
          <w:szCs w:val="20"/>
          <w:lang w:eastAsia="ar-SA"/>
        </w:rPr>
      </w:pPr>
    </w:p>
    <w:p w14:paraId="6B514DAC" w14:textId="6E2EB8C7" w:rsidR="00B61160" w:rsidRPr="00F16D7E" w:rsidRDefault="00B61160"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PODMIENKY POSKYT</w:t>
      </w:r>
      <w:r w:rsidR="00710D1A">
        <w:rPr>
          <w:rFonts w:ascii="Garamond" w:eastAsia="Times New Roman" w:hAnsi="Garamond" w:cs="Arial"/>
          <w:b/>
          <w:sz w:val="20"/>
          <w:szCs w:val="20"/>
          <w:lang w:eastAsia="sk-SK"/>
        </w:rPr>
        <w:t>NUTIA</w:t>
      </w:r>
      <w:r w:rsidRPr="00F16D7E">
        <w:rPr>
          <w:rFonts w:ascii="Garamond" w:eastAsia="Times New Roman" w:hAnsi="Garamond" w:cs="Arial"/>
          <w:b/>
          <w:sz w:val="20"/>
          <w:szCs w:val="20"/>
          <w:lang w:eastAsia="sk-SK"/>
        </w:rPr>
        <w:t xml:space="preserve"> SLUŽ</w:t>
      </w:r>
      <w:r w:rsidR="00710D1A">
        <w:rPr>
          <w:rFonts w:ascii="Garamond" w:eastAsia="Times New Roman" w:hAnsi="Garamond" w:cs="Arial"/>
          <w:b/>
          <w:sz w:val="20"/>
          <w:szCs w:val="20"/>
          <w:lang w:eastAsia="sk-SK"/>
        </w:rPr>
        <w:t>BY</w:t>
      </w:r>
    </w:p>
    <w:p w14:paraId="291DA46A" w14:textId="77777777" w:rsidR="00B61160" w:rsidRPr="00F16D7E" w:rsidRDefault="00B61160" w:rsidP="00BE033B">
      <w:pPr>
        <w:widowControl w:val="0"/>
        <w:tabs>
          <w:tab w:val="left" w:pos="0"/>
        </w:tabs>
        <w:suppressAutoHyphens/>
        <w:ind w:left="426"/>
        <w:jc w:val="both"/>
        <w:rPr>
          <w:rFonts w:cs="Arial"/>
          <w:sz w:val="20"/>
          <w:szCs w:val="20"/>
          <w:lang w:eastAsia="ar-SA"/>
        </w:rPr>
      </w:pPr>
    </w:p>
    <w:p w14:paraId="713943C2" w14:textId="0CD6B451" w:rsidR="00B61160" w:rsidRPr="00513BE7"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Východiskovým podkladom k plneniu predmetu Zmluvy je príslušná objednávka podľa článku 2 bod 2.2 Zmluvy. Poskytovateľ sa zaväzuje poskytnúť Službu v Mieste plnenia a v rozsahu a lehote </w:t>
      </w:r>
      <w:r w:rsidR="00233BC0">
        <w:rPr>
          <w:sz w:val="20"/>
          <w:szCs w:val="20"/>
        </w:rPr>
        <w:t>najneskôr</w:t>
      </w:r>
      <w:r w:rsidRPr="00F16D7E">
        <w:rPr>
          <w:sz w:val="20"/>
          <w:szCs w:val="20"/>
        </w:rPr>
        <w:t xml:space="preserve"> </w:t>
      </w:r>
      <w:r w:rsidRPr="00513BE7">
        <w:rPr>
          <w:sz w:val="20"/>
        </w:rPr>
        <w:t xml:space="preserve">do </w:t>
      </w:r>
      <w:r w:rsidR="00681333" w:rsidRPr="00513BE7">
        <w:rPr>
          <w:sz w:val="20"/>
        </w:rPr>
        <w:t>31.05.2026</w:t>
      </w:r>
      <w:r w:rsidRPr="00513BE7">
        <w:rPr>
          <w:sz w:val="20"/>
        </w:rPr>
        <w:t>.</w:t>
      </w:r>
    </w:p>
    <w:p w14:paraId="3CE94DBB" w14:textId="77777777" w:rsidR="00B61160" w:rsidRPr="00F16D7E" w:rsidRDefault="00B61160" w:rsidP="00BE033B">
      <w:pPr>
        <w:widowControl w:val="0"/>
        <w:tabs>
          <w:tab w:val="left" w:pos="709"/>
        </w:tabs>
        <w:suppressAutoHyphens/>
        <w:jc w:val="both"/>
        <w:rPr>
          <w:sz w:val="20"/>
          <w:szCs w:val="20"/>
        </w:rPr>
      </w:pPr>
    </w:p>
    <w:p w14:paraId="5D57DA45" w14:textId="605FFF55"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realizovať </w:t>
      </w:r>
      <w:r w:rsidR="00DD5ED6" w:rsidRPr="00F16D7E">
        <w:rPr>
          <w:sz w:val="20"/>
          <w:szCs w:val="20"/>
        </w:rPr>
        <w:t>Služby</w:t>
      </w:r>
      <w:r w:rsidRPr="00F16D7E">
        <w:rPr>
          <w:sz w:val="20"/>
          <w:szCs w:val="20"/>
        </w:rPr>
        <w:t xml:space="preserve"> na svoje náklady a na vlastné nebezpečenstvo, za podmienok dohodnutých v Zmluve, v rozsahu a funkcionalite podľa tejto Zmluvy a Prílohy 1 Zmluvy.</w:t>
      </w:r>
    </w:p>
    <w:p w14:paraId="0E5D7305" w14:textId="77777777" w:rsidR="00B61160" w:rsidRPr="00F16D7E" w:rsidRDefault="00B61160" w:rsidP="00BE033B">
      <w:pPr>
        <w:widowControl w:val="0"/>
        <w:tabs>
          <w:tab w:val="left" w:pos="709"/>
        </w:tabs>
        <w:suppressAutoHyphens/>
        <w:ind w:left="709"/>
        <w:jc w:val="both"/>
        <w:rPr>
          <w:sz w:val="20"/>
          <w:szCs w:val="20"/>
        </w:rPr>
      </w:pPr>
    </w:p>
    <w:p w14:paraId="7F676B85" w14:textId="1BEAEA37" w:rsidR="00B61160" w:rsidRPr="00BF41ED" w:rsidRDefault="00B61160" w:rsidP="00BF41ED">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činnosti súvisiace s</w:t>
      </w:r>
      <w:r w:rsidR="00DD5ED6" w:rsidRPr="00F16D7E">
        <w:rPr>
          <w:sz w:val="20"/>
          <w:szCs w:val="20"/>
        </w:rPr>
        <w:t> poskytovaním Služieb</w:t>
      </w:r>
      <w:r w:rsidRPr="00F16D7E">
        <w:rPr>
          <w:sz w:val="20"/>
          <w:szCs w:val="20"/>
        </w:rPr>
        <w:t xml:space="preserve"> zrealizovať v zmysle všetkých právnych predpisov, platných STN, a v požadovanom rozsahu a kvalite podľa tejto Zmluvy.</w:t>
      </w:r>
    </w:p>
    <w:p w14:paraId="6BD9784C" w14:textId="77777777" w:rsidR="00F16D7E" w:rsidRPr="00F16D7E" w:rsidRDefault="00F16D7E" w:rsidP="00BE033B">
      <w:pPr>
        <w:widowControl w:val="0"/>
        <w:tabs>
          <w:tab w:val="left" w:pos="709"/>
        </w:tabs>
        <w:suppressAutoHyphens/>
        <w:ind w:left="709"/>
        <w:jc w:val="both"/>
        <w:rPr>
          <w:sz w:val="20"/>
          <w:szCs w:val="20"/>
        </w:rPr>
      </w:pPr>
    </w:p>
    <w:p w14:paraId="3D94C5BA" w14:textId="18B9F90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Objednávateľ je zodpovedný za presnosť, správnosť, pravdivosť a úplnosť všetkých informácií poskytovaných Poskytovateľovi. Poskytovateľ sa zaväzuje pri plnení predmetu Zmluvy postupovať s potrebnou odbornou starostlivosťou hospodárne a v súlade so záujmami Objednávateľa, ktoré pozná alebo by s prihliadnutím na všetky okolnosti mal poznať.</w:t>
      </w:r>
    </w:p>
    <w:p w14:paraId="37027133" w14:textId="77777777" w:rsidR="00DD5ED6" w:rsidRPr="00513BE7" w:rsidRDefault="00DD5ED6" w:rsidP="00BE033B">
      <w:pPr>
        <w:widowControl w:val="0"/>
        <w:tabs>
          <w:tab w:val="left" w:pos="709"/>
        </w:tabs>
        <w:suppressAutoHyphens/>
        <w:ind w:left="709"/>
        <w:jc w:val="both"/>
        <w:rPr>
          <w:color w:val="000000" w:themeColor="text1"/>
          <w:sz w:val="20"/>
        </w:rPr>
      </w:pPr>
    </w:p>
    <w:p w14:paraId="2E07F68B" w14:textId="14F7CF99"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513BE7">
        <w:rPr>
          <w:color w:val="000000" w:themeColor="text1"/>
          <w:sz w:val="20"/>
        </w:rPr>
        <w:t>Poskytovateľ sa zaväzuje najneskôr do momentu odovzdania Služby</w:t>
      </w:r>
      <w:r w:rsidR="00DD5ED6" w:rsidRPr="00513BE7">
        <w:rPr>
          <w:color w:val="000000" w:themeColor="text1"/>
          <w:sz w:val="20"/>
        </w:rPr>
        <w:t xml:space="preserve"> </w:t>
      </w:r>
      <w:r w:rsidRPr="00513BE7">
        <w:rPr>
          <w:color w:val="000000" w:themeColor="text1"/>
          <w:sz w:val="20"/>
        </w:rPr>
        <w:t>zaškoliť Objednávateľa alebo ním určené osoby pre používanie a správu Služby.</w:t>
      </w:r>
      <w:r w:rsidR="00736C60" w:rsidRPr="00A143EB">
        <w:rPr>
          <w:color w:val="000000" w:themeColor="text1"/>
          <w:sz w:val="20"/>
          <w:szCs w:val="20"/>
        </w:rPr>
        <w:t xml:space="preserve"> Poskytovateľ vystaví Objednávateľovi potvrdenie o absolvovaní predmetného školenia Objednávateľom.  </w:t>
      </w:r>
    </w:p>
    <w:p w14:paraId="0289FC01" w14:textId="77777777" w:rsidR="00B61160" w:rsidRPr="00F16D7E" w:rsidRDefault="00B61160" w:rsidP="00BE033B">
      <w:pPr>
        <w:widowControl w:val="0"/>
        <w:tabs>
          <w:tab w:val="left" w:pos="709"/>
        </w:tabs>
        <w:suppressAutoHyphens/>
        <w:ind w:left="709"/>
        <w:jc w:val="both"/>
        <w:rPr>
          <w:sz w:val="20"/>
          <w:szCs w:val="20"/>
        </w:rPr>
      </w:pPr>
    </w:p>
    <w:p w14:paraId="02956D1C" w14:textId="5EF0C353"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Poskytovateľ sa zaväzuje </w:t>
      </w:r>
      <w:r w:rsidR="00DD5ED6" w:rsidRPr="00F16D7E">
        <w:rPr>
          <w:sz w:val="20"/>
          <w:szCs w:val="20"/>
        </w:rPr>
        <w:t>poskyt</w:t>
      </w:r>
      <w:r w:rsidR="00AA6427">
        <w:rPr>
          <w:sz w:val="20"/>
          <w:szCs w:val="20"/>
        </w:rPr>
        <w:t>núť</w:t>
      </w:r>
      <w:r w:rsidR="00DD5ED6" w:rsidRPr="00F16D7E">
        <w:rPr>
          <w:sz w:val="20"/>
          <w:szCs w:val="20"/>
        </w:rPr>
        <w:t xml:space="preserve"> Služb</w:t>
      </w:r>
      <w:r w:rsidR="00AA6427">
        <w:rPr>
          <w:sz w:val="20"/>
          <w:szCs w:val="20"/>
        </w:rPr>
        <w:t>u</w:t>
      </w:r>
      <w:r w:rsidRPr="00F16D7E">
        <w:rPr>
          <w:sz w:val="20"/>
          <w:szCs w:val="20"/>
        </w:rPr>
        <w:t xml:space="preserve"> Objednávateľovi v</w:t>
      </w:r>
      <w:r w:rsidR="00DD5ED6" w:rsidRPr="00F16D7E">
        <w:rPr>
          <w:sz w:val="20"/>
          <w:szCs w:val="20"/>
        </w:rPr>
        <w:t xml:space="preserve"> lehote podľa </w:t>
      </w:r>
      <w:r w:rsidR="0059304C">
        <w:rPr>
          <w:sz w:val="20"/>
          <w:szCs w:val="20"/>
        </w:rPr>
        <w:t xml:space="preserve">tohto </w:t>
      </w:r>
      <w:r w:rsidR="00DD5ED6" w:rsidRPr="00F16D7E">
        <w:rPr>
          <w:sz w:val="20"/>
          <w:szCs w:val="20"/>
        </w:rPr>
        <w:t xml:space="preserve">článku </w:t>
      </w:r>
      <w:r w:rsidR="0059304C">
        <w:rPr>
          <w:sz w:val="20"/>
          <w:szCs w:val="20"/>
        </w:rPr>
        <w:t>bodu 4.1</w:t>
      </w:r>
      <w:r w:rsidR="00DD5ED6" w:rsidRPr="00F16D7E">
        <w:rPr>
          <w:sz w:val="20"/>
          <w:szCs w:val="20"/>
        </w:rPr>
        <w:t xml:space="preserve"> Zmluvy, ak nie je v objednávke uvedené inak</w:t>
      </w:r>
      <w:r w:rsidRPr="00F16D7E">
        <w:rPr>
          <w:sz w:val="20"/>
          <w:szCs w:val="20"/>
        </w:rPr>
        <w:t xml:space="preserve">. </w:t>
      </w:r>
    </w:p>
    <w:p w14:paraId="39878E3C" w14:textId="77777777" w:rsidR="00B61160" w:rsidRPr="00F16D7E" w:rsidRDefault="00B61160" w:rsidP="00BE033B">
      <w:pPr>
        <w:widowControl w:val="0"/>
        <w:tabs>
          <w:tab w:val="left" w:pos="709"/>
        </w:tabs>
        <w:suppressAutoHyphens/>
        <w:jc w:val="both"/>
        <w:rPr>
          <w:sz w:val="20"/>
          <w:szCs w:val="20"/>
        </w:rPr>
      </w:pPr>
    </w:p>
    <w:p w14:paraId="20687414" w14:textId="03285B3B"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umožniť Objednávateľovi kedykoľvek  počas platnosti a účinnosti Zmluvy vyexportovať v čitateľnom elektronickom formáte dáta zo systému</w:t>
      </w:r>
      <w:r w:rsidR="003A2C7A">
        <w:rPr>
          <w:sz w:val="20"/>
          <w:szCs w:val="20"/>
        </w:rPr>
        <w:t xml:space="preserve"> NICL</w:t>
      </w:r>
      <w:r w:rsidRPr="00F16D7E">
        <w:rPr>
          <w:sz w:val="20"/>
          <w:szCs w:val="20"/>
        </w:rPr>
        <w:t>, pričom sa Poskytovateľ rovnako tak zaväzuje spolupracovať s Objednávateľom alebo treťou osobou pri prechode systémov</w:t>
      </w:r>
      <w:r w:rsidR="003A2C7A">
        <w:rPr>
          <w:sz w:val="20"/>
          <w:szCs w:val="20"/>
        </w:rPr>
        <w:t xml:space="preserve"> NICL</w:t>
      </w:r>
      <w:r w:rsidRPr="00F16D7E">
        <w:rPr>
          <w:sz w:val="20"/>
          <w:szCs w:val="20"/>
        </w:rPr>
        <w:t>. Pri ukončení platnosti a účinnosti tejto Zmluvy sa Poskytovateľ zaväzuje odovzdať Objednávateľovi export všetkých dát v čitateľnom elektronickom formáte a poskytnúť súčinnosť pri prechode systémov</w:t>
      </w:r>
      <w:r w:rsidR="003A2C7A">
        <w:rPr>
          <w:sz w:val="20"/>
          <w:szCs w:val="20"/>
        </w:rPr>
        <w:t xml:space="preserve"> NICL</w:t>
      </w:r>
      <w:r w:rsidRPr="00F16D7E">
        <w:rPr>
          <w:sz w:val="20"/>
          <w:szCs w:val="20"/>
        </w:rPr>
        <w:t>, tak aby Objednávateľ mohol zabezpečiť plynulý prechod jednotlivých systémov</w:t>
      </w:r>
      <w:r w:rsidR="003A2C7A">
        <w:rPr>
          <w:sz w:val="20"/>
          <w:szCs w:val="20"/>
        </w:rPr>
        <w:t xml:space="preserve"> NICL</w:t>
      </w:r>
      <w:r w:rsidRPr="00F16D7E">
        <w:rPr>
          <w:sz w:val="20"/>
          <w:szCs w:val="20"/>
        </w:rPr>
        <w:t>.</w:t>
      </w:r>
    </w:p>
    <w:p w14:paraId="6239DEC2" w14:textId="77777777" w:rsidR="00B61160" w:rsidRPr="00F16D7E" w:rsidRDefault="00B61160" w:rsidP="00BE033B">
      <w:pPr>
        <w:rPr>
          <w:sz w:val="20"/>
          <w:szCs w:val="20"/>
        </w:rPr>
      </w:pPr>
    </w:p>
    <w:p w14:paraId="61239ADB"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zabezpečiť dodržiavanie príslušných ustanovení právnych noriem platných pre realizáciu predmetu Zmluvy minimálne v rozsahu:</w:t>
      </w:r>
    </w:p>
    <w:p w14:paraId="2DF8B05B" w14:textId="77777777" w:rsidR="00B61160" w:rsidRPr="00F16D7E" w:rsidRDefault="00B61160" w:rsidP="00BE033B">
      <w:pPr>
        <w:widowControl w:val="0"/>
        <w:tabs>
          <w:tab w:val="left" w:pos="709"/>
        </w:tabs>
        <w:suppressAutoHyphens/>
        <w:ind w:left="709"/>
        <w:jc w:val="both"/>
        <w:rPr>
          <w:sz w:val="20"/>
          <w:szCs w:val="20"/>
        </w:rPr>
      </w:pPr>
    </w:p>
    <w:p w14:paraId="38926302" w14:textId="0F651F39"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Zákona o kybernetickej bezpečnosti;</w:t>
      </w:r>
    </w:p>
    <w:p w14:paraId="62ED164C" w14:textId="77777777" w:rsidR="00B61160" w:rsidRPr="00F16D7E" w:rsidRDefault="00B61160" w:rsidP="00BE033B">
      <w:pPr>
        <w:pStyle w:val="Odsekzoznamu"/>
        <w:widowControl w:val="0"/>
        <w:tabs>
          <w:tab w:val="left" w:pos="709"/>
        </w:tabs>
        <w:suppressAutoHyphens/>
        <w:spacing w:after="0" w:line="240" w:lineRule="auto"/>
        <w:ind w:left="1418"/>
        <w:jc w:val="both"/>
        <w:rPr>
          <w:rFonts w:ascii="Garamond" w:hAnsi="Garamond"/>
          <w:sz w:val="20"/>
          <w:szCs w:val="20"/>
        </w:rPr>
      </w:pPr>
    </w:p>
    <w:p w14:paraId="3C7D41E5" w14:textId="74736C8E"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 xml:space="preserve">Zákona o ochrane osobných údajov; </w:t>
      </w:r>
    </w:p>
    <w:p w14:paraId="2C55B154" w14:textId="77777777" w:rsidR="00B61160" w:rsidRPr="00F16D7E" w:rsidRDefault="00B61160" w:rsidP="00BE033B">
      <w:pPr>
        <w:pStyle w:val="Odsekzoznamu"/>
        <w:widowControl w:val="0"/>
        <w:tabs>
          <w:tab w:val="left" w:pos="709"/>
        </w:tabs>
        <w:suppressAutoHyphens/>
        <w:spacing w:after="0" w:line="240" w:lineRule="auto"/>
        <w:ind w:left="1418"/>
        <w:jc w:val="both"/>
        <w:rPr>
          <w:rFonts w:ascii="Garamond" w:hAnsi="Garamond"/>
          <w:sz w:val="20"/>
          <w:szCs w:val="20"/>
        </w:rPr>
      </w:pPr>
    </w:p>
    <w:p w14:paraId="6E80B3C3" w14:textId="11D1D3A4"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Nariadenia GDPR;</w:t>
      </w:r>
    </w:p>
    <w:p w14:paraId="5A7D2E48" w14:textId="77777777" w:rsidR="00B61160" w:rsidRPr="00F16D7E" w:rsidRDefault="00B61160" w:rsidP="00BE033B">
      <w:pPr>
        <w:pStyle w:val="Odsekzoznamu"/>
        <w:spacing w:line="240" w:lineRule="auto"/>
        <w:rPr>
          <w:rFonts w:ascii="Garamond" w:hAnsi="Garamond"/>
          <w:sz w:val="20"/>
          <w:szCs w:val="20"/>
        </w:rPr>
      </w:pPr>
    </w:p>
    <w:p w14:paraId="0F657679" w14:textId="77777777"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ostatných súvisiacich právnych predpisov, a iných predpisov súvisiacich s realizáciou predmetu Zmluvy.</w:t>
      </w:r>
    </w:p>
    <w:p w14:paraId="427EAC2A" w14:textId="77777777" w:rsidR="00B61160" w:rsidRPr="00F16D7E" w:rsidRDefault="00B61160" w:rsidP="00BE033B">
      <w:pPr>
        <w:widowControl w:val="0"/>
        <w:tabs>
          <w:tab w:val="left" w:pos="709"/>
        </w:tabs>
        <w:suppressAutoHyphens/>
        <w:ind w:left="709"/>
        <w:jc w:val="both"/>
        <w:rPr>
          <w:sz w:val="20"/>
          <w:szCs w:val="20"/>
        </w:rPr>
      </w:pPr>
    </w:p>
    <w:p w14:paraId="109FA78B"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zodpovedný za presnosť, správnosť, pravdivosť a úplnosť všetkých informácií poskytovaných Objednávateľovi.</w:t>
      </w:r>
    </w:p>
    <w:p w14:paraId="57EB42A1" w14:textId="77777777" w:rsidR="00B61160" w:rsidRPr="00F16D7E" w:rsidRDefault="00B61160" w:rsidP="00BE033B">
      <w:pPr>
        <w:widowControl w:val="0"/>
        <w:tabs>
          <w:tab w:val="left" w:pos="709"/>
        </w:tabs>
        <w:suppressAutoHyphens/>
        <w:ind w:left="709"/>
        <w:jc w:val="both"/>
        <w:rPr>
          <w:sz w:val="20"/>
          <w:szCs w:val="20"/>
        </w:rPr>
      </w:pPr>
    </w:p>
    <w:p w14:paraId="77681119" w14:textId="6A43362E"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F16D7E">
        <w:rPr>
          <w:sz w:val="20"/>
          <w:szCs w:val="20"/>
        </w:rPr>
        <w:t>Zmluvné strany sú povinné po riadnom zriadení Služby</w:t>
      </w:r>
      <w:r w:rsidR="00DD5ED6" w:rsidRPr="00F16D7E">
        <w:rPr>
          <w:sz w:val="20"/>
          <w:szCs w:val="20"/>
        </w:rPr>
        <w:t xml:space="preserve"> </w:t>
      </w:r>
      <w:r w:rsidRPr="00F16D7E">
        <w:rPr>
          <w:sz w:val="20"/>
          <w:szCs w:val="20"/>
        </w:rPr>
        <w:t>v lehote uvedenej v </w:t>
      </w:r>
      <w:r w:rsidR="0059304C">
        <w:rPr>
          <w:sz w:val="20"/>
          <w:szCs w:val="20"/>
        </w:rPr>
        <w:t xml:space="preserve">tomto </w:t>
      </w:r>
      <w:r w:rsidRPr="00F16D7E">
        <w:rPr>
          <w:sz w:val="20"/>
          <w:szCs w:val="20"/>
        </w:rPr>
        <w:t xml:space="preserve">článku bodu </w:t>
      </w:r>
      <w:r w:rsidR="0059304C">
        <w:rPr>
          <w:sz w:val="20"/>
          <w:szCs w:val="20"/>
        </w:rPr>
        <w:t>4.1 Zmluvy alebo v lehote uvedenej v bode 4.6</w:t>
      </w:r>
      <w:r w:rsidRPr="00F16D7E">
        <w:rPr>
          <w:sz w:val="20"/>
          <w:szCs w:val="20"/>
        </w:rPr>
        <w:t xml:space="preserve"> Zmluvy podpísať preberací protokol. Služba</w:t>
      </w:r>
      <w:r w:rsidR="00DD5ED6" w:rsidRPr="00F16D7E">
        <w:rPr>
          <w:sz w:val="20"/>
          <w:szCs w:val="20"/>
        </w:rPr>
        <w:t xml:space="preserve"> </w:t>
      </w:r>
      <w:r w:rsidRPr="00F16D7E">
        <w:rPr>
          <w:sz w:val="20"/>
          <w:szCs w:val="20"/>
        </w:rPr>
        <w:t>sa bude považovať za riadne poskytnutú a odovzdanú a zriadenú pre Objednávateľa okamihom podpísania preberacieho protokolu bez výhrad oprávnenými zástupcami Zmluvných strán. Zriadenie Služby</w:t>
      </w:r>
      <w:r w:rsidR="00FB3989" w:rsidRPr="00F16D7E">
        <w:rPr>
          <w:sz w:val="20"/>
          <w:szCs w:val="20"/>
        </w:rPr>
        <w:t xml:space="preserve"> </w:t>
      </w:r>
      <w:r w:rsidRPr="00F16D7E">
        <w:rPr>
          <w:sz w:val="20"/>
          <w:szCs w:val="20"/>
        </w:rPr>
        <w:t xml:space="preserve">je riadne poskytnuté v prípade, ak všetky </w:t>
      </w:r>
      <w:proofErr w:type="spellStart"/>
      <w:r w:rsidRPr="00F16D7E">
        <w:rPr>
          <w:sz w:val="20"/>
          <w:szCs w:val="20"/>
        </w:rPr>
        <w:t>use-case</w:t>
      </w:r>
      <w:proofErr w:type="spellEnd"/>
      <w:r w:rsidRPr="00F16D7E">
        <w:rPr>
          <w:sz w:val="20"/>
          <w:szCs w:val="20"/>
        </w:rPr>
        <w:t xml:space="preserve"> scenáre uvedené v Prílohe 1 Zmluvy</w:t>
      </w:r>
      <w:r w:rsidR="00A143EB">
        <w:rPr>
          <w:sz w:val="20"/>
          <w:szCs w:val="20"/>
        </w:rPr>
        <w:t xml:space="preserve"> </w:t>
      </w:r>
      <w:r w:rsidR="00A143EB" w:rsidRPr="00A143EB">
        <w:rPr>
          <w:sz w:val="20"/>
          <w:szCs w:val="20"/>
        </w:rPr>
        <w:t xml:space="preserve">alebo </w:t>
      </w:r>
      <w:r w:rsidR="00A143EB">
        <w:rPr>
          <w:sz w:val="20"/>
          <w:szCs w:val="20"/>
        </w:rPr>
        <w:t xml:space="preserve">optimalizované </w:t>
      </w:r>
      <w:proofErr w:type="spellStart"/>
      <w:r w:rsidR="00A143EB" w:rsidRPr="00A143EB">
        <w:rPr>
          <w:sz w:val="20"/>
          <w:szCs w:val="20"/>
        </w:rPr>
        <w:t>use</w:t>
      </w:r>
      <w:proofErr w:type="spellEnd"/>
      <w:r w:rsidR="00A143EB" w:rsidRPr="00A143EB">
        <w:rPr>
          <w:sz w:val="20"/>
          <w:szCs w:val="20"/>
        </w:rPr>
        <w:t xml:space="preserve"> </w:t>
      </w:r>
      <w:proofErr w:type="spellStart"/>
      <w:r w:rsidR="00A143EB" w:rsidRPr="00A143EB">
        <w:rPr>
          <w:sz w:val="20"/>
          <w:szCs w:val="20"/>
        </w:rPr>
        <w:t>case</w:t>
      </w:r>
      <w:proofErr w:type="spellEnd"/>
      <w:r w:rsidR="00A143EB" w:rsidRPr="00A143EB">
        <w:rPr>
          <w:sz w:val="20"/>
          <w:szCs w:val="20"/>
        </w:rPr>
        <w:t xml:space="preserve"> scenáre schválené Objednávateľom</w:t>
      </w:r>
      <w:r w:rsidRPr="00F16D7E">
        <w:rPr>
          <w:sz w:val="20"/>
          <w:szCs w:val="20"/>
        </w:rPr>
        <w:t xml:space="preserve"> sú implementované, funkčné </w:t>
      </w:r>
      <w:r w:rsidRPr="00F16D7E">
        <w:rPr>
          <w:sz w:val="20"/>
          <w:szCs w:val="20"/>
        </w:rPr>
        <w:lastRenderedPageBreak/>
        <w:t xml:space="preserve">a úspešne prešli akceptačnými testami. V prípade, ak akceptačné testy </w:t>
      </w:r>
      <w:r w:rsidR="00736C60">
        <w:rPr>
          <w:sz w:val="20"/>
          <w:szCs w:val="20"/>
        </w:rPr>
        <w:t xml:space="preserve">podľa článku 4 bod 4.27 Zmluvy </w:t>
      </w:r>
      <w:r w:rsidRPr="00F16D7E">
        <w:rPr>
          <w:sz w:val="20"/>
          <w:szCs w:val="20"/>
        </w:rPr>
        <w:t>neboli úspešné v zmysle predchádzajúcej vety tohto článku tohto bodu Zmluvy, má Objednávateľ právo odmietnuť prevziať plnenie. Zmluvné strany sa dohodli, že správa o úspešnosti akceptačných testov sú neoddeliteľnou súčasťou preberacieho protokolu</w:t>
      </w:r>
      <w:r w:rsidR="00A035D2" w:rsidRPr="00F16D7E">
        <w:rPr>
          <w:sz w:val="20"/>
          <w:szCs w:val="20"/>
        </w:rPr>
        <w:t>.</w:t>
      </w:r>
      <w:r w:rsidR="008D46E3">
        <w:rPr>
          <w:sz w:val="20"/>
          <w:szCs w:val="20"/>
        </w:rPr>
        <w:t xml:space="preserve"> </w:t>
      </w:r>
      <w:r w:rsidR="0059304C" w:rsidRPr="00DD1615">
        <w:rPr>
          <w:sz w:val="20"/>
          <w:szCs w:val="20"/>
        </w:rPr>
        <w:t>V prípade, ak Poskytovateľ nezaškolí zamestnancov Objednávateľa v lehote podľa tohto článku bodu 4.1 Zmluvy alebo v lehote uvedenej v tomto článku v bode 4.6 Zmluvy má Objednávateľ právo na odmietnutie plneni</w:t>
      </w:r>
      <w:r w:rsidR="00AA6427" w:rsidRPr="00DD1615">
        <w:rPr>
          <w:sz w:val="20"/>
          <w:szCs w:val="20"/>
        </w:rPr>
        <w:t>e</w:t>
      </w:r>
      <w:r w:rsidR="0059304C" w:rsidRPr="00DD1615">
        <w:rPr>
          <w:sz w:val="20"/>
          <w:szCs w:val="20"/>
        </w:rPr>
        <w:t>.</w:t>
      </w:r>
      <w:r w:rsidR="00513BE7">
        <w:rPr>
          <w:sz w:val="20"/>
          <w:szCs w:val="20"/>
        </w:rPr>
        <w:t xml:space="preserve"> </w:t>
      </w:r>
      <w:r w:rsidR="008D46E3" w:rsidRPr="00A143EB">
        <w:rPr>
          <w:color w:val="000000" w:themeColor="text1"/>
          <w:sz w:val="20"/>
          <w:szCs w:val="20"/>
        </w:rPr>
        <w:t xml:space="preserve">Súčasťou preberacieho protokolu je aj potvrdenie o absolvovaní potrebného školenia Objednávateľom. Objednávateľ je oprávnený odmietnuť prevzatie Služby pokiaľ si Poskytovateľ nesplní svoju povinnosť uvedenú v článku 4 bod 4.5 Zmluvy. </w:t>
      </w:r>
    </w:p>
    <w:p w14:paraId="1586CD43" w14:textId="77777777" w:rsidR="003A2C7A" w:rsidRPr="00F16D7E" w:rsidRDefault="003A2C7A" w:rsidP="00513BE7">
      <w:pPr>
        <w:widowControl w:val="0"/>
        <w:tabs>
          <w:tab w:val="left" w:pos="709"/>
        </w:tabs>
        <w:suppressAutoHyphens/>
        <w:jc w:val="both"/>
        <w:rPr>
          <w:sz w:val="20"/>
          <w:szCs w:val="20"/>
        </w:rPr>
      </w:pPr>
    </w:p>
    <w:p w14:paraId="2E203CFE" w14:textId="793D5D40"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513BE7">
        <w:rPr>
          <w:color w:val="000000" w:themeColor="text1"/>
          <w:sz w:val="20"/>
        </w:rPr>
        <w:t>Zmluvné strany sa dohodli, že podpísaním preberacieho protokolu bez výhrad po zriadení Služby</w:t>
      </w:r>
      <w:r w:rsidR="00FB3989" w:rsidRPr="00513BE7">
        <w:rPr>
          <w:color w:val="000000" w:themeColor="text1"/>
          <w:sz w:val="20"/>
        </w:rPr>
        <w:t xml:space="preserve"> </w:t>
      </w:r>
      <w:r w:rsidRPr="00513BE7">
        <w:rPr>
          <w:color w:val="000000" w:themeColor="text1"/>
          <w:sz w:val="20"/>
        </w:rPr>
        <w:t>oprávnenými zástupcami Zmluvných strán je preberacie konanie ukončené. V prípade, že poskytnutá Služba</w:t>
      </w:r>
      <w:r w:rsidR="00FB3989" w:rsidRPr="00513BE7">
        <w:rPr>
          <w:color w:val="000000" w:themeColor="text1"/>
          <w:sz w:val="20"/>
        </w:rPr>
        <w:t xml:space="preserve"> </w:t>
      </w:r>
      <w:r w:rsidRPr="00513BE7">
        <w:rPr>
          <w:color w:val="000000" w:themeColor="text1"/>
          <w:sz w:val="20"/>
        </w:rPr>
        <w:t xml:space="preserve">vykazuje akékoľvek vady, Objednávateľ nie je povinný prevziať jej výsledky až do úplného odstránenia vád. V prípade, že poskytnutá Služba vykazuje drobné vady, ktoré nebránia riadnemu užívaniu </w:t>
      </w:r>
      <w:r w:rsidR="00DD4A11" w:rsidRPr="00A143EB">
        <w:rPr>
          <w:color w:val="000000" w:themeColor="text1"/>
          <w:sz w:val="20"/>
          <w:szCs w:val="20"/>
        </w:rPr>
        <w:t>Služby</w:t>
      </w:r>
      <w:r w:rsidRPr="00513BE7">
        <w:rPr>
          <w:color w:val="000000" w:themeColor="text1"/>
          <w:sz w:val="20"/>
        </w:rPr>
        <w:t>, môže Objednávateľ Službu</w:t>
      </w:r>
      <w:r w:rsidR="00FB3989" w:rsidRPr="00513BE7">
        <w:rPr>
          <w:color w:val="000000" w:themeColor="text1"/>
          <w:sz w:val="20"/>
        </w:rPr>
        <w:t xml:space="preserve"> </w:t>
      </w:r>
      <w:r w:rsidRPr="00513BE7">
        <w:rPr>
          <w:color w:val="000000" w:themeColor="text1"/>
          <w:sz w:val="20"/>
        </w:rPr>
        <w:t xml:space="preserve">prevziať. Súpis drobných vád bude zaznamenaný v preberacom protokole s uvedením termínu ich odstránenia. Vady uvedené v preberacom protokole sa považujú za odstránené podpisom preberacieho protokolu </w:t>
      </w:r>
      <w:r w:rsidR="00DD4A11" w:rsidRPr="00A143EB">
        <w:rPr>
          <w:color w:val="000000" w:themeColor="text1"/>
          <w:sz w:val="20"/>
          <w:szCs w:val="20"/>
        </w:rPr>
        <w:t xml:space="preserve">o </w:t>
      </w:r>
      <w:r w:rsidRPr="00A143EB">
        <w:rPr>
          <w:color w:val="000000" w:themeColor="text1"/>
          <w:sz w:val="20"/>
          <w:szCs w:val="20"/>
        </w:rPr>
        <w:t>odstránených v</w:t>
      </w:r>
      <w:r w:rsidR="00DD4A11" w:rsidRPr="00A143EB">
        <w:rPr>
          <w:color w:val="000000" w:themeColor="text1"/>
          <w:sz w:val="20"/>
          <w:szCs w:val="20"/>
        </w:rPr>
        <w:t>a</w:t>
      </w:r>
      <w:r w:rsidRPr="00A143EB">
        <w:rPr>
          <w:color w:val="000000" w:themeColor="text1"/>
          <w:sz w:val="20"/>
          <w:szCs w:val="20"/>
        </w:rPr>
        <w:t>d</w:t>
      </w:r>
      <w:r w:rsidR="00DD4A11" w:rsidRPr="00A143EB">
        <w:rPr>
          <w:color w:val="000000" w:themeColor="text1"/>
          <w:sz w:val="20"/>
          <w:szCs w:val="20"/>
        </w:rPr>
        <w:t xml:space="preserve">ách. Tým nie je dotknuté právo Objednávateľa uplatňovať si sankciu uvedenú v článku 6 Zmluvy.  </w:t>
      </w:r>
    </w:p>
    <w:p w14:paraId="25D0AEEC" w14:textId="77777777" w:rsidR="00B61160" w:rsidRPr="00F16D7E" w:rsidRDefault="00B61160" w:rsidP="00BE033B">
      <w:pPr>
        <w:widowControl w:val="0"/>
        <w:tabs>
          <w:tab w:val="left" w:pos="709"/>
        </w:tabs>
        <w:suppressAutoHyphens/>
        <w:ind w:left="709"/>
        <w:jc w:val="both"/>
        <w:rPr>
          <w:sz w:val="20"/>
          <w:szCs w:val="20"/>
        </w:rPr>
      </w:pPr>
    </w:p>
    <w:p w14:paraId="51D3549F"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odstrániť bez zbytočného odkladu prípadné chyby, ktoré Objednávateľ nezistil počas preberacieho konania aj po termíne splnenia všetkých záväzkov.</w:t>
      </w:r>
    </w:p>
    <w:p w14:paraId="33623D24" w14:textId="77777777" w:rsidR="00B61160" w:rsidRPr="00F16D7E" w:rsidRDefault="00B61160" w:rsidP="00BE033B">
      <w:pPr>
        <w:widowControl w:val="0"/>
        <w:tabs>
          <w:tab w:val="left" w:pos="709"/>
        </w:tabs>
        <w:suppressAutoHyphens/>
        <w:ind w:left="709"/>
        <w:jc w:val="both"/>
        <w:rPr>
          <w:sz w:val="20"/>
          <w:szCs w:val="20"/>
        </w:rPr>
      </w:pPr>
    </w:p>
    <w:p w14:paraId="5AD05EB3"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Zmluvné strany sa zaväzujú, že počas účinnosti Zmluvy budú navzájom spolupracovať a poskytnú si navzájom súčinnosť potrebnú na realizáciu predmetu Zmluvy.</w:t>
      </w:r>
    </w:p>
    <w:p w14:paraId="06CDE3F4" w14:textId="77777777" w:rsidR="00B61160" w:rsidRPr="00F16D7E" w:rsidRDefault="00B61160" w:rsidP="00BE033B">
      <w:pPr>
        <w:rPr>
          <w:sz w:val="20"/>
          <w:szCs w:val="20"/>
        </w:rPr>
      </w:pPr>
    </w:p>
    <w:p w14:paraId="23AEC2D6" w14:textId="4A533E03"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Nebezpečenstvo škody na príslušnej Službe</w:t>
      </w:r>
      <w:r w:rsidR="00FB3989" w:rsidRPr="00F16D7E">
        <w:rPr>
          <w:sz w:val="20"/>
          <w:szCs w:val="20"/>
        </w:rPr>
        <w:t xml:space="preserve"> </w:t>
      </w:r>
      <w:r w:rsidRPr="00F16D7E">
        <w:rPr>
          <w:sz w:val="20"/>
          <w:szCs w:val="20"/>
        </w:rPr>
        <w:t>ako aj veciach a materiáloch potrebných na vykonanie Služby</w:t>
      </w:r>
      <w:r w:rsidR="00FB3989" w:rsidRPr="00F16D7E">
        <w:rPr>
          <w:sz w:val="20"/>
          <w:szCs w:val="20"/>
        </w:rPr>
        <w:t xml:space="preserve"> </w:t>
      </w:r>
      <w:r w:rsidRPr="00F16D7E">
        <w:rPr>
          <w:sz w:val="20"/>
          <w:szCs w:val="20"/>
        </w:rPr>
        <w:t>znáša Poskytovateľ počas celej platnosti a účinnosti tejto Zmluvy.</w:t>
      </w:r>
    </w:p>
    <w:p w14:paraId="3D0DEC06" w14:textId="77777777" w:rsidR="009F637E" w:rsidRPr="00F16D7E" w:rsidRDefault="009F637E" w:rsidP="009F637E">
      <w:pPr>
        <w:rPr>
          <w:rFonts w:cs="Arial"/>
          <w:sz w:val="20"/>
          <w:szCs w:val="20"/>
        </w:rPr>
      </w:pPr>
    </w:p>
    <w:p w14:paraId="638E5A25" w14:textId="7D3A34F1"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sz w:val="20"/>
          <w:szCs w:val="20"/>
        </w:rPr>
        <w:t>Poskytovateľ</w:t>
      </w:r>
      <w:r w:rsidRPr="00F16D7E">
        <w:rPr>
          <w:rFonts w:cs="Arial"/>
          <w:sz w:val="20"/>
          <w:szCs w:val="20"/>
        </w:rPr>
        <w:t xml:space="preserve"> sa v rámci poskytovania Služby ďalej zaväzuje zabezpečiť:</w:t>
      </w:r>
    </w:p>
    <w:p w14:paraId="6725218B" w14:textId="77777777" w:rsidR="009F637E" w:rsidRPr="00F16D7E" w:rsidRDefault="009F637E" w:rsidP="009F637E">
      <w:pPr>
        <w:pStyle w:val="Odsekzoznamu"/>
        <w:spacing w:after="0" w:line="240" w:lineRule="auto"/>
        <w:ind w:left="851"/>
        <w:rPr>
          <w:rFonts w:ascii="Garamond" w:hAnsi="Garamond" w:cs="Arial"/>
          <w:sz w:val="20"/>
          <w:szCs w:val="20"/>
        </w:rPr>
      </w:pPr>
    </w:p>
    <w:p w14:paraId="1684C51D" w14:textId="2EBF9D69" w:rsidR="009F637E" w:rsidRPr="00F16D7E" w:rsidRDefault="009F637E" w:rsidP="00BF41ED">
      <w:pPr>
        <w:pStyle w:val="Odsekzoznamu"/>
        <w:numPr>
          <w:ilvl w:val="0"/>
          <w:numId w:val="28"/>
        </w:numPr>
        <w:spacing w:after="0" w:line="240" w:lineRule="auto"/>
        <w:ind w:left="1418" w:hanging="709"/>
        <w:jc w:val="both"/>
        <w:rPr>
          <w:rFonts w:ascii="Garamond" w:hAnsi="Garamond" w:cs="Arial"/>
          <w:sz w:val="20"/>
          <w:szCs w:val="20"/>
        </w:rPr>
      </w:pPr>
      <w:r w:rsidRPr="00F16D7E">
        <w:rPr>
          <w:rFonts w:ascii="Garamond" w:hAnsi="Garamond" w:cs="Arial"/>
          <w:sz w:val="20"/>
          <w:szCs w:val="20"/>
        </w:rPr>
        <w:t>dodanie všetkých softvérových komponentov, licencií, dokumentácie a prístupov potrebných na prevádzku, údržbu a rozvoj systému</w:t>
      </w:r>
      <w:r w:rsidR="003A2C7A">
        <w:rPr>
          <w:rFonts w:ascii="Garamond" w:hAnsi="Garamond" w:cs="Arial"/>
          <w:sz w:val="20"/>
          <w:szCs w:val="20"/>
        </w:rPr>
        <w:t xml:space="preserve"> NICL</w:t>
      </w:r>
      <w:r w:rsidRPr="00F16D7E">
        <w:rPr>
          <w:rFonts w:ascii="Garamond" w:hAnsi="Garamond" w:cs="Arial"/>
          <w:sz w:val="20"/>
          <w:szCs w:val="20"/>
        </w:rPr>
        <w:t>;</w:t>
      </w:r>
    </w:p>
    <w:p w14:paraId="7E8AA76C"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2845DBCA" w14:textId="7CDBAA32"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 xml:space="preserve">dodanie zdrojových kódov k softvéru, ktorý bol vyvinutý alebo upravený v rámci poskytnutia Služby </w:t>
      </w:r>
    </w:p>
    <w:p w14:paraId="1B0D8A1C"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717810B6" w14:textId="2E31D3BF"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poskytnutie dostatočných práv a oprávnení na využívanie dodaného SW aj treťou stranou (v rozsahu potrebnom na servis a údržbu systému</w:t>
      </w:r>
      <w:r w:rsidR="003A2C7A">
        <w:rPr>
          <w:rFonts w:ascii="Garamond" w:hAnsi="Garamond" w:cs="Arial"/>
          <w:sz w:val="20"/>
          <w:szCs w:val="20"/>
        </w:rPr>
        <w:t xml:space="preserve"> NICL</w:t>
      </w:r>
      <w:r w:rsidRPr="00F16D7E">
        <w:rPr>
          <w:rFonts w:ascii="Garamond" w:hAnsi="Garamond" w:cs="Arial"/>
          <w:sz w:val="20"/>
          <w:szCs w:val="20"/>
        </w:rPr>
        <w:t>);</w:t>
      </w:r>
    </w:p>
    <w:p w14:paraId="516AF66A" w14:textId="77777777" w:rsidR="00F16D7E" w:rsidRPr="00F16D7E" w:rsidRDefault="00F16D7E" w:rsidP="00F16D7E">
      <w:pPr>
        <w:pStyle w:val="Odsekzoznamu"/>
        <w:spacing w:after="0" w:line="240" w:lineRule="auto"/>
        <w:ind w:left="1418"/>
        <w:rPr>
          <w:rFonts w:ascii="Garamond" w:hAnsi="Garamond" w:cs="Arial"/>
          <w:sz w:val="20"/>
          <w:szCs w:val="20"/>
        </w:rPr>
      </w:pPr>
    </w:p>
    <w:p w14:paraId="1CDA290F" w14:textId="5922D229"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použitie otvorených alebo štandardizovaných rozhraní, ktoré umožnia nezávislému Poskytovateľovi poskytovať podporu a integrovať systém</w:t>
      </w:r>
      <w:r w:rsidR="003A2C7A">
        <w:rPr>
          <w:rFonts w:ascii="Garamond" w:hAnsi="Garamond" w:cs="Arial"/>
          <w:sz w:val="20"/>
          <w:szCs w:val="20"/>
        </w:rPr>
        <w:t xml:space="preserve"> NICL</w:t>
      </w:r>
      <w:r w:rsidRPr="00F16D7E">
        <w:rPr>
          <w:rFonts w:ascii="Garamond" w:hAnsi="Garamond" w:cs="Arial"/>
          <w:sz w:val="20"/>
          <w:szCs w:val="20"/>
        </w:rPr>
        <w:t>;</w:t>
      </w:r>
    </w:p>
    <w:p w14:paraId="7865DA3F"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76728CC2" w14:textId="4C7248AD"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zabezpečenie, že riešenie systému</w:t>
      </w:r>
      <w:r w:rsidR="003A2C7A">
        <w:rPr>
          <w:rFonts w:ascii="Garamond" w:hAnsi="Garamond" w:cs="Arial"/>
          <w:sz w:val="20"/>
          <w:szCs w:val="20"/>
        </w:rPr>
        <w:t xml:space="preserve"> NICL</w:t>
      </w:r>
      <w:r w:rsidRPr="00F16D7E">
        <w:rPr>
          <w:rFonts w:ascii="Garamond" w:hAnsi="Garamond" w:cs="Arial"/>
          <w:sz w:val="20"/>
          <w:szCs w:val="20"/>
        </w:rPr>
        <w:t xml:space="preserve"> nebude obsahovať technické alebo licenčné obmedzenia, ktoré by bránili </w:t>
      </w:r>
      <w:proofErr w:type="spellStart"/>
      <w:r w:rsidRPr="00F16D7E">
        <w:rPr>
          <w:rFonts w:ascii="Garamond" w:hAnsi="Garamond" w:cs="Arial"/>
          <w:sz w:val="20"/>
          <w:szCs w:val="20"/>
        </w:rPr>
        <w:t>servisovaniu</w:t>
      </w:r>
      <w:proofErr w:type="spellEnd"/>
      <w:r w:rsidRPr="00F16D7E">
        <w:rPr>
          <w:rFonts w:ascii="Garamond" w:hAnsi="Garamond" w:cs="Arial"/>
          <w:sz w:val="20"/>
          <w:szCs w:val="20"/>
        </w:rPr>
        <w:t xml:space="preserve"> alebo rozvoju treťou stranou.</w:t>
      </w:r>
    </w:p>
    <w:p w14:paraId="238EE1A5" w14:textId="77777777" w:rsidR="009F637E" w:rsidRPr="00A62A93" w:rsidRDefault="009F637E" w:rsidP="009F637E">
      <w:pPr>
        <w:rPr>
          <w:rFonts w:cs="Arial"/>
          <w:color w:val="000000" w:themeColor="text1"/>
          <w:sz w:val="20"/>
          <w:szCs w:val="20"/>
        </w:rPr>
      </w:pPr>
    </w:p>
    <w:p w14:paraId="1F6137FC" w14:textId="77777777" w:rsidR="00573833" w:rsidRPr="00A62A93" w:rsidRDefault="00573833" w:rsidP="00573833">
      <w:pPr>
        <w:widowControl w:val="0"/>
        <w:numPr>
          <w:ilvl w:val="0"/>
          <w:numId w:val="8"/>
        </w:numPr>
        <w:tabs>
          <w:tab w:val="left" w:pos="709"/>
        </w:tabs>
        <w:suppressAutoHyphens/>
        <w:ind w:left="709" w:hanging="709"/>
        <w:jc w:val="both"/>
        <w:rPr>
          <w:rFonts w:cs="Arial"/>
          <w:color w:val="000000" w:themeColor="text1"/>
          <w:sz w:val="20"/>
          <w:szCs w:val="20"/>
        </w:rPr>
      </w:pPr>
      <w:r w:rsidRPr="00A62A93">
        <w:rPr>
          <w:color w:val="000000" w:themeColor="text1"/>
          <w:sz w:val="20"/>
          <w:szCs w:val="20"/>
        </w:rPr>
        <w:t>Poskytovateľ</w:t>
      </w:r>
      <w:r w:rsidRPr="00A62A93">
        <w:rPr>
          <w:rFonts w:cs="Arial"/>
          <w:color w:val="000000" w:themeColor="text1"/>
          <w:sz w:val="20"/>
          <w:szCs w:val="20"/>
        </w:rPr>
        <w:t xml:space="preserve"> sa zaväzuje, že všetky zdrojové kódy, skripty, konfigurácie, dokumentácia a iné autorské diela vytvorené v rámci implementácie a poskytovania Služby budú od okamihu ich vzniku poskytnuté a sprístupnené Objednávateľovi v rozsahu podľa tohto článku bod 4.17 Zmluvy.</w:t>
      </w:r>
    </w:p>
    <w:p w14:paraId="6FAD7804" w14:textId="77777777" w:rsidR="00573833" w:rsidRPr="00A62A93" w:rsidRDefault="00573833" w:rsidP="00573833">
      <w:pPr>
        <w:jc w:val="both"/>
        <w:rPr>
          <w:rFonts w:cs="Arial"/>
          <w:color w:val="000000" w:themeColor="text1"/>
          <w:sz w:val="20"/>
          <w:szCs w:val="20"/>
        </w:rPr>
      </w:pPr>
    </w:p>
    <w:p w14:paraId="6CE21781" w14:textId="77777777" w:rsidR="00573833" w:rsidRPr="00A62A93" w:rsidRDefault="00573833" w:rsidP="00573833">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 xml:space="preserve">Objednávateľ je oprávnený výsledky poskytnutej Služby podľa tohto článku bod 4.16 Zmluvy voľne používať podľa vlastného uváženia, t. j. najmä ich rozmnožovať, spracúvať, modifikovať, upravovať, opravovať, zverejňovať, publikovať, a to sám alebo tiež prostredníctvom akýchkoľvek tretích osôb v akomkoľvek rozsahu. </w:t>
      </w:r>
      <w:r w:rsidRPr="00A62A93">
        <w:rPr>
          <w:bCs/>
          <w:color w:val="000000" w:themeColor="text1"/>
          <w:sz w:val="20"/>
          <w:szCs w:val="20"/>
        </w:rPr>
        <w:t xml:space="preserve">Poskytovateľ </w:t>
      </w:r>
      <w:r w:rsidRPr="00A62A93">
        <w:rPr>
          <w:color w:val="000000" w:themeColor="text1"/>
          <w:sz w:val="20"/>
          <w:szCs w:val="20"/>
        </w:rPr>
        <w:t>udeľuje týmto Objednávateľovi licenciu na výsledky poskytnutej Služby podľa tohto článku bod 4.16 Zmluvy v neobmedzenom vecnom rozsahu, v neobmedzenom územnom rozsahu a v časovom rozsahu na dobu trvania majetkových práv k výsledkom poskytnutej Služby podľa tohto článku bod 4.16 Zmluvy podľa § 32 Autorského zákona. Táto licencia je udelená ako nevýhradná.</w:t>
      </w:r>
    </w:p>
    <w:p w14:paraId="28C71AC0" w14:textId="77777777" w:rsidR="009F637E" w:rsidRPr="00A62A93" w:rsidRDefault="009F637E" w:rsidP="009F637E">
      <w:pPr>
        <w:jc w:val="both"/>
        <w:rPr>
          <w:rFonts w:cs="Arial"/>
          <w:color w:val="000000" w:themeColor="text1"/>
          <w:sz w:val="20"/>
          <w:szCs w:val="20"/>
        </w:rPr>
      </w:pPr>
    </w:p>
    <w:p w14:paraId="795A11BC" w14:textId="2E178E37"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 xml:space="preserve">Poskytovateľ nie je oprávnený preniesť na Objednávateľa akékoľvek a všetky dodatočné náklady, ktoré mu vniknú počas </w:t>
      </w:r>
      <w:r w:rsidRPr="00A62A93">
        <w:rPr>
          <w:color w:val="000000" w:themeColor="text1"/>
          <w:sz w:val="20"/>
          <w:szCs w:val="20"/>
        </w:rPr>
        <w:t>poskytovania</w:t>
      </w:r>
      <w:r w:rsidRPr="00A62A93">
        <w:rPr>
          <w:rFonts w:cs="Arial"/>
          <w:color w:val="000000" w:themeColor="text1"/>
          <w:sz w:val="20"/>
          <w:szCs w:val="20"/>
        </w:rPr>
        <w:t xml:space="preserve"> Služby. Poskytovateľ nesmie použiť žiadny softvér pod licenciou, ktorá by mohla vyžadovať sprístupnenie zdrojového kódu, obmedzovať obchodné využitie výsledného systému</w:t>
      </w:r>
      <w:r w:rsidR="003A2C7A" w:rsidRPr="00A62A93">
        <w:rPr>
          <w:rFonts w:cs="Arial"/>
          <w:color w:val="000000" w:themeColor="text1"/>
          <w:sz w:val="20"/>
          <w:szCs w:val="20"/>
        </w:rPr>
        <w:t xml:space="preserve"> NICL</w:t>
      </w:r>
      <w:r w:rsidRPr="00A62A93">
        <w:rPr>
          <w:rFonts w:cs="Arial"/>
          <w:color w:val="000000" w:themeColor="text1"/>
          <w:sz w:val="20"/>
          <w:szCs w:val="20"/>
        </w:rPr>
        <w:t xml:space="preserve"> alebo zakladať vznik akýchkoľvek povinností Objednávateľa voči tretím osobám, najmä povinnosť úhrady licenčných poplatkov tretím osobám.</w:t>
      </w:r>
    </w:p>
    <w:p w14:paraId="0F675F46" w14:textId="77777777" w:rsidR="009F637E" w:rsidRPr="00A62A93" w:rsidRDefault="009F637E" w:rsidP="009F637E">
      <w:pPr>
        <w:jc w:val="both"/>
        <w:rPr>
          <w:rFonts w:cs="Arial"/>
          <w:color w:val="000000" w:themeColor="text1"/>
          <w:sz w:val="20"/>
          <w:szCs w:val="20"/>
        </w:rPr>
      </w:pPr>
    </w:p>
    <w:p w14:paraId="0BBEAB38" w14:textId="6558ECFD"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Poskytovateľ zodpovedá za to, že výsledný systém</w:t>
      </w:r>
      <w:r w:rsidR="003A2C7A" w:rsidRPr="00A62A93">
        <w:rPr>
          <w:rFonts w:cs="Arial"/>
          <w:color w:val="000000" w:themeColor="text1"/>
          <w:sz w:val="20"/>
          <w:szCs w:val="20"/>
        </w:rPr>
        <w:t xml:space="preserve"> NICL</w:t>
      </w:r>
      <w:r w:rsidRPr="00A62A93">
        <w:rPr>
          <w:rFonts w:cs="Arial"/>
          <w:color w:val="000000" w:themeColor="text1"/>
          <w:sz w:val="20"/>
          <w:szCs w:val="20"/>
        </w:rPr>
        <w:t xml:space="preserve"> nebude obsahovať žiadne komponenty, ktoré by obmedzovali vlastnícke práva Objednávateľa alebo vyvolávali povinnosť úhrady licenčných poplatkov zo strany Objednávateľa voči tretím osobám počas poskytovania Služby.</w:t>
      </w:r>
    </w:p>
    <w:p w14:paraId="2CBB2BF5" w14:textId="77777777" w:rsidR="009F637E" w:rsidRPr="00A62A93" w:rsidRDefault="009F637E" w:rsidP="009F637E">
      <w:pPr>
        <w:jc w:val="both"/>
        <w:rPr>
          <w:rFonts w:cs="Arial"/>
          <w:color w:val="000000" w:themeColor="text1"/>
          <w:sz w:val="20"/>
          <w:szCs w:val="20"/>
        </w:rPr>
      </w:pPr>
    </w:p>
    <w:p w14:paraId="23921AB7" w14:textId="77777777"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 xml:space="preserve">Poskytovateľ </w:t>
      </w:r>
      <w:r w:rsidRPr="00A62A93">
        <w:rPr>
          <w:color w:val="000000" w:themeColor="text1"/>
          <w:sz w:val="20"/>
          <w:szCs w:val="20"/>
        </w:rPr>
        <w:t>vyhlasuje</w:t>
      </w:r>
      <w:r w:rsidRPr="00A62A93">
        <w:rPr>
          <w:rFonts w:cs="Arial"/>
          <w:color w:val="000000" w:themeColor="text1"/>
          <w:sz w:val="20"/>
          <w:szCs w:val="20"/>
        </w:rPr>
        <w:t>, že má právo nakladať so všetkými použitými komponentmi a že ich použitie v rámci poskytovania Služby neporušuje práva tretích osôb.</w:t>
      </w:r>
    </w:p>
    <w:p w14:paraId="3717A79D" w14:textId="77777777" w:rsidR="009F637E" w:rsidRPr="00A62A93" w:rsidRDefault="009F637E" w:rsidP="009F637E">
      <w:pPr>
        <w:jc w:val="both"/>
        <w:rPr>
          <w:rFonts w:cs="Arial"/>
          <w:color w:val="000000" w:themeColor="text1"/>
          <w:sz w:val="20"/>
          <w:szCs w:val="20"/>
        </w:rPr>
      </w:pPr>
    </w:p>
    <w:p w14:paraId="10E831B7" w14:textId="77777777" w:rsidR="007E09EB" w:rsidRPr="00A62A93" w:rsidRDefault="007E09EB" w:rsidP="009F637E">
      <w:pPr>
        <w:jc w:val="both"/>
        <w:rPr>
          <w:rFonts w:cs="Arial"/>
          <w:color w:val="000000" w:themeColor="text1"/>
          <w:sz w:val="20"/>
          <w:szCs w:val="20"/>
        </w:rPr>
      </w:pPr>
    </w:p>
    <w:p w14:paraId="2185F04E" w14:textId="64266DC1"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lastRenderedPageBreak/>
        <w:t xml:space="preserve">Poskytovateľ sa zaväzuje poskytnúť Objednávateľovi úplný zoznam všetkých </w:t>
      </w:r>
      <w:proofErr w:type="spellStart"/>
      <w:r w:rsidRPr="00A62A93">
        <w:rPr>
          <w:rFonts w:cs="Arial"/>
          <w:color w:val="000000" w:themeColor="text1"/>
          <w:sz w:val="20"/>
          <w:szCs w:val="20"/>
        </w:rPr>
        <w:t>open-source</w:t>
      </w:r>
      <w:proofErr w:type="spellEnd"/>
      <w:r w:rsidRPr="00A62A93">
        <w:rPr>
          <w:rFonts w:cs="Arial"/>
          <w:color w:val="000000" w:themeColor="text1"/>
          <w:sz w:val="20"/>
          <w:szCs w:val="20"/>
        </w:rPr>
        <w:t xml:space="preserve"> komponentov, v prípade ak sa bude toto riešenie pri poskytovaní Služby uplatňovať, použitých v riešení systému</w:t>
      </w:r>
      <w:r w:rsidR="003A2C7A" w:rsidRPr="00A62A93">
        <w:rPr>
          <w:rFonts w:cs="Arial"/>
          <w:color w:val="000000" w:themeColor="text1"/>
          <w:sz w:val="20"/>
          <w:szCs w:val="20"/>
        </w:rPr>
        <w:t xml:space="preserve"> NICL</w:t>
      </w:r>
      <w:r w:rsidRPr="00A62A93">
        <w:rPr>
          <w:rFonts w:cs="Arial"/>
          <w:color w:val="000000" w:themeColor="text1"/>
          <w:sz w:val="20"/>
          <w:szCs w:val="20"/>
        </w:rPr>
        <w:t>, vrátane ich licencií, najneskôr pri odovzdaní Služby a začatia poskytovania Služby.</w:t>
      </w:r>
    </w:p>
    <w:p w14:paraId="2A6091A4" w14:textId="77777777" w:rsidR="009F637E" w:rsidRPr="00A62A93" w:rsidRDefault="009F637E" w:rsidP="009F637E">
      <w:pPr>
        <w:jc w:val="both"/>
        <w:rPr>
          <w:rFonts w:cs="Arial"/>
          <w:color w:val="000000" w:themeColor="text1"/>
          <w:sz w:val="20"/>
          <w:szCs w:val="20"/>
        </w:rPr>
      </w:pPr>
    </w:p>
    <w:p w14:paraId="42FF2C5B" w14:textId="0196F723"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 xml:space="preserve">Poskytovateľ je </w:t>
      </w:r>
      <w:r w:rsidRPr="00A62A93">
        <w:rPr>
          <w:color w:val="000000" w:themeColor="text1"/>
          <w:sz w:val="20"/>
          <w:szCs w:val="20"/>
        </w:rPr>
        <w:t>povinný</w:t>
      </w:r>
      <w:r w:rsidRPr="00A62A93">
        <w:rPr>
          <w:rFonts w:cs="Arial"/>
          <w:color w:val="000000" w:themeColor="text1"/>
          <w:sz w:val="20"/>
          <w:szCs w:val="20"/>
        </w:rPr>
        <w:t xml:space="preserve"> odovzdať Objednávateľovi kompletné zdrojové kódy, </w:t>
      </w:r>
      <w:proofErr w:type="spellStart"/>
      <w:r w:rsidRPr="00A62A93">
        <w:rPr>
          <w:rFonts w:cs="Arial"/>
          <w:color w:val="000000" w:themeColor="text1"/>
          <w:sz w:val="20"/>
          <w:szCs w:val="20"/>
        </w:rPr>
        <w:t>build</w:t>
      </w:r>
      <w:proofErr w:type="spellEnd"/>
      <w:r w:rsidRPr="00A62A93">
        <w:rPr>
          <w:rFonts w:cs="Arial"/>
          <w:color w:val="000000" w:themeColor="text1"/>
          <w:sz w:val="20"/>
          <w:szCs w:val="20"/>
        </w:rPr>
        <w:t xml:space="preserve"> a </w:t>
      </w:r>
      <w:proofErr w:type="spellStart"/>
      <w:r w:rsidRPr="00A62A93">
        <w:rPr>
          <w:rFonts w:cs="Arial"/>
          <w:color w:val="000000" w:themeColor="text1"/>
          <w:sz w:val="20"/>
          <w:szCs w:val="20"/>
        </w:rPr>
        <w:t>deployment</w:t>
      </w:r>
      <w:proofErr w:type="spellEnd"/>
      <w:r w:rsidRPr="00A62A93">
        <w:rPr>
          <w:rFonts w:cs="Arial"/>
          <w:color w:val="000000" w:themeColor="text1"/>
          <w:sz w:val="20"/>
          <w:szCs w:val="20"/>
        </w:rPr>
        <w:t xml:space="preserve"> skripty, dokumentáciu a všetky ďalšie podklady potrebné na plnohodnotnú prevádzku a rozvoj systému</w:t>
      </w:r>
      <w:r w:rsidR="003A2C7A" w:rsidRPr="00A62A93">
        <w:rPr>
          <w:rFonts w:cs="Arial"/>
          <w:color w:val="000000" w:themeColor="text1"/>
          <w:sz w:val="20"/>
          <w:szCs w:val="20"/>
        </w:rPr>
        <w:t xml:space="preserve"> NICL</w:t>
      </w:r>
      <w:r w:rsidRPr="00A62A93">
        <w:rPr>
          <w:rFonts w:cs="Arial"/>
          <w:color w:val="000000" w:themeColor="text1"/>
          <w:sz w:val="20"/>
          <w:szCs w:val="20"/>
        </w:rPr>
        <w:t>.</w:t>
      </w:r>
    </w:p>
    <w:p w14:paraId="088B50AF" w14:textId="77777777" w:rsidR="00A143EB" w:rsidRPr="00A62A93" w:rsidRDefault="00A143EB" w:rsidP="009F637E">
      <w:pPr>
        <w:jc w:val="both"/>
        <w:rPr>
          <w:rFonts w:cs="Arial"/>
          <w:color w:val="000000" w:themeColor="text1"/>
          <w:sz w:val="20"/>
          <w:szCs w:val="20"/>
        </w:rPr>
      </w:pPr>
    </w:p>
    <w:p w14:paraId="525588C8" w14:textId="0C649EE9"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 xml:space="preserve">Poskytovateľ </w:t>
      </w:r>
      <w:r w:rsidRPr="00A62A93">
        <w:rPr>
          <w:color w:val="000000" w:themeColor="text1"/>
          <w:sz w:val="20"/>
          <w:szCs w:val="20"/>
        </w:rPr>
        <w:t>nesmie</w:t>
      </w:r>
      <w:r w:rsidRPr="00A62A93">
        <w:rPr>
          <w:rFonts w:cs="Arial"/>
          <w:color w:val="000000" w:themeColor="text1"/>
          <w:sz w:val="20"/>
          <w:szCs w:val="20"/>
        </w:rPr>
        <w:t xml:space="preserve"> použiť žiadny proprietárny softvér, ktorý by vyžadoval úhradu dodatočných licencií zo strany Objednávateľa alebo by inak obmedzoval práva Objednávateľa na používanie, úpravu alebo ďalší rozvoj systému</w:t>
      </w:r>
      <w:r w:rsidR="003A2C7A" w:rsidRPr="00A62A93">
        <w:rPr>
          <w:rFonts w:cs="Arial"/>
          <w:color w:val="000000" w:themeColor="text1"/>
          <w:sz w:val="20"/>
          <w:szCs w:val="20"/>
        </w:rPr>
        <w:t xml:space="preserve"> NICL</w:t>
      </w:r>
      <w:r w:rsidRPr="00A62A93">
        <w:rPr>
          <w:rFonts w:cs="Arial"/>
          <w:color w:val="000000" w:themeColor="text1"/>
          <w:sz w:val="20"/>
          <w:szCs w:val="20"/>
        </w:rPr>
        <w:t xml:space="preserve"> počas využívania Služby, pokiaľ Objednávateľ neposkytne na také použitie predchádzajúci súhlas.</w:t>
      </w:r>
    </w:p>
    <w:p w14:paraId="366D45CF" w14:textId="77777777" w:rsidR="009F637E" w:rsidRPr="00A62A93" w:rsidRDefault="009F637E" w:rsidP="009F637E">
      <w:pPr>
        <w:jc w:val="both"/>
        <w:rPr>
          <w:rFonts w:cs="Arial"/>
          <w:color w:val="000000" w:themeColor="text1"/>
          <w:sz w:val="20"/>
          <w:szCs w:val="20"/>
        </w:rPr>
      </w:pPr>
    </w:p>
    <w:p w14:paraId="6110B314" w14:textId="44345026"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Poskytovateľ sa zaväzuje, že po skončení poskytovania Služby, z akéhokoľvek dôvodu, zabezpečí Objednávateľovi bezodkladné odovzdanie všetkých dát Objednávateľa, ktoré boli spracúvané alebo uchovávané v rámci poskytovanej Služby. Dáta budú odovzdané v úplnej, aktuálnej a štruktúrovanej podobe, v bežne používanom a strojovo spracovateľnom formáte (napr. CSV, XML, JSON), vrátane všetkých relevantných metadát, vzťahov a histórie.</w:t>
      </w:r>
    </w:p>
    <w:p w14:paraId="67021B28" w14:textId="77777777" w:rsidR="00080895" w:rsidRPr="00A62A93" w:rsidRDefault="00080895" w:rsidP="00513BE7">
      <w:pPr>
        <w:widowControl w:val="0"/>
        <w:tabs>
          <w:tab w:val="left" w:pos="709"/>
        </w:tabs>
        <w:suppressAutoHyphens/>
        <w:ind w:left="709"/>
        <w:jc w:val="both"/>
        <w:rPr>
          <w:rFonts w:cs="Arial"/>
          <w:color w:val="000000" w:themeColor="text1"/>
          <w:sz w:val="20"/>
          <w:szCs w:val="20"/>
        </w:rPr>
      </w:pPr>
    </w:p>
    <w:p w14:paraId="58B2E6B2" w14:textId="12DA97E6"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Poskytovateľ je povinný poskytnúť súčinnosť pri migrácii dát do iného systému</w:t>
      </w:r>
      <w:r w:rsidR="004D7DF6" w:rsidRPr="00A62A93">
        <w:rPr>
          <w:rFonts w:cs="Arial"/>
          <w:color w:val="000000" w:themeColor="text1"/>
          <w:sz w:val="20"/>
          <w:szCs w:val="20"/>
        </w:rPr>
        <w:t xml:space="preserve"> NICL</w:t>
      </w:r>
      <w:r w:rsidRPr="00A62A93">
        <w:rPr>
          <w:rFonts w:cs="Arial"/>
          <w:color w:val="000000" w:themeColor="text1"/>
          <w:sz w:val="20"/>
          <w:szCs w:val="20"/>
        </w:rPr>
        <w:t xml:space="preserve">, a to po primeranú dobu po skončení zmluvy, minimálne </w:t>
      </w:r>
      <w:r w:rsidRPr="00A62A93">
        <w:rPr>
          <w:color w:val="000000" w:themeColor="text1"/>
          <w:sz w:val="20"/>
          <w:szCs w:val="20"/>
        </w:rPr>
        <w:t>však</w:t>
      </w:r>
      <w:r w:rsidRPr="00A62A93">
        <w:rPr>
          <w:rFonts w:cs="Arial"/>
          <w:color w:val="000000" w:themeColor="text1"/>
          <w:sz w:val="20"/>
          <w:szCs w:val="20"/>
        </w:rPr>
        <w:t xml:space="preserve"> 3 mesiace. Odovzdanie dát musí byť realizované bez dodatočných licenčných alebo iných poplatkov nad rámec zmluvne dohodnutej Ceny za Služby, pokiaľ nie je výslovne dohodnuté inak. Po úspešnom odovzdaní dát a na základe pokynu Objednávateľa je Poskytovateľ povinný zabezpečiť bezpečné a preukázateľné vymazanie všetkých dát Objednávateľa zo svojich systémov, vrátane záloh, v súlade s príslušnými právnymi predpismi.</w:t>
      </w:r>
    </w:p>
    <w:p w14:paraId="62493219" w14:textId="77777777" w:rsidR="009F637E" w:rsidRPr="00A62A93" w:rsidRDefault="009F637E" w:rsidP="009F637E">
      <w:pPr>
        <w:jc w:val="both"/>
        <w:rPr>
          <w:rFonts w:cs="Arial"/>
          <w:color w:val="000000" w:themeColor="text1"/>
          <w:sz w:val="20"/>
          <w:szCs w:val="20"/>
        </w:rPr>
      </w:pPr>
    </w:p>
    <w:p w14:paraId="2D13D774" w14:textId="4D45137D" w:rsidR="009F637E" w:rsidRPr="00A62A93" w:rsidRDefault="009F637E" w:rsidP="009F637E">
      <w:pPr>
        <w:widowControl w:val="0"/>
        <w:numPr>
          <w:ilvl w:val="0"/>
          <w:numId w:val="8"/>
        </w:numPr>
        <w:tabs>
          <w:tab w:val="left" w:pos="709"/>
        </w:tabs>
        <w:suppressAutoHyphens/>
        <w:ind w:left="709" w:hanging="709"/>
        <w:jc w:val="both"/>
        <w:rPr>
          <w:color w:val="000000" w:themeColor="text1"/>
          <w:sz w:val="20"/>
          <w:szCs w:val="20"/>
        </w:rPr>
      </w:pPr>
      <w:r w:rsidRPr="00A62A93">
        <w:rPr>
          <w:rFonts w:cs="Arial"/>
          <w:color w:val="000000" w:themeColor="text1"/>
          <w:sz w:val="20"/>
          <w:szCs w:val="20"/>
        </w:rPr>
        <w:t xml:space="preserve">Poskytovanie </w:t>
      </w:r>
      <w:r w:rsidRPr="00A62A93">
        <w:rPr>
          <w:color w:val="000000" w:themeColor="text1"/>
          <w:sz w:val="20"/>
          <w:szCs w:val="20"/>
        </w:rPr>
        <w:t>Služby</w:t>
      </w:r>
      <w:r w:rsidRPr="00A62A93">
        <w:rPr>
          <w:rFonts w:cs="Arial"/>
          <w:color w:val="000000" w:themeColor="text1"/>
          <w:sz w:val="20"/>
          <w:szCs w:val="20"/>
        </w:rPr>
        <w:t xml:space="preserve"> bude zabezpečené formou cloudového riešenia (</w:t>
      </w:r>
      <w:proofErr w:type="spellStart"/>
      <w:r w:rsidRPr="00A62A93">
        <w:rPr>
          <w:rFonts w:cs="Arial"/>
          <w:color w:val="000000" w:themeColor="text1"/>
          <w:sz w:val="20"/>
          <w:szCs w:val="20"/>
        </w:rPr>
        <w:t>SaaS</w:t>
      </w:r>
      <w:proofErr w:type="spellEnd"/>
      <w:r w:rsidRPr="00A62A93">
        <w:rPr>
          <w:rFonts w:cs="Arial"/>
          <w:color w:val="000000" w:themeColor="text1"/>
          <w:sz w:val="20"/>
          <w:szCs w:val="20"/>
        </w:rPr>
        <w:t>/</w:t>
      </w:r>
      <w:proofErr w:type="spellStart"/>
      <w:r w:rsidRPr="00A62A93">
        <w:rPr>
          <w:rFonts w:cs="Arial"/>
          <w:color w:val="000000" w:themeColor="text1"/>
          <w:sz w:val="20"/>
          <w:szCs w:val="20"/>
        </w:rPr>
        <w:t>PaaS</w:t>
      </w:r>
      <w:proofErr w:type="spellEnd"/>
      <w:r w:rsidRPr="00A62A93">
        <w:rPr>
          <w:rFonts w:cs="Arial"/>
          <w:color w:val="000000" w:themeColor="text1"/>
          <w:sz w:val="20"/>
          <w:szCs w:val="20"/>
        </w:rPr>
        <w:t>), ktoré komplexne zabezpečuje pre Objednávateľa Poskytovateľ v rámci poskytovania Služby.</w:t>
      </w:r>
    </w:p>
    <w:p w14:paraId="02755241" w14:textId="77777777" w:rsidR="00B61160" w:rsidRPr="00A62A93" w:rsidRDefault="00B61160" w:rsidP="00BE033B">
      <w:pPr>
        <w:pStyle w:val="Odsekzoznamu"/>
        <w:spacing w:line="240" w:lineRule="auto"/>
        <w:rPr>
          <w:rFonts w:ascii="Garamond" w:hAnsi="Garamond"/>
          <w:color w:val="000000" w:themeColor="text1"/>
          <w:sz w:val="20"/>
          <w:szCs w:val="20"/>
        </w:rPr>
      </w:pPr>
    </w:p>
    <w:p w14:paraId="69E1382A" w14:textId="77777777" w:rsidR="00B61160" w:rsidRPr="00A62A93" w:rsidRDefault="00B61160" w:rsidP="00BE033B">
      <w:pPr>
        <w:pStyle w:val="Odsekzoznamu"/>
        <w:spacing w:line="240" w:lineRule="auto"/>
        <w:rPr>
          <w:rFonts w:ascii="Garamond" w:hAnsi="Garamond"/>
          <w:b/>
          <w:bCs/>
          <w:color w:val="000000" w:themeColor="text1"/>
          <w:sz w:val="20"/>
          <w:szCs w:val="20"/>
        </w:rPr>
      </w:pPr>
      <w:r w:rsidRPr="00A62A93">
        <w:rPr>
          <w:rFonts w:ascii="Garamond" w:hAnsi="Garamond"/>
          <w:b/>
          <w:bCs/>
          <w:color w:val="000000" w:themeColor="text1"/>
          <w:sz w:val="20"/>
          <w:szCs w:val="20"/>
        </w:rPr>
        <w:t>TESTOVANIE ZRIADENEJ SLUŽBY</w:t>
      </w:r>
    </w:p>
    <w:p w14:paraId="00349814" w14:textId="3230F54A" w:rsidR="00B61160" w:rsidRPr="00A62A93" w:rsidRDefault="00B61160" w:rsidP="00BE033B">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 xml:space="preserve">Zmluvné strany sa dohodli, že najneskôr 15 (pätnástich) Pracovných dní pred </w:t>
      </w:r>
      <w:r w:rsidR="00FB3989" w:rsidRPr="00A62A93">
        <w:rPr>
          <w:color w:val="000000" w:themeColor="text1"/>
          <w:sz w:val="20"/>
          <w:szCs w:val="20"/>
        </w:rPr>
        <w:t>odovzdaním</w:t>
      </w:r>
      <w:r w:rsidRPr="00A62A93">
        <w:rPr>
          <w:color w:val="000000" w:themeColor="text1"/>
          <w:sz w:val="20"/>
          <w:szCs w:val="20"/>
        </w:rPr>
        <w:t xml:space="preserve"> a prevzatím Služby sprístupní Službu Objednávateľovi k testovaniu jeho funkčnosti a požadovaných vlastností v zmysle tejto Zmluvy, jej príloh, Objednávky a pokynov Objednávateľa. V prípade, ak Objednávateľ, bude mať výhrady k poskytnutej Službe, tieto výhrady je povinný Poskytovateľ</w:t>
      </w:r>
      <w:r w:rsidR="00DD4A11" w:rsidRPr="00A62A93">
        <w:rPr>
          <w:color w:val="000000" w:themeColor="text1"/>
          <w:sz w:val="20"/>
          <w:szCs w:val="20"/>
        </w:rPr>
        <w:t>ovi</w:t>
      </w:r>
      <w:r w:rsidRPr="00A62A93">
        <w:rPr>
          <w:color w:val="000000" w:themeColor="text1"/>
          <w:sz w:val="20"/>
        </w:rPr>
        <w:t xml:space="preserve"> oznámiť</w:t>
      </w:r>
      <w:r w:rsidR="00DD4A11" w:rsidRPr="00A62A93">
        <w:rPr>
          <w:color w:val="000000" w:themeColor="text1"/>
          <w:sz w:val="20"/>
          <w:szCs w:val="20"/>
        </w:rPr>
        <w:t xml:space="preserve"> </w:t>
      </w:r>
      <w:r w:rsidR="00080895" w:rsidRPr="00A62A93">
        <w:rPr>
          <w:color w:val="000000" w:themeColor="text1"/>
          <w:sz w:val="20"/>
          <w:szCs w:val="20"/>
        </w:rPr>
        <w:t>e-</w:t>
      </w:r>
      <w:r w:rsidR="00DD4A11" w:rsidRPr="00A62A93">
        <w:rPr>
          <w:color w:val="000000" w:themeColor="text1"/>
          <w:sz w:val="20"/>
          <w:szCs w:val="20"/>
        </w:rPr>
        <w:t xml:space="preserve">mailom </w:t>
      </w:r>
      <w:r w:rsidR="00080895" w:rsidRPr="00A62A93">
        <w:rPr>
          <w:color w:val="000000" w:themeColor="text1"/>
          <w:sz w:val="20"/>
          <w:szCs w:val="20"/>
        </w:rPr>
        <w:t>kontaktnej osobe Poskytovateľa pre technické veci</w:t>
      </w:r>
      <w:r w:rsidRPr="00A62A93">
        <w:rPr>
          <w:color w:val="000000" w:themeColor="text1"/>
          <w:sz w:val="20"/>
        </w:rPr>
        <w:t>, pričom Poskytovateľ je povinný tieto výhrady bezodkladne, najneskôr do 5 (päť) Pracovných dní zapracovať a opätovne sprístupniť takto upra</w:t>
      </w:r>
      <w:r w:rsidRPr="00A62A93">
        <w:rPr>
          <w:color w:val="000000" w:themeColor="text1"/>
          <w:sz w:val="20"/>
          <w:szCs w:val="20"/>
        </w:rPr>
        <w:t>venú Službu</w:t>
      </w:r>
      <w:r w:rsidR="00FB3989" w:rsidRPr="00A62A93">
        <w:rPr>
          <w:color w:val="000000" w:themeColor="text1"/>
          <w:sz w:val="20"/>
          <w:szCs w:val="20"/>
        </w:rPr>
        <w:t xml:space="preserve"> </w:t>
      </w:r>
      <w:r w:rsidRPr="00A62A93">
        <w:rPr>
          <w:color w:val="000000" w:themeColor="text1"/>
          <w:sz w:val="20"/>
          <w:szCs w:val="20"/>
        </w:rPr>
        <w:t>Objednávateľovi na posúdenie. V prípade, ak výhrady Objednávateľa sú v rozpore so zmluvou, jej prílohami, právnymi predpismi, objednávkou, alebo v inom rozpore, je Poskytovateľ povinný informovať oprávnenú osobu Objednávateľa. Pre vylúčenie akýchkoľvek pochybností Zmluvné strany zhodne uvádzajú, že doba testovania Služby podľa tohto  bodu Zmluvy je súčasťou lehoty dodania podľa článku 2.2 Zmluvy a táto lehota dodania sa o dobu testovania Služby</w:t>
      </w:r>
      <w:r w:rsidR="00FB3989" w:rsidRPr="00A62A93">
        <w:rPr>
          <w:color w:val="000000" w:themeColor="text1"/>
          <w:sz w:val="20"/>
          <w:szCs w:val="20"/>
        </w:rPr>
        <w:t xml:space="preserve"> </w:t>
      </w:r>
      <w:r w:rsidRPr="00A62A93">
        <w:rPr>
          <w:color w:val="000000" w:themeColor="text1"/>
          <w:sz w:val="20"/>
          <w:szCs w:val="20"/>
        </w:rPr>
        <w:t>nepredlžuje.</w:t>
      </w:r>
    </w:p>
    <w:p w14:paraId="7E5D8FF5" w14:textId="77777777" w:rsidR="00BF41ED" w:rsidRPr="00A62A93" w:rsidRDefault="00BF41ED" w:rsidP="00BE033B">
      <w:pPr>
        <w:widowControl w:val="0"/>
        <w:tabs>
          <w:tab w:val="left" w:pos="709"/>
        </w:tabs>
        <w:suppressAutoHyphens/>
        <w:ind w:left="709"/>
        <w:jc w:val="both"/>
        <w:rPr>
          <w:b/>
          <w:bCs/>
          <w:color w:val="000000" w:themeColor="text1"/>
          <w:sz w:val="20"/>
          <w:szCs w:val="20"/>
        </w:rPr>
      </w:pPr>
    </w:p>
    <w:p w14:paraId="28849B71" w14:textId="6E0985C4" w:rsidR="00B61160" w:rsidRPr="00A62A93" w:rsidRDefault="00B61160" w:rsidP="00BE033B">
      <w:pPr>
        <w:widowControl w:val="0"/>
        <w:tabs>
          <w:tab w:val="left" w:pos="709"/>
        </w:tabs>
        <w:suppressAutoHyphens/>
        <w:ind w:left="709"/>
        <w:jc w:val="both"/>
        <w:rPr>
          <w:b/>
          <w:bCs/>
          <w:color w:val="000000" w:themeColor="text1"/>
          <w:sz w:val="20"/>
          <w:szCs w:val="20"/>
        </w:rPr>
      </w:pPr>
      <w:r w:rsidRPr="00A62A93">
        <w:rPr>
          <w:b/>
          <w:bCs/>
          <w:color w:val="000000" w:themeColor="text1"/>
          <w:sz w:val="20"/>
          <w:szCs w:val="20"/>
        </w:rPr>
        <w:t>OCHRANA OSOBNÝCH ÚDAJOV</w:t>
      </w:r>
    </w:p>
    <w:p w14:paraId="024C08E9" w14:textId="77777777" w:rsidR="00B61160" w:rsidRPr="00A62A93" w:rsidRDefault="00B61160" w:rsidP="00BE033B">
      <w:pPr>
        <w:widowControl w:val="0"/>
        <w:tabs>
          <w:tab w:val="left" w:pos="709"/>
        </w:tabs>
        <w:suppressAutoHyphens/>
        <w:jc w:val="both"/>
        <w:rPr>
          <w:color w:val="000000" w:themeColor="text1"/>
          <w:sz w:val="20"/>
          <w:szCs w:val="20"/>
        </w:rPr>
      </w:pPr>
    </w:p>
    <w:p w14:paraId="39FE715E" w14:textId="77777777" w:rsidR="00B61160" w:rsidRPr="00A62A93" w:rsidRDefault="00B61160" w:rsidP="00BE033B">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Poskytovateľ je povinný prijať primerané bezpečnostné opatrenia s cieľom zabezpečiť ochranu osobných údajov a postupovať v súlade s právnymi predpismi, najmä Nariadením GDPR v spojení so Zákonom o ochrane osobných údajov.</w:t>
      </w:r>
    </w:p>
    <w:p w14:paraId="5C6B0EE8" w14:textId="77777777" w:rsidR="00B61160" w:rsidRPr="00A62A93" w:rsidRDefault="00B61160" w:rsidP="00BE033B">
      <w:pPr>
        <w:widowControl w:val="0"/>
        <w:tabs>
          <w:tab w:val="left" w:pos="709"/>
        </w:tabs>
        <w:suppressAutoHyphens/>
        <w:ind w:left="709"/>
        <w:jc w:val="both"/>
        <w:rPr>
          <w:color w:val="000000" w:themeColor="text1"/>
          <w:sz w:val="20"/>
          <w:szCs w:val="20"/>
        </w:rPr>
      </w:pPr>
    </w:p>
    <w:p w14:paraId="714FE8C2" w14:textId="6DB5397B" w:rsidR="00B61160" w:rsidRPr="00A62A93" w:rsidRDefault="00B61160" w:rsidP="00BE033B">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Poskytovateľ sa zaväzuje uzatvoriť zmluvu o spracúvaní osobných údajov v súlade s čl. 28 Nariadenia GDPR v prípade, ak by si poskytovanie Služby podľa tejto zmluvy vyžadovalo spracúvanie osobných údajov v mene Objednávateľa. Poskytovanie SLA neznamená automaticky spracúvanie osobných údajov v mene Objednávateľa.</w:t>
      </w:r>
    </w:p>
    <w:p w14:paraId="21A14181" w14:textId="77777777" w:rsidR="00B61160" w:rsidRPr="00A62A93" w:rsidRDefault="00B61160" w:rsidP="00BE033B">
      <w:pPr>
        <w:widowControl w:val="0"/>
        <w:tabs>
          <w:tab w:val="left" w:pos="709"/>
        </w:tabs>
        <w:suppressAutoHyphens/>
        <w:ind w:left="709"/>
        <w:jc w:val="both"/>
        <w:rPr>
          <w:color w:val="000000" w:themeColor="text1"/>
          <w:sz w:val="20"/>
          <w:szCs w:val="20"/>
        </w:rPr>
      </w:pPr>
    </w:p>
    <w:p w14:paraId="425AC269" w14:textId="7467EF25" w:rsidR="00B61160" w:rsidRPr="00A62A93" w:rsidRDefault="00B61160" w:rsidP="00BE033B">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 xml:space="preserve">Pre vylúčenie pochybností si Zmluvné strany dohodli, že Sprostredkovateľ nie je oprávnený uplatňovať náhradu akýchkoľvek nákladov alebo odplatu spojenú s plnením povinností Sprostredkovateľa podľa tejto Zmluvy a tieto náklady, odplata sú zahrnuté v odplate </w:t>
      </w:r>
      <w:r w:rsidR="007C60F8" w:rsidRPr="00A62A93">
        <w:rPr>
          <w:color w:val="000000" w:themeColor="text1"/>
          <w:sz w:val="20"/>
          <w:szCs w:val="20"/>
        </w:rPr>
        <w:t>Zmluvy</w:t>
      </w:r>
      <w:r w:rsidRPr="00A62A93">
        <w:rPr>
          <w:color w:val="000000" w:themeColor="text1"/>
          <w:sz w:val="20"/>
          <w:szCs w:val="20"/>
        </w:rPr>
        <w:t>.</w:t>
      </w:r>
    </w:p>
    <w:p w14:paraId="2EE11A1A" w14:textId="77777777" w:rsidR="00B61160" w:rsidRPr="00A62A93" w:rsidRDefault="00B61160" w:rsidP="00BE033B">
      <w:pPr>
        <w:rPr>
          <w:color w:val="000000" w:themeColor="text1"/>
          <w:sz w:val="20"/>
          <w:szCs w:val="20"/>
        </w:rPr>
      </w:pPr>
    </w:p>
    <w:p w14:paraId="21DC1601" w14:textId="6335F826" w:rsidR="00130B03" w:rsidRPr="00A62A93" w:rsidRDefault="00130B03" w:rsidP="00BE033B">
      <w:pPr>
        <w:pStyle w:val="Odsekzoznamu"/>
        <w:widowControl w:val="0"/>
        <w:numPr>
          <w:ilvl w:val="0"/>
          <w:numId w:val="4"/>
        </w:numPr>
        <w:spacing w:after="0" w:line="240" w:lineRule="auto"/>
        <w:jc w:val="both"/>
        <w:rPr>
          <w:rFonts w:ascii="Garamond" w:eastAsia="Times New Roman" w:hAnsi="Garamond" w:cs="Arial"/>
          <w:b/>
          <w:color w:val="000000" w:themeColor="text1"/>
          <w:sz w:val="20"/>
          <w:szCs w:val="20"/>
          <w:lang w:eastAsia="ar-SA"/>
        </w:rPr>
      </w:pPr>
      <w:r w:rsidRPr="00A62A93">
        <w:rPr>
          <w:rFonts w:ascii="Garamond" w:eastAsia="Times New Roman" w:hAnsi="Garamond" w:cs="Arial"/>
          <w:b/>
          <w:color w:val="000000" w:themeColor="text1"/>
          <w:sz w:val="20"/>
          <w:szCs w:val="20"/>
          <w:lang w:eastAsia="ar-SA"/>
        </w:rPr>
        <w:t>ZODPOVEDNOSŤ ZA VADY, ZÁRUKA A ZÁRUČNÁ DOBA</w:t>
      </w:r>
    </w:p>
    <w:p w14:paraId="1344DDB0" w14:textId="77777777" w:rsidR="00130B03" w:rsidRPr="00A62A93" w:rsidRDefault="00130B03" w:rsidP="00BE033B">
      <w:pPr>
        <w:widowControl w:val="0"/>
        <w:tabs>
          <w:tab w:val="left" w:pos="0"/>
        </w:tabs>
        <w:suppressAutoHyphens/>
        <w:ind w:left="426"/>
        <w:jc w:val="both"/>
        <w:rPr>
          <w:rFonts w:cs="Arial"/>
          <w:color w:val="000000" w:themeColor="text1"/>
          <w:sz w:val="20"/>
          <w:szCs w:val="20"/>
          <w:lang w:eastAsia="ar-SA"/>
        </w:rPr>
      </w:pPr>
    </w:p>
    <w:p w14:paraId="33A63699" w14:textId="08A23F48"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 xml:space="preserve">Poskytovateľ preberá záruku za to, že poskytnutá Služba počas záručnej lehoty bude mať vlastnosti stanovené Zmluvou a bude v súlade so všeobecne záväznými právnymi predpismi Európskej únie a Slovenskej republiky a príslušnými technickými normami, že bude bez vád, ktoré by rušili alebo znižovali hodnotu alebo schopnosť používania k určeným účelom. Za vadu zriadenej Služby sa považuje aj stav, keď </w:t>
      </w:r>
      <w:r w:rsidR="007C60F8" w:rsidRPr="00A62A93">
        <w:rPr>
          <w:rFonts w:ascii="Garamond" w:eastAsia="Times New Roman" w:hAnsi="Garamond" w:cs="Arial"/>
          <w:color w:val="000000" w:themeColor="text1"/>
          <w:sz w:val="20"/>
          <w:szCs w:val="20"/>
          <w:lang w:eastAsia="sk-SK"/>
        </w:rPr>
        <w:t>systém</w:t>
      </w:r>
      <w:r w:rsidR="004D7DF6" w:rsidRPr="00A62A93">
        <w:rPr>
          <w:rFonts w:ascii="Garamond" w:eastAsia="Times New Roman" w:hAnsi="Garamond" w:cs="Arial"/>
          <w:color w:val="000000" w:themeColor="text1"/>
          <w:sz w:val="20"/>
          <w:szCs w:val="20"/>
          <w:lang w:eastAsia="sk-SK"/>
        </w:rPr>
        <w:t xml:space="preserve"> NICL</w:t>
      </w:r>
      <w:r w:rsidRPr="00A62A93">
        <w:rPr>
          <w:rFonts w:ascii="Garamond" w:eastAsia="Times New Roman" w:hAnsi="Garamond" w:cs="Arial"/>
          <w:color w:val="000000" w:themeColor="text1"/>
          <w:sz w:val="20"/>
          <w:szCs w:val="20"/>
          <w:lang w:eastAsia="sk-SK"/>
        </w:rPr>
        <w:t xml:space="preserve"> riešenie nespĺňa ktorýkoľvek </w:t>
      </w:r>
      <w:proofErr w:type="spellStart"/>
      <w:r w:rsidRPr="00A62A93">
        <w:rPr>
          <w:rFonts w:ascii="Garamond" w:eastAsia="Times New Roman" w:hAnsi="Garamond" w:cs="Arial"/>
          <w:color w:val="000000" w:themeColor="text1"/>
          <w:sz w:val="20"/>
          <w:szCs w:val="20"/>
          <w:lang w:eastAsia="sk-SK"/>
        </w:rPr>
        <w:t>use-case</w:t>
      </w:r>
      <w:proofErr w:type="spellEnd"/>
      <w:r w:rsidRPr="00A62A93">
        <w:rPr>
          <w:rFonts w:ascii="Garamond" w:eastAsia="Times New Roman" w:hAnsi="Garamond" w:cs="Arial"/>
          <w:color w:val="000000" w:themeColor="text1"/>
          <w:sz w:val="20"/>
          <w:szCs w:val="20"/>
          <w:lang w:eastAsia="sk-SK"/>
        </w:rPr>
        <w:t>, procesný tok, integráciu alebo chybový stav definovaný v Prílohe 1 Zmluvy.</w:t>
      </w:r>
    </w:p>
    <w:p w14:paraId="0A896B92" w14:textId="77777777" w:rsidR="00B61160" w:rsidRPr="00A62A93" w:rsidRDefault="00B61160" w:rsidP="00BE033B">
      <w:pPr>
        <w:pStyle w:val="Odsekzoznamu"/>
        <w:widowControl w:val="0"/>
        <w:suppressAutoHyphens/>
        <w:spacing w:after="0" w:line="240" w:lineRule="auto"/>
        <w:jc w:val="both"/>
        <w:rPr>
          <w:rFonts w:ascii="Garamond" w:eastAsia="Times New Roman" w:hAnsi="Garamond" w:cs="Arial"/>
          <w:color w:val="000000" w:themeColor="text1"/>
          <w:sz w:val="20"/>
          <w:szCs w:val="20"/>
          <w:lang w:eastAsia="sk-SK"/>
        </w:rPr>
      </w:pPr>
    </w:p>
    <w:p w14:paraId="54F0674D" w14:textId="3817325C"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Záručná doba  začína plynúť odo dňa riadneho poskytnutia Služby</w:t>
      </w:r>
      <w:r w:rsidR="00FB3989" w:rsidRPr="00A62A93">
        <w:rPr>
          <w:rFonts w:ascii="Garamond" w:eastAsia="Times New Roman" w:hAnsi="Garamond" w:cs="Arial"/>
          <w:color w:val="000000" w:themeColor="text1"/>
          <w:sz w:val="20"/>
          <w:szCs w:val="20"/>
          <w:lang w:eastAsia="sk-SK"/>
        </w:rPr>
        <w:t xml:space="preserve"> </w:t>
      </w:r>
      <w:r w:rsidRPr="00A62A93">
        <w:rPr>
          <w:rFonts w:ascii="Garamond" w:eastAsia="Times New Roman" w:hAnsi="Garamond" w:cs="Arial"/>
          <w:color w:val="000000" w:themeColor="text1"/>
          <w:sz w:val="20"/>
          <w:szCs w:val="20"/>
          <w:lang w:eastAsia="sk-SK"/>
        </w:rPr>
        <w:t xml:space="preserve">podľa článku 4 bodu 4.10 Zmluvy. </w:t>
      </w:r>
      <w:r w:rsidR="00DD4A11" w:rsidRPr="00A62A93">
        <w:rPr>
          <w:rFonts w:ascii="Garamond" w:eastAsia="Times New Roman" w:hAnsi="Garamond" w:cs="Arial"/>
          <w:color w:val="000000" w:themeColor="text1"/>
          <w:sz w:val="20"/>
          <w:szCs w:val="20"/>
          <w:lang w:eastAsia="sk-SK"/>
        </w:rPr>
        <w:t xml:space="preserve">V prípade drobných vád záručná doba začína plynúť až podľa článku 4 bodu 4.11.Zmluvy až podpísaním protokolu o odstránením drobných vád. </w:t>
      </w:r>
      <w:r w:rsidRPr="00A62A93">
        <w:rPr>
          <w:rFonts w:ascii="Garamond" w:hAnsi="Garamond"/>
          <w:color w:val="000000" w:themeColor="text1"/>
          <w:sz w:val="20"/>
        </w:rPr>
        <w:t xml:space="preserve">Záručná doba poskytnutá Poskytovateľom je </w:t>
      </w:r>
      <w:r w:rsidR="00A035D2" w:rsidRPr="00A62A93">
        <w:rPr>
          <w:rFonts w:ascii="Garamond" w:hAnsi="Garamond"/>
          <w:color w:val="000000" w:themeColor="text1"/>
          <w:sz w:val="20"/>
        </w:rPr>
        <w:t>36</w:t>
      </w:r>
      <w:r w:rsidRPr="00A62A93">
        <w:rPr>
          <w:rFonts w:ascii="Garamond" w:hAnsi="Garamond"/>
          <w:color w:val="000000" w:themeColor="text1"/>
          <w:sz w:val="20"/>
        </w:rPr>
        <w:t xml:space="preserve"> mesiacov. Záručná doba sa predlžuje </w:t>
      </w:r>
      <w:r w:rsidRPr="00A62A93">
        <w:rPr>
          <w:rFonts w:ascii="Garamond" w:eastAsia="Times New Roman" w:hAnsi="Garamond" w:cs="Arial"/>
          <w:color w:val="000000" w:themeColor="text1"/>
          <w:sz w:val="20"/>
          <w:szCs w:val="20"/>
          <w:lang w:eastAsia="sk-SK"/>
        </w:rPr>
        <w:t>o dobu odo dňa oznámenia reklamácie po deň odstránenia vád na zriadenej Službe.</w:t>
      </w:r>
    </w:p>
    <w:p w14:paraId="25B7D5B5" w14:textId="77777777" w:rsidR="00B61160" w:rsidRPr="00A62A93" w:rsidRDefault="00B61160" w:rsidP="00BE033B">
      <w:pPr>
        <w:widowControl w:val="0"/>
        <w:suppressAutoHyphens/>
        <w:jc w:val="both"/>
        <w:rPr>
          <w:rFonts w:cs="Arial"/>
          <w:color w:val="000000" w:themeColor="text1"/>
          <w:sz w:val="20"/>
          <w:szCs w:val="20"/>
        </w:rPr>
      </w:pPr>
    </w:p>
    <w:p w14:paraId="25538C21" w14:textId="01CD94FE" w:rsidR="00B61160" w:rsidRPr="00A62A93" w:rsidRDefault="00B61160" w:rsidP="007E09E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Poskytovateľ zodpovedá za vady poskytnutej Služby. Služba má vady, ak nezodpovedá ustanoveniam uvedeným v Zmluve a/alebo v objednávke, požadovanej kvalite alebo požadovanému rozsahu.</w:t>
      </w:r>
    </w:p>
    <w:p w14:paraId="11339852" w14:textId="5A404BBF"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lastRenderedPageBreak/>
        <w:t xml:space="preserve">Reklamáciu a jej špecifikáciu uplatní Objednávateľ u Poskytovateľa ihneď po zistení, že poskytnutá Služba vykazuje vady nekvality, a to písomnou </w:t>
      </w:r>
      <w:r w:rsidRPr="00A62A93">
        <w:rPr>
          <w:rFonts w:ascii="Garamond" w:hAnsi="Garamond"/>
          <w:color w:val="000000" w:themeColor="text1"/>
          <w:sz w:val="20"/>
        </w:rPr>
        <w:t>formou kontaktným osobám Poskytovateľa uvedených v </w:t>
      </w:r>
      <w:r w:rsidR="007C60F8" w:rsidRPr="00A62A93">
        <w:rPr>
          <w:rFonts w:ascii="Garamond" w:hAnsi="Garamond"/>
          <w:color w:val="000000" w:themeColor="text1"/>
          <w:sz w:val="20"/>
        </w:rPr>
        <w:t>záhlaví</w:t>
      </w:r>
      <w:r w:rsidRPr="00A62A93">
        <w:rPr>
          <w:rFonts w:ascii="Garamond" w:hAnsi="Garamond"/>
          <w:color w:val="000000" w:themeColor="text1"/>
          <w:sz w:val="20"/>
        </w:rPr>
        <w:t xml:space="preserve"> Zmluvy, na tlačive označenom ako </w:t>
      </w:r>
      <w:r w:rsidR="00FB3989" w:rsidRPr="00A62A93">
        <w:rPr>
          <w:rFonts w:ascii="Garamond" w:hAnsi="Garamond"/>
          <w:color w:val="000000" w:themeColor="text1"/>
          <w:sz w:val="20"/>
        </w:rPr>
        <w:t>„</w:t>
      </w:r>
      <w:r w:rsidRPr="00A62A93">
        <w:rPr>
          <w:rFonts w:ascii="Garamond" w:hAnsi="Garamond"/>
          <w:color w:val="000000" w:themeColor="text1"/>
          <w:sz w:val="20"/>
        </w:rPr>
        <w:t>Oznámenie o</w:t>
      </w:r>
      <w:r w:rsidR="00FB3989" w:rsidRPr="00A62A93">
        <w:rPr>
          <w:rFonts w:ascii="Garamond" w:hAnsi="Garamond"/>
          <w:color w:val="000000" w:themeColor="text1"/>
          <w:sz w:val="20"/>
        </w:rPr>
        <w:t> </w:t>
      </w:r>
      <w:r w:rsidRPr="00A62A93">
        <w:rPr>
          <w:rFonts w:ascii="Garamond" w:hAnsi="Garamond"/>
          <w:color w:val="000000" w:themeColor="text1"/>
          <w:sz w:val="20"/>
        </w:rPr>
        <w:t>reklamácii</w:t>
      </w:r>
      <w:r w:rsidR="00FB3989" w:rsidRPr="00A62A93">
        <w:rPr>
          <w:rFonts w:ascii="Garamond" w:eastAsia="Times New Roman" w:hAnsi="Garamond" w:cs="Arial"/>
          <w:color w:val="000000" w:themeColor="text1"/>
          <w:sz w:val="20"/>
          <w:szCs w:val="20"/>
          <w:lang w:eastAsia="sk-SK"/>
        </w:rPr>
        <w:t>“</w:t>
      </w:r>
      <w:r w:rsidR="00DD4A11" w:rsidRPr="00A62A93">
        <w:rPr>
          <w:rFonts w:ascii="Garamond" w:eastAsia="Times New Roman" w:hAnsi="Garamond" w:cs="Arial"/>
          <w:color w:val="000000" w:themeColor="text1"/>
          <w:sz w:val="20"/>
          <w:szCs w:val="20"/>
          <w:lang w:eastAsia="sk-SK"/>
        </w:rPr>
        <w:t xml:space="preserve">, ak sa </w:t>
      </w:r>
      <w:r w:rsidR="007A6E4D" w:rsidRPr="00A62A93">
        <w:rPr>
          <w:rFonts w:ascii="Garamond" w:eastAsia="Times New Roman" w:hAnsi="Garamond" w:cs="Arial"/>
          <w:color w:val="000000" w:themeColor="text1"/>
          <w:sz w:val="20"/>
          <w:szCs w:val="20"/>
          <w:lang w:eastAsia="sk-SK"/>
        </w:rPr>
        <w:t>Z</w:t>
      </w:r>
      <w:r w:rsidR="00DD4A11" w:rsidRPr="00A62A93">
        <w:rPr>
          <w:rFonts w:ascii="Garamond" w:eastAsia="Times New Roman" w:hAnsi="Garamond" w:cs="Arial"/>
          <w:color w:val="000000" w:themeColor="text1"/>
          <w:sz w:val="20"/>
          <w:szCs w:val="20"/>
          <w:lang w:eastAsia="sk-SK"/>
        </w:rPr>
        <w:t>mluvné strany písomne /</w:t>
      </w:r>
      <w:r w:rsidR="00080895" w:rsidRPr="00A62A93">
        <w:rPr>
          <w:rFonts w:ascii="Garamond" w:eastAsia="Times New Roman" w:hAnsi="Garamond" w:cs="Arial"/>
          <w:color w:val="000000" w:themeColor="text1"/>
          <w:sz w:val="20"/>
          <w:szCs w:val="20"/>
          <w:lang w:eastAsia="sk-SK"/>
        </w:rPr>
        <w:t>e-</w:t>
      </w:r>
      <w:r w:rsidR="00DD4A11" w:rsidRPr="00A62A93">
        <w:rPr>
          <w:rFonts w:ascii="Garamond" w:eastAsia="Times New Roman" w:hAnsi="Garamond" w:cs="Arial"/>
          <w:color w:val="000000" w:themeColor="text1"/>
          <w:sz w:val="20"/>
          <w:szCs w:val="20"/>
          <w:lang w:eastAsia="sk-SK"/>
        </w:rPr>
        <w:t>mailom nedohodnú na zaznamenávaní vád cez konkrétny systém Poskytovateľa.</w:t>
      </w:r>
    </w:p>
    <w:p w14:paraId="4036D2DE" w14:textId="77777777" w:rsidR="00080895" w:rsidRPr="00A62A93" w:rsidRDefault="00080895" w:rsidP="007E09EB">
      <w:pPr>
        <w:widowControl w:val="0"/>
        <w:tabs>
          <w:tab w:val="left" w:pos="709"/>
        </w:tabs>
        <w:suppressAutoHyphens/>
        <w:jc w:val="both"/>
        <w:rPr>
          <w:rFonts w:cs="Arial"/>
          <w:color w:val="000000" w:themeColor="text1"/>
          <w:sz w:val="20"/>
          <w:szCs w:val="20"/>
        </w:rPr>
      </w:pPr>
    </w:p>
    <w:p w14:paraId="2A8736F6" w14:textId="50BE705E"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Poskytovateľ zodpovedá aj za skryté vady zriadenej Služby, ktoré Objednávateľ zistil po protokolárnom odovzdaní a prevzatí zriadenej Služby. Objednávateľ je Poskytovateľovi povinný písomne oznámiť vadu zriadenej Služby</w:t>
      </w:r>
      <w:r w:rsidR="00FB3989" w:rsidRPr="00A62A93">
        <w:rPr>
          <w:rFonts w:ascii="Garamond" w:eastAsia="Times New Roman" w:hAnsi="Garamond" w:cs="Arial"/>
          <w:color w:val="000000" w:themeColor="text1"/>
          <w:sz w:val="20"/>
          <w:szCs w:val="20"/>
          <w:lang w:eastAsia="sk-SK"/>
        </w:rPr>
        <w:t xml:space="preserve"> </w:t>
      </w:r>
      <w:r w:rsidRPr="00A62A93">
        <w:rPr>
          <w:rFonts w:ascii="Garamond" w:eastAsia="Times New Roman" w:hAnsi="Garamond" w:cs="Arial"/>
          <w:color w:val="000000" w:themeColor="text1"/>
          <w:sz w:val="20"/>
          <w:szCs w:val="20"/>
          <w:lang w:eastAsia="sk-SK"/>
        </w:rPr>
        <w:t>bezodkladne po tom, čo ju zistil. V prípade, že sa preukáže zodpovednosť Poskytovateľa za skryté vady počas záručnej doby, je Poskytovateľ povinný v súlade s § 373 a </w:t>
      </w:r>
      <w:proofErr w:type="spellStart"/>
      <w:r w:rsidRPr="00A62A93">
        <w:rPr>
          <w:rFonts w:ascii="Garamond" w:eastAsia="Times New Roman" w:hAnsi="Garamond" w:cs="Arial"/>
          <w:color w:val="000000" w:themeColor="text1"/>
          <w:sz w:val="20"/>
          <w:szCs w:val="20"/>
          <w:lang w:eastAsia="sk-SK"/>
        </w:rPr>
        <w:t>n</w:t>
      </w:r>
      <w:r w:rsidR="007C60F8" w:rsidRPr="00A62A93">
        <w:rPr>
          <w:rFonts w:ascii="Garamond" w:eastAsia="Times New Roman" w:hAnsi="Garamond" w:cs="Arial"/>
          <w:color w:val="000000" w:themeColor="text1"/>
          <w:sz w:val="20"/>
          <w:szCs w:val="20"/>
          <w:lang w:eastAsia="sk-SK"/>
        </w:rPr>
        <w:t>a</w:t>
      </w:r>
      <w:r w:rsidRPr="00A62A93">
        <w:rPr>
          <w:rFonts w:ascii="Garamond" w:eastAsia="Times New Roman" w:hAnsi="Garamond" w:cs="Arial"/>
          <w:color w:val="000000" w:themeColor="text1"/>
          <w:sz w:val="20"/>
          <w:szCs w:val="20"/>
          <w:lang w:eastAsia="sk-SK"/>
        </w:rPr>
        <w:t>sl</w:t>
      </w:r>
      <w:proofErr w:type="spellEnd"/>
      <w:r w:rsidRPr="00A62A93">
        <w:rPr>
          <w:rFonts w:ascii="Garamond" w:eastAsia="Times New Roman" w:hAnsi="Garamond" w:cs="Arial"/>
          <w:color w:val="000000" w:themeColor="text1"/>
          <w:sz w:val="20"/>
          <w:szCs w:val="20"/>
          <w:lang w:eastAsia="sk-SK"/>
        </w:rPr>
        <w:t>. Obchodného zákonníka nahradiť Objednávateľovi aj prípadnú, z takéhoto titulu vzniknutú škodu.</w:t>
      </w:r>
    </w:p>
    <w:p w14:paraId="205448C5" w14:textId="77777777" w:rsidR="00B61160" w:rsidRPr="00A62A93" w:rsidRDefault="00B61160" w:rsidP="00BE033B">
      <w:pPr>
        <w:pStyle w:val="Odsekzoznamu"/>
        <w:spacing w:after="0" w:line="240" w:lineRule="auto"/>
        <w:rPr>
          <w:rFonts w:ascii="Garamond" w:eastAsia="Times New Roman" w:hAnsi="Garamond" w:cs="Arial"/>
          <w:color w:val="000000" w:themeColor="text1"/>
          <w:sz w:val="20"/>
          <w:szCs w:val="20"/>
          <w:lang w:eastAsia="sk-SK"/>
        </w:rPr>
      </w:pPr>
    </w:p>
    <w:p w14:paraId="5C787964" w14:textId="77777777"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 xml:space="preserve">Poskytovateľ nezodpovedá za chyby spôsobené dodržaním nevhodných pokynom zo strany Objednávateľa, ak na nevhodnosť týchto pokynov Poskytovateľ Objednávateľa písomne upozornil a Objednávateľ na ich dodržaní aj napriek tomu trval. </w:t>
      </w:r>
    </w:p>
    <w:p w14:paraId="2803BA76" w14:textId="77777777" w:rsidR="001D5BE3" w:rsidRPr="00A62A93" w:rsidRDefault="001D5BE3" w:rsidP="00513BE7">
      <w:pPr>
        <w:rPr>
          <w:color w:val="000000" w:themeColor="text1"/>
          <w:sz w:val="20"/>
        </w:rPr>
      </w:pPr>
    </w:p>
    <w:p w14:paraId="5B23B41A" w14:textId="77777777" w:rsidR="00573833" w:rsidRPr="00A62A93" w:rsidRDefault="00573833" w:rsidP="00573833">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 xml:space="preserve">Zmluvné strany sa dohodli, že Objednávateľ má právo požadovať od Poskytovateľa bezplatné odstránenie akejkoľvek vady zriadenej Služby bezodkladne, najneskôr v lehotách v zmysle tohto bodu Zmluvy, a to aj vtedy, ak neuznáva, že za vady predmetu Zmluvy zodpovedá. V sporných prípadoch nesie náklady až do rozhodnutia o reklamácii Poskytovateľ. Lehoty na odstránenie vád sú nasledovné: </w:t>
      </w:r>
    </w:p>
    <w:p w14:paraId="03C13978" w14:textId="77777777" w:rsidR="00573833" w:rsidRPr="00A62A93" w:rsidRDefault="00573833" w:rsidP="00573833">
      <w:pPr>
        <w:pStyle w:val="Odsekzoznamu"/>
        <w:spacing w:after="0" w:line="240" w:lineRule="auto"/>
        <w:rPr>
          <w:rFonts w:ascii="Garamond" w:eastAsia="Times New Roman" w:hAnsi="Garamond" w:cs="Arial"/>
          <w:color w:val="000000" w:themeColor="text1"/>
          <w:sz w:val="20"/>
          <w:szCs w:val="20"/>
          <w:lang w:eastAsia="sk-SK"/>
        </w:rPr>
      </w:pPr>
    </w:p>
    <w:p w14:paraId="26C652EA" w14:textId="77777777" w:rsidR="00573833" w:rsidRPr="00A62A93" w:rsidRDefault="00573833" w:rsidP="00573833">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Kategória A – vážne s najvyššou prioritou spôsobujú nefunkčnosť Služby</w:t>
      </w:r>
    </w:p>
    <w:p w14:paraId="216795D4" w14:textId="77777777" w:rsidR="00573833" w:rsidRPr="00A62A93" w:rsidRDefault="00573833" w:rsidP="00573833">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 xml:space="preserve">Kategória B – vážne, spôsobujúce podstatné zhoršenie výkonnosti a funkčnosti </w:t>
      </w:r>
    </w:p>
    <w:p w14:paraId="1DEBB00C" w14:textId="77777777" w:rsidR="00573833" w:rsidRPr="00A62A93" w:rsidRDefault="00573833" w:rsidP="00573833">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 xml:space="preserve">Kategória C – menej závažné, s minimálnym dopadom na výkonnosť či funkčnosť </w:t>
      </w:r>
    </w:p>
    <w:p w14:paraId="75CD8184" w14:textId="77777777" w:rsidR="00573833" w:rsidRPr="00A62A93" w:rsidRDefault="00573833" w:rsidP="00573833">
      <w:pPr>
        <w:pStyle w:val="Odsekzoznamu"/>
        <w:spacing w:after="0" w:line="240" w:lineRule="auto"/>
        <w:rPr>
          <w:rFonts w:ascii="Garamond" w:hAnsi="Garamond" w:cs="Arial"/>
          <w:color w:val="000000" w:themeColor="text1"/>
          <w:sz w:val="20"/>
          <w:szCs w:val="20"/>
        </w:rPr>
      </w:pPr>
    </w:p>
    <w:tbl>
      <w:tblPr>
        <w:tblW w:w="0" w:type="auto"/>
        <w:tblInd w:w="699" w:type="dxa"/>
        <w:tblCellMar>
          <w:left w:w="0" w:type="dxa"/>
          <w:right w:w="0" w:type="dxa"/>
        </w:tblCellMar>
        <w:tblLook w:val="04A0" w:firstRow="1" w:lastRow="0" w:firstColumn="1" w:lastColumn="0" w:noHBand="0" w:noVBand="1"/>
      </w:tblPr>
      <w:tblGrid>
        <w:gridCol w:w="1566"/>
        <w:gridCol w:w="2265"/>
        <w:gridCol w:w="2266"/>
        <w:gridCol w:w="2266"/>
      </w:tblGrid>
      <w:tr w:rsidR="00A62A93" w:rsidRPr="00A62A93" w14:paraId="68FFF472" w14:textId="77777777" w:rsidTr="00D603A1">
        <w:tc>
          <w:tcPr>
            <w:tcW w:w="15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7EE97E4" w14:textId="77777777" w:rsidR="00573833" w:rsidRPr="00A62A93" w:rsidRDefault="00573833" w:rsidP="00D603A1">
            <w:pPr>
              <w:rPr>
                <w:rFonts w:cs="Arial"/>
                <w:color w:val="000000" w:themeColor="text1"/>
                <w:sz w:val="20"/>
                <w:szCs w:val="20"/>
              </w:rPr>
            </w:pPr>
            <w:r w:rsidRPr="00A62A93">
              <w:rPr>
                <w:rFonts w:cs="Arial"/>
                <w:color w:val="000000" w:themeColor="text1"/>
                <w:sz w:val="20"/>
                <w:szCs w:val="20"/>
              </w:rPr>
              <w:t>Kategória poruchy</w:t>
            </w:r>
          </w:p>
        </w:tc>
        <w:tc>
          <w:tcPr>
            <w:tcW w:w="2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745F83E" w14:textId="77777777" w:rsidR="00573833" w:rsidRPr="00A62A93" w:rsidRDefault="00573833" w:rsidP="00D603A1">
            <w:pPr>
              <w:rPr>
                <w:rFonts w:cs="Arial"/>
                <w:color w:val="000000" w:themeColor="text1"/>
                <w:sz w:val="20"/>
                <w:szCs w:val="20"/>
              </w:rPr>
            </w:pPr>
            <w:r w:rsidRPr="00A62A93">
              <w:rPr>
                <w:rFonts w:cs="Arial"/>
                <w:color w:val="000000" w:themeColor="text1"/>
                <w:sz w:val="20"/>
                <w:szCs w:val="20"/>
              </w:rPr>
              <w:t>V pracovných dňoch</w:t>
            </w:r>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2514A5F" w14:textId="77777777" w:rsidR="00573833" w:rsidRPr="00A62A93" w:rsidRDefault="00573833" w:rsidP="00D603A1">
            <w:pPr>
              <w:rPr>
                <w:rFonts w:cs="Arial"/>
                <w:color w:val="000000" w:themeColor="text1"/>
                <w:sz w:val="20"/>
                <w:szCs w:val="20"/>
              </w:rPr>
            </w:pPr>
            <w:r w:rsidRPr="00A62A93">
              <w:rPr>
                <w:rFonts w:cs="Arial"/>
                <w:color w:val="000000" w:themeColor="text1"/>
                <w:sz w:val="20"/>
                <w:szCs w:val="20"/>
              </w:rPr>
              <w:t>Reakčná doba v hodinách od nahlásenia</w:t>
            </w:r>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9F1545" w14:textId="77777777" w:rsidR="00573833" w:rsidRPr="00A62A93" w:rsidRDefault="00573833" w:rsidP="00D603A1">
            <w:pPr>
              <w:rPr>
                <w:rFonts w:cs="Arial"/>
                <w:color w:val="000000" w:themeColor="text1"/>
                <w:sz w:val="20"/>
                <w:szCs w:val="20"/>
              </w:rPr>
            </w:pPr>
            <w:r w:rsidRPr="00A62A93">
              <w:rPr>
                <w:rFonts w:cs="Arial"/>
                <w:color w:val="000000" w:themeColor="text1"/>
                <w:sz w:val="20"/>
                <w:szCs w:val="20"/>
              </w:rPr>
              <w:t>Vyriešenie poruchy do X hodín od nahlásenia</w:t>
            </w:r>
          </w:p>
        </w:tc>
      </w:tr>
      <w:tr w:rsidR="00A62A93" w:rsidRPr="00A62A93" w14:paraId="642E24A7" w14:textId="77777777" w:rsidTr="00D603A1">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51A756"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A</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5D8D53A0" w14:textId="7F266C0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8:00 – 1</w:t>
            </w:r>
            <w:r w:rsidR="000E0520" w:rsidRPr="00A62A93">
              <w:rPr>
                <w:rFonts w:ascii="Garamond" w:hAnsi="Garamond" w:cs="Arial"/>
                <w:color w:val="000000" w:themeColor="text1"/>
                <w:sz w:val="20"/>
                <w:szCs w:val="20"/>
              </w:rPr>
              <w:t>8</w:t>
            </w:r>
            <w:r w:rsidRPr="00A62A93">
              <w:rPr>
                <w:rFonts w:ascii="Garamond" w:hAnsi="Garamond" w:cs="Arial"/>
                <w:color w:val="000000" w:themeColor="text1"/>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11CE029C"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746DA37"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24</w:t>
            </w:r>
          </w:p>
        </w:tc>
      </w:tr>
      <w:tr w:rsidR="00A62A93" w:rsidRPr="00A62A93" w14:paraId="5306E2D3" w14:textId="77777777" w:rsidTr="00D603A1">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410F1B"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B</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2FED62FD" w14:textId="4DDB4326"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8:00 – 1</w:t>
            </w:r>
            <w:r w:rsidR="000E0520" w:rsidRPr="00A62A93">
              <w:rPr>
                <w:rFonts w:ascii="Garamond" w:hAnsi="Garamond" w:cs="Arial"/>
                <w:color w:val="000000" w:themeColor="text1"/>
                <w:sz w:val="20"/>
                <w:szCs w:val="20"/>
              </w:rPr>
              <w:t>8</w:t>
            </w:r>
            <w:r w:rsidRPr="00A62A93">
              <w:rPr>
                <w:rFonts w:ascii="Garamond" w:hAnsi="Garamond" w:cs="Arial"/>
                <w:color w:val="000000" w:themeColor="text1"/>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40FB5821"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24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0570CA20"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72</w:t>
            </w:r>
          </w:p>
        </w:tc>
      </w:tr>
      <w:tr w:rsidR="00A62A93" w:rsidRPr="00A62A93" w14:paraId="62E854CB" w14:textId="77777777" w:rsidTr="00D603A1">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389124"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C</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7724FFC5" w14:textId="2F9B9954"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8:00 – 1</w:t>
            </w:r>
            <w:r w:rsidR="000E0520" w:rsidRPr="00A62A93">
              <w:rPr>
                <w:rFonts w:ascii="Garamond" w:hAnsi="Garamond" w:cs="Arial"/>
                <w:color w:val="000000" w:themeColor="text1"/>
                <w:sz w:val="20"/>
                <w:szCs w:val="20"/>
              </w:rPr>
              <w:t>8</w:t>
            </w:r>
            <w:r w:rsidRPr="00A62A93">
              <w:rPr>
                <w:rFonts w:ascii="Garamond" w:hAnsi="Garamond" w:cs="Arial"/>
                <w:color w:val="000000" w:themeColor="text1"/>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617525C5"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60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6636E47C"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168</w:t>
            </w:r>
          </w:p>
        </w:tc>
      </w:tr>
    </w:tbl>
    <w:p w14:paraId="604A8AB6" w14:textId="77777777" w:rsidR="00B61160" w:rsidRPr="00F16D7E" w:rsidRDefault="00B61160" w:rsidP="00BE033B">
      <w:pPr>
        <w:pStyle w:val="Odsekzoznamu"/>
        <w:spacing w:after="0" w:line="240" w:lineRule="auto"/>
        <w:rPr>
          <w:rFonts w:ascii="Garamond" w:eastAsia="Times New Roman" w:hAnsi="Garamond" w:cs="Arial"/>
          <w:sz w:val="20"/>
          <w:szCs w:val="20"/>
          <w:lang w:eastAsia="sk-SK"/>
        </w:rPr>
      </w:pPr>
    </w:p>
    <w:p w14:paraId="26B860AE" w14:textId="77777777"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hAnsi="Garamond"/>
          <w:sz w:val="20"/>
          <w:szCs w:val="20"/>
        </w:rPr>
        <w:t>Pokiaľ Poskytovateľ nesplní svoju povinnosť odstrániť vady v lehote stanovenej podľa tohto článku bod 5.7 Zmluvy, je Objednávateľ oprávnený tieto vady sám alebo pomocou tretej osoby odstrániť a Poskytovateľ je povinný uhradiť náklady na odstránenie vád. Takýmto postupom Objednávateľa alebo inej oprávnenej osoby nie je dotknutá záruka poskytnutá Poskytovateľom.</w:t>
      </w:r>
    </w:p>
    <w:p w14:paraId="0A61B0A8" w14:textId="77777777" w:rsidR="00B61160" w:rsidRPr="00F16D7E" w:rsidRDefault="00B61160" w:rsidP="00BE033B">
      <w:pPr>
        <w:pStyle w:val="Odsekzoznamu"/>
        <w:widowControl w:val="0"/>
        <w:spacing w:after="0" w:line="240" w:lineRule="auto"/>
        <w:jc w:val="both"/>
        <w:rPr>
          <w:rFonts w:ascii="Garamond" w:eastAsia="Times New Roman" w:hAnsi="Garamond" w:cs="Arial"/>
          <w:sz w:val="20"/>
          <w:szCs w:val="20"/>
          <w:lang w:eastAsia="sk-SK"/>
        </w:rPr>
      </w:pPr>
    </w:p>
    <w:p w14:paraId="57E5E1C9" w14:textId="60C2CE68" w:rsidR="008C364B"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Zodpovednosť za vady sa ďalej spravuje príslušnými ustanoveniami Obchodného zákonníka</w:t>
      </w:r>
      <w:r w:rsidR="00130B03" w:rsidRPr="00F16D7E">
        <w:rPr>
          <w:rFonts w:ascii="Garamond" w:eastAsia="Times New Roman" w:hAnsi="Garamond" w:cs="Arial"/>
          <w:sz w:val="20"/>
          <w:szCs w:val="20"/>
          <w:lang w:eastAsia="sk-SK"/>
        </w:rPr>
        <w:t>.</w:t>
      </w:r>
    </w:p>
    <w:p w14:paraId="2F75CC43" w14:textId="77777777" w:rsidR="006B6B83" w:rsidRPr="00F16D7E" w:rsidRDefault="006B6B83" w:rsidP="00BE033B">
      <w:pPr>
        <w:widowControl w:val="0"/>
        <w:tabs>
          <w:tab w:val="left" w:pos="709"/>
        </w:tabs>
        <w:suppressAutoHyphens/>
        <w:jc w:val="both"/>
        <w:rPr>
          <w:rFonts w:cs="Arial"/>
          <w:sz w:val="20"/>
          <w:szCs w:val="20"/>
        </w:rPr>
      </w:pPr>
    </w:p>
    <w:p w14:paraId="50F4A7B8"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SANKCIE</w:t>
      </w:r>
    </w:p>
    <w:p w14:paraId="1B31C041" w14:textId="77777777" w:rsidR="00A1754F" w:rsidRPr="00F16D7E" w:rsidRDefault="00A1754F" w:rsidP="00BE033B">
      <w:pPr>
        <w:rPr>
          <w:sz w:val="20"/>
          <w:szCs w:val="20"/>
        </w:rPr>
      </w:pPr>
    </w:p>
    <w:p w14:paraId="77BC899D" w14:textId="5D23618A" w:rsidR="00C1658E" w:rsidRPr="007A6E4D" w:rsidRDefault="00C1658E" w:rsidP="00BE033B">
      <w:pPr>
        <w:pStyle w:val="Zkladntext2"/>
        <w:widowControl w:val="0"/>
        <w:numPr>
          <w:ilvl w:val="0"/>
          <w:numId w:val="11"/>
        </w:numPr>
        <w:tabs>
          <w:tab w:val="left" w:pos="709"/>
        </w:tabs>
        <w:spacing w:before="0"/>
        <w:ind w:hanging="720"/>
        <w:jc w:val="both"/>
        <w:rPr>
          <w:rFonts w:ascii="Garamond" w:hAnsi="Garamond"/>
          <w:b/>
          <w:sz w:val="20"/>
          <w:szCs w:val="20"/>
        </w:rPr>
      </w:pPr>
      <w:r w:rsidRPr="00F16D7E">
        <w:rPr>
          <w:rFonts w:ascii="Garamond" w:hAnsi="Garamond"/>
          <w:sz w:val="20"/>
          <w:szCs w:val="20"/>
        </w:rPr>
        <w:t xml:space="preserve">Objednávateľ je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 xml:space="preserve">sto eur) za každý deň omeškania, ak je Poskytovateľ v omeškaní s termínom plnenia podľa článku </w:t>
      </w:r>
      <w:r w:rsidR="009527BB">
        <w:rPr>
          <w:rFonts w:ascii="Garamond" w:hAnsi="Garamond"/>
          <w:sz w:val="20"/>
          <w:szCs w:val="20"/>
        </w:rPr>
        <w:t>4</w:t>
      </w:r>
      <w:r w:rsidRPr="00F16D7E">
        <w:rPr>
          <w:rFonts w:ascii="Garamond" w:hAnsi="Garamond"/>
          <w:sz w:val="20"/>
          <w:szCs w:val="20"/>
        </w:rPr>
        <w:t xml:space="preserve"> bod </w:t>
      </w:r>
      <w:r w:rsidR="009527BB">
        <w:rPr>
          <w:rFonts w:ascii="Garamond" w:hAnsi="Garamond"/>
          <w:sz w:val="20"/>
          <w:szCs w:val="20"/>
        </w:rPr>
        <w:t>4.1 alebo 4.6</w:t>
      </w:r>
      <w:r w:rsidRPr="00F16D7E">
        <w:rPr>
          <w:rFonts w:ascii="Garamond" w:hAnsi="Garamond"/>
          <w:sz w:val="20"/>
          <w:szCs w:val="20"/>
        </w:rPr>
        <w:t xml:space="preserve"> Zmluvy</w:t>
      </w:r>
      <w:ins w:id="0" w:author="Notová Barbora" w:date="2026-04-27T18:07:00Z" w16du:dateUtc="2026-04-27T16:07:00Z">
        <w:r w:rsidR="00113860">
          <w:rPr>
            <w:rFonts w:ascii="Garamond" w:hAnsi="Garamond"/>
            <w:sz w:val="20"/>
            <w:szCs w:val="20"/>
          </w:rPr>
          <w:t xml:space="preserve">, </w:t>
        </w:r>
      </w:ins>
      <w:ins w:id="1" w:author="Notová Barbora" w:date="2026-04-27T18:07:00Z">
        <w:r w:rsidR="00113860" w:rsidRPr="00113860">
          <w:rPr>
            <w:rFonts w:ascii="Garamond" w:hAnsi="Garamond"/>
            <w:sz w:val="20"/>
            <w:szCs w:val="20"/>
          </w:rPr>
          <w:t>avšak celková výška zmluvnej pokuty podľa tohto bodu nepresiahne celkový maximálny limit vo výške</w:t>
        </w:r>
      </w:ins>
      <w:ins w:id="2" w:author="Notová Barbora" w:date="2026-04-27T18:07:00Z" w16du:dateUtc="2026-04-27T16:07:00Z">
        <w:r w:rsidR="00113860">
          <w:rPr>
            <w:rFonts w:ascii="Garamond" w:hAnsi="Garamond"/>
            <w:sz w:val="20"/>
            <w:szCs w:val="20"/>
          </w:rPr>
          <w:t xml:space="preserve"> </w:t>
        </w:r>
      </w:ins>
      <w:ins w:id="3" w:author="Notová Barbora" w:date="2026-04-27T18:10:00Z" w16du:dateUtc="2026-04-27T16:10:00Z">
        <w:r w:rsidR="00276B8A">
          <w:rPr>
            <w:rFonts w:ascii="Garamond" w:hAnsi="Garamond"/>
            <w:sz w:val="20"/>
            <w:szCs w:val="20"/>
          </w:rPr>
          <w:t>6</w:t>
        </w:r>
      </w:ins>
      <w:ins w:id="4" w:author="Notová Barbora" w:date="2026-04-27T18:07:00Z" w16du:dateUtc="2026-04-27T16:07:00Z">
        <w:r w:rsidR="00113860">
          <w:rPr>
            <w:rFonts w:ascii="Garamond" w:hAnsi="Garamond"/>
            <w:sz w:val="20"/>
            <w:szCs w:val="20"/>
          </w:rPr>
          <w:t>0 000,- EUR (</w:t>
        </w:r>
      </w:ins>
      <w:ins w:id="5" w:author="Notová Barbora" w:date="2026-04-27T18:10:00Z" w16du:dateUtc="2026-04-27T16:10:00Z">
        <w:r w:rsidR="00276B8A">
          <w:rPr>
            <w:rFonts w:ascii="Garamond" w:hAnsi="Garamond"/>
            <w:sz w:val="20"/>
            <w:szCs w:val="20"/>
          </w:rPr>
          <w:t>šesťdesiat</w:t>
        </w:r>
      </w:ins>
      <w:ins w:id="6" w:author="Notová Barbora" w:date="2026-04-27T18:07:00Z" w16du:dateUtc="2026-04-27T16:07:00Z">
        <w:r w:rsidR="00113860">
          <w:rPr>
            <w:rFonts w:ascii="Garamond" w:hAnsi="Garamond"/>
            <w:sz w:val="20"/>
            <w:szCs w:val="20"/>
          </w:rPr>
          <w:t>tisíc eur)</w:t>
        </w:r>
      </w:ins>
      <w:r w:rsidRPr="00F16D7E">
        <w:rPr>
          <w:rFonts w:ascii="Garamond" w:hAnsi="Garamond"/>
          <w:sz w:val="20"/>
          <w:szCs w:val="20"/>
        </w:rPr>
        <w:t>. Tým nie je dotknuté právo Objednávateľa na náhradu škody.</w:t>
      </w:r>
    </w:p>
    <w:p w14:paraId="02DFC5BA" w14:textId="77777777" w:rsidR="007A6E4D" w:rsidRPr="007A6E4D" w:rsidRDefault="007A6E4D" w:rsidP="007A6E4D">
      <w:pPr>
        <w:pStyle w:val="Zkladntext2"/>
        <w:widowControl w:val="0"/>
        <w:tabs>
          <w:tab w:val="left" w:pos="709"/>
        </w:tabs>
        <w:spacing w:before="0"/>
        <w:ind w:left="720"/>
        <w:jc w:val="both"/>
        <w:rPr>
          <w:rFonts w:ascii="Garamond" w:hAnsi="Garamond"/>
          <w:b/>
          <w:sz w:val="20"/>
          <w:szCs w:val="20"/>
        </w:rPr>
      </w:pPr>
    </w:p>
    <w:p w14:paraId="4D6770FB" w14:textId="6103FCCF" w:rsidR="007A6E4D" w:rsidRPr="00F16D7E" w:rsidRDefault="00080895" w:rsidP="00BE033B">
      <w:pPr>
        <w:pStyle w:val="Zkladntext2"/>
        <w:widowControl w:val="0"/>
        <w:numPr>
          <w:ilvl w:val="0"/>
          <w:numId w:val="11"/>
        </w:numPr>
        <w:tabs>
          <w:tab w:val="left" w:pos="709"/>
        </w:tabs>
        <w:spacing w:before="0"/>
        <w:ind w:hanging="720"/>
        <w:jc w:val="both"/>
        <w:rPr>
          <w:rFonts w:ascii="Garamond" w:hAnsi="Garamond"/>
          <w:b/>
          <w:sz w:val="20"/>
          <w:szCs w:val="20"/>
        </w:rPr>
      </w:pPr>
      <w:r w:rsidRPr="00F16D7E">
        <w:rPr>
          <w:rFonts w:ascii="Garamond" w:hAnsi="Garamond"/>
          <w:sz w:val="20"/>
          <w:szCs w:val="20"/>
        </w:rPr>
        <w:t xml:space="preserve">Objednávateľ je oprávnený uplatňovať si zmluvnú pokutu vo výške 200,- EUR (dvesto eur) za každý deň omeškania, ak je Poskytovateľ v omeškaní s termínom </w:t>
      </w:r>
      <w:r>
        <w:rPr>
          <w:rFonts w:ascii="Garamond" w:hAnsi="Garamond"/>
          <w:sz w:val="20"/>
          <w:szCs w:val="20"/>
        </w:rPr>
        <w:t>odstránenia drobných vád</w:t>
      </w:r>
      <w:r w:rsidRPr="00F16D7E">
        <w:rPr>
          <w:rFonts w:ascii="Garamond" w:hAnsi="Garamond"/>
          <w:sz w:val="20"/>
          <w:szCs w:val="20"/>
        </w:rPr>
        <w:t xml:space="preserve"> podľa článku </w:t>
      </w:r>
      <w:r>
        <w:rPr>
          <w:rFonts w:ascii="Garamond" w:hAnsi="Garamond"/>
          <w:sz w:val="20"/>
          <w:szCs w:val="20"/>
        </w:rPr>
        <w:t>4</w:t>
      </w:r>
      <w:r w:rsidRPr="00F16D7E">
        <w:rPr>
          <w:rFonts w:ascii="Garamond" w:hAnsi="Garamond"/>
          <w:sz w:val="20"/>
          <w:szCs w:val="20"/>
        </w:rPr>
        <w:t xml:space="preserve"> bod </w:t>
      </w:r>
      <w:r>
        <w:rPr>
          <w:rFonts w:ascii="Garamond" w:hAnsi="Garamond"/>
          <w:sz w:val="20"/>
          <w:szCs w:val="20"/>
        </w:rPr>
        <w:t>4</w:t>
      </w:r>
      <w:r w:rsidRPr="00F16D7E">
        <w:rPr>
          <w:rFonts w:ascii="Garamond" w:hAnsi="Garamond"/>
          <w:sz w:val="20"/>
          <w:szCs w:val="20"/>
        </w:rPr>
        <w:t>.</w:t>
      </w:r>
      <w:r>
        <w:rPr>
          <w:rFonts w:ascii="Garamond" w:hAnsi="Garamond"/>
          <w:sz w:val="20"/>
          <w:szCs w:val="20"/>
        </w:rPr>
        <w:t>11</w:t>
      </w:r>
      <w:r w:rsidRPr="00F16D7E">
        <w:rPr>
          <w:rFonts w:ascii="Garamond" w:hAnsi="Garamond"/>
          <w:sz w:val="20"/>
          <w:szCs w:val="20"/>
        </w:rPr>
        <w:t xml:space="preserve"> Zmluvy. Tým nie je dotknuté právo Objednávateľa na náhradu škody</w:t>
      </w:r>
      <w:r w:rsidR="007A6E4D">
        <w:rPr>
          <w:rFonts w:ascii="Garamond" w:hAnsi="Garamond"/>
          <w:sz w:val="20"/>
          <w:szCs w:val="20"/>
        </w:rPr>
        <w:t xml:space="preserve">.  </w:t>
      </w:r>
    </w:p>
    <w:p w14:paraId="16F8560E" w14:textId="77777777" w:rsidR="00C1658E" w:rsidRPr="00513BE7" w:rsidRDefault="00C1658E" w:rsidP="00BE033B">
      <w:pPr>
        <w:pStyle w:val="Zkladntext2"/>
        <w:widowControl w:val="0"/>
        <w:tabs>
          <w:tab w:val="left" w:pos="0"/>
        </w:tabs>
        <w:spacing w:before="0"/>
        <w:jc w:val="both"/>
        <w:rPr>
          <w:rFonts w:ascii="Garamond" w:hAnsi="Garamond"/>
          <w:b/>
          <w:color w:val="000000" w:themeColor="text1"/>
          <w:sz w:val="20"/>
        </w:rPr>
      </w:pPr>
    </w:p>
    <w:p w14:paraId="500A210A" w14:textId="4C8BEDEC" w:rsidR="00C1658E" w:rsidRPr="00513BE7" w:rsidDel="00113860" w:rsidRDefault="00C1658E" w:rsidP="00BE033B">
      <w:pPr>
        <w:pStyle w:val="Zkladntext2"/>
        <w:widowControl w:val="0"/>
        <w:numPr>
          <w:ilvl w:val="0"/>
          <w:numId w:val="11"/>
        </w:numPr>
        <w:tabs>
          <w:tab w:val="left" w:pos="0"/>
        </w:tabs>
        <w:spacing w:before="0"/>
        <w:ind w:hanging="720"/>
        <w:jc w:val="both"/>
        <w:rPr>
          <w:del w:id="7" w:author="Notová Barbora" w:date="2026-04-27T18:07:00Z" w16du:dateUtc="2026-04-27T16:07:00Z"/>
          <w:rFonts w:ascii="Garamond" w:hAnsi="Garamond"/>
          <w:b/>
          <w:color w:val="000000" w:themeColor="text1"/>
          <w:sz w:val="20"/>
        </w:rPr>
      </w:pPr>
      <w:del w:id="8" w:author="Notová Barbora" w:date="2026-04-27T18:07:00Z" w16du:dateUtc="2026-04-27T16:07:00Z">
        <w:r w:rsidRPr="00513BE7" w:rsidDel="00113860">
          <w:rPr>
            <w:rFonts w:ascii="Garamond" w:hAnsi="Garamond"/>
            <w:color w:val="000000" w:themeColor="text1"/>
            <w:sz w:val="20"/>
          </w:rPr>
          <w:delText>V prípade nesplnenia povinností Poskytovateľa uvedených v článku 4 bod 4.</w:delText>
        </w:r>
        <w:r w:rsidR="00080895" w:rsidRPr="00513BE7" w:rsidDel="00113860">
          <w:rPr>
            <w:rFonts w:ascii="Garamond" w:hAnsi="Garamond"/>
            <w:color w:val="000000" w:themeColor="text1"/>
            <w:sz w:val="20"/>
          </w:rPr>
          <w:delText>5</w:delText>
        </w:r>
        <w:r w:rsidRPr="00513BE7" w:rsidDel="00113860">
          <w:rPr>
            <w:rFonts w:ascii="Garamond" w:hAnsi="Garamond"/>
            <w:color w:val="000000" w:themeColor="text1"/>
            <w:sz w:val="20"/>
          </w:rPr>
          <w:delText xml:space="preserve"> Zmluvy, Objednávateľ je oprávnený uplatňovať si zmluvnú pokutu vo výške </w:delText>
        </w:r>
        <w:r w:rsidR="00694E12" w:rsidRPr="00513BE7" w:rsidDel="00113860">
          <w:rPr>
            <w:rFonts w:ascii="Garamond" w:hAnsi="Garamond"/>
            <w:color w:val="000000" w:themeColor="text1"/>
            <w:sz w:val="20"/>
          </w:rPr>
          <w:delText>2</w:delText>
        </w:r>
        <w:r w:rsidRPr="00513BE7" w:rsidDel="00113860">
          <w:rPr>
            <w:rFonts w:ascii="Garamond" w:hAnsi="Garamond"/>
            <w:color w:val="000000" w:themeColor="text1"/>
            <w:sz w:val="20"/>
          </w:rPr>
          <w:delText>00 EUR (</w:delText>
        </w:r>
        <w:r w:rsidR="00694E12" w:rsidRPr="00513BE7" w:rsidDel="00113860">
          <w:rPr>
            <w:rFonts w:ascii="Garamond" w:hAnsi="Garamond"/>
            <w:color w:val="000000" w:themeColor="text1"/>
            <w:sz w:val="20"/>
          </w:rPr>
          <w:delText>dve</w:delText>
        </w:r>
        <w:r w:rsidRPr="00513BE7" w:rsidDel="00113860">
          <w:rPr>
            <w:rFonts w:ascii="Garamond" w:hAnsi="Garamond"/>
            <w:color w:val="000000" w:themeColor="text1"/>
            <w:sz w:val="20"/>
          </w:rPr>
          <w:delText>sto eur) za každé porušenie. Uplatnením zmluvnej pokuty nie je dotknuté právo Objednávateľa na náhradu škody. Uplatnením zmluvnej pokuty nie je dotknuté právo Objednávateľa uplatňovať si zmluvnú pokutu súbežne a/alebo opakovane za každé jednotlivé porušenie.</w:delText>
        </w:r>
      </w:del>
    </w:p>
    <w:p w14:paraId="2FA26130" w14:textId="77777777" w:rsidR="00C1658E" w:rsidRPr="00513BE7" w:rsidRDefault="00C1658E" w:rsidP="00BE033B">
      <w:pPr>
        <w:pStyle w:val="Zkladntext2"/>
        <w:widowControl w:val="0"/>
        <w:tabs>
          <w:tab w:val="left" w:pos="0"/>
        </w:tabs>
        <w:spacing w:before="0"/>
        <w:ind w:left="720"/>
        <w:jc w:val="both"/>
        <w:rPr>
          <w:rFonts w:ascii="Garamond" w:hAnsi="Garamond"/>
          <w:b/>
          <w:color w:val="000000" w:themeColor="text1"/>
          <w:sz w:val="20"/>
        </w:rPr>
      </w:pPr>
    </w:p>
    <w:p w14:paraId="10BDED3F" w14:textId="0484A15B" w:rsidR="00C1658E" w:rsidRPr="007C60F8"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513BE7">
        <w:rPr>
          <w:rFonts w:ascii="Garamond" w:hAnsi="Garamond"/>
          <w:color w:val="000000" w:themeColor="text1"/>
          <w:sz w:val="20"/>
        </w:rPr>
        <w:t>V prípade nesplnenia povinností Poskytovateľa uvedených v článku 4 bod 4.</w:t>
      </w:r>
      <w:r w:rsidR="006C2B08">
        <w:rPr>
          <w:rFonts w:ascii="Garamond" w:hAnsi="Garamond"/>
          <w:bCs/>
          <w:color w:val="000000" w:themeColor="text1"/>
          <w:sz w:val="20"/>
          <w:szCs w:val="20"/>
        </w:rPr>
        <w:t>7</w:t>
      </w:r>
      <w:r w:rsidRPr="00513BE7">
        <w:rPr>
          <w:rFonts w:ascii="Garamond" w:hAnsi="Garamond"/>
          <w:color w:val="000000" w:themeColor="text1"/>
          <w:sz w:val="20"/>
        </w:rPr>
        <w:t xml:space="preserve"> Zmluvy, je Objednávateľ oprávnený uplatňovať si zmluvnú pokutu vo výške 1 000 EUR (tisíc eur) za každé porušenie. Uplatnením zmluvnej pokuty nie je dotknuté právo Objednávateľa na náhradu škody. Uplatnením zmluvnej pokuty nie je dotknuté právo </w:t>
      </w:r>
      <w:r w:rsidRPr="00F16D7E">
        <w:rPr>
          <w:rFonts w:ascii="Garamond" w:hAnsi="Garamond"/>
          <w:bCs/>
          <w:sz w:val="20"/>
          <w:szCs w:val="20"/>
        </w:rPr>
        <w:t>Objednávateľa uplatňovať si zmluvnú pokutu súbežne a/alebo opakovane za každé jednotlivé porušenie.</w:t>
      </w:r>
    </w:p>
    <w:p w14:paraId="625C95AF" w14:textId="77777777" w:rsidR="00F16D7E" w:rsidRPr="00F16D7E" w:rsidRDefault="00F16D7E" w:rsidP="00BE033B">
      <w:pPr>
        <w:rPr>
          <w:b/>
          <w:sz w:val="20"/>
          <w:szCs w:val="20"/>
        </w:rPr>
      </w:pPr>
    </w:p>
    <w:p w14:paraId="61C0EDF1" w14:textId="46E44776"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 xml:space="preserve">V prípade omeškania Poskytovateľa s odstraňovaním vád v záručnej dobe podľa článku 5 bod 5.7 Zmluvy, je Objednávateľ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sto eur) za každý deň omeškania za odstránenie vady. Uplatnením zmluvnej pokuty nie je dotknuté právo Objednávateľa na náhradu škody.</w:t>
      </w:r>
    </w:p>
    <w:p w14:paraId="41752CB7" w14:textId="77777777" w:rsidR="00C1658E" w:rsidRPr="00F16D7E" w:rsidRDefault="00C1658E" w:rsidP="00BE033B">
      <w:pPr>
        <w:pStyle w:val="Zkladntext2"/>
        <w:widowControl w:val="0"/>
        <w:tabs>
          <w:tab w:val="left" w:pos="0"/>
        </w:tabs>
        <w:spacing w:before="0"/>
        <w:ind w:left="720"/>
        <w:jc w:val="both"/>
        <w:rPr>
          <w:rFonts w:ascii="Garamond" w:hAnsi="Garamond"/>
          <w:b/>
          <w:sz w:val="20"/>
          <w:szCs w:val="20"/>
        </w:rPr>
      </w:pPr>
    </w:p>
    <w:p w14:paraId="5DBC5C37" w14:textId="77777777" w:rsidR="00C1658E" w:rsidRPr="007A6E4D"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V prípade porušenia akejkoľvek povinnosti Poskytovateľa podľa článku 10 Zmluvy, je Objednávateľ oprávnený uplatňovať si zmluvnú pokutu vo výške 10 000 EUR (desaťtisíc eur), a to aj opakovane za jednotlivé porušenie.</w:t>
      </w:r>
    </w:p>
    <w:p w14:paraId="1D5CECAE" w14:textId="77777777" w:rsidR="007A6E4D" w:rsidRPr="00513BE7" w:rsidRDefault="007A6E4D" w:rsidP="00513BE7">
      <w:pPr>
        <w:rPr>
          <w:b/>
          <w:sz w:val="20"/>
        </w:rPr>
      </w:pPr>
    </w:p>
    <w:p w14:paraId="062A3C6E" w14:textId="50B99E27" w:rsidR="007A6E4D" w:rsidRPr="00080895" w:rsidRDefault="007A6E4D" w:rsidP="00BE033B">
      <w:pPr>
        <w:pStyle w:val="Zkladntext2"/>
        <w:widowControl w:val="0"/>
        <w:numPr>
          <w:ilvl w:val="0"/>
          <w:numId w:val="11"/>
        </w:numPr>
        <w:tabs>
          <w:tab w:val="left" w:pos="0"/>
        </w:tabs>
        <w:spacing w:before="0"/>
        <w:ind w:hanging="720"/>
        <w:jc w:val="both"/>
        <w:rPr>
          <w:rFonts w:ascii="Garamond" w:hAnsi="Garamond"/>
          <w:b/>
          <w:color w:val="000000" w:themeColor="text1"/>
          <w:sz w:val="20"/>
          <w:szCs w:val="20"/>
        </w:rPr>
      </w:pPr>
      <w:r w:rsidRPr="00080895">
        <w:rPr>
          <w:rFonts w:ascii="Garamond" w:hAnsi="Garamond"/>
          <w:bCs/>
          <w:color w:val="000000" w:themeColor="text1"/>
          <w:sz w:val="20"/>
          <w:szCs w:val="20"/>
        </w:rPr>
        <w:t xml:space="preserve">V prípade porušenia akejkoľvek povinnosti Poskytovateľa podľa článku 4 Zmluvy </w:t>
      </w:r>
      <w:r w:rsidR="00080895" w:rsidRPr="00080895">
        <w:rPr>
          <w:rFonts w:ascii="Garamond" w:hAnsi="Garamond"/>
          <w:bCs/>
          <w:color w:val="000000" w:themeColor="text1"/>
          <w:sz w:val="20"/>
          <w:szCs w:val="20"/>
        </w:rPr>
        <w:t>bod</w:t>
      </w:r>
      <w:r w:rsidRPr="00080895">
        <w:rPr>
          <w:rFonts w:ascii="Garamond" w:hAnsi="Garamond"/>
          <w:bCs/>
          <w:color w:val="000000" w:themeColor="text1"/>
          <w:sz w:val="20"/>
          <w:szCs w:val="20"/>
        </w:rPr>
        <w:t xml:space="preserve"> 4.16 až 4.26 Zmluvy, je Objednávateľ oprávnený uplatňovať si zmluvnú pokutu vo výške 1 000 EUR (tisíc eur), a to aj opakovane za jednotlivé porušenie</w:t>
      </w:r>
      <w:r w:rsidR="00DE660D" w:rsidRPr="00080895">
        <w:rPr>
          <w:rFonts w:ascii="Garamond" w:hAnsi="Garamond"/>
          <w:bCs/>
          <w:color w:val="000000" w:themeColor="text1"/>
          <w:sz w:val="20"/>
          <w:szCs w:val="20"/>
        </w:rPr>
        <w:t>.</w:t>
      </w:r>
    </w:p>
    <w:p w14:paraId="1E2A9C66" w14:textId="77777777" w:rsidR="00C1658E" w:rsidRPr="00F16D7E" w:rsidRDefault="00C1658E" w:rsidP="00BE033B">
      <w:pPr>
        <w:pStyle w:val="Zkladntext2"/>
        <w:widowControl w:val="0"/>
        <w:tabs>
          <w:tab w:val="left" w:pos="0"/>
        </w:tabs>
        <w:spacing w:before="0"/>
        <w:ind w:left="720"/>
        <w:jc w:val="both"/>
        <w:rPr>
          <w:rFonts w:ascii="Garamond" w:hAnsi="Garamond"/>
          <w:b/>
          <w:sz w:val="20"/>
          <w:szCs w:val="20"/>
        </w:rPr>
      </w:pPr>
    </w:p>
    <w:p w14:paraId="2781BAD6" w14:textId="77777777" w:rsidR="00C1658E" w:rsidRPr="00513BE7" w:rsidRDefault="00C1658E"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F16D7E">
        <w:rPr>
          <w:rFonts w:ascii="Garamond" w:hAnsi="Garamond"/>
          <w:sz w:val="20"/>
          <w:szCs w:val="20"/>
          <w:lang w:eastAsia="ar-SA"/>
        </w:rPr>
        <w:t xml:space="preserve">V prípade porušenia ktorejkoľvek z povinností týkajúcej sa Subdodávateľov alebo ich zmeny (napr. neoznámenie zmeny Subdodávateľa, </w:t>
      </w:r>
      <w:bookmarkStart w:id="9" w:name="_Hlk528156039"/>
      <w:r w:rsidRPr="00F16D7E">
        <w:rPr>
          <w:rFonts w:ascii="Garamond" w:hAnsi="Garamond"/>
          <w:sz w:val="20"/>
          <w:szCs w:val="20"/>
          <w:lang w:eastAsia="ar-SA"/>
        </w:rPr>
        <w:t xml:space="preserve">nepredloženie dokladov preukazujúcich splnenie podmienok účasti podľa § 41 ods.1 písm. b) Zákona o verejnom obstarávaní alebo využitie Subdodávateľa, ktorý nespĺňa podmienky podľa § 41 ods.1 písm. </w:t>
      </w:r>
      <w:r w:rsidRPr="00513BE7">
        <w:rPr>
          <w:rFonts w:ascii="Garamond" w:hAnsi="Garamond"/>
          <w:color w:val="000000" w:themeColor="text1"/>
          <w:sz w:val="20"/>
        </w:rPr>
        <w:t xml:space="preserve">b) Zákona o verejnom obstarávaní </w:t>
      </w:r>
      <w:bookmarkEnd w:id="9"/>
      <w:r w:rsidRPr="00513BE7">
        <w:rPr>
          <w:rFonts w:ascii="Garamond" w:hAnsi="Garamond"/>
          <w:color w:val="000000" w:themeColor="text1"/>
          <w:sz w:val="20"/>
        </w:rPr>
        <w:t xml:space="preserve">alebo povinnosť podľa § 11 ods. 1 Zákona o verejnom obstarávaní v prípade Subdodávateľa, ktorý má povinnosť zapisovať sa do Registra partnerov verejného sektora, má Objednávateľ právo: </w:t>
      </w:r>
    </w:p>
    <w:p w14:paraId="36E96E99" w14:textId="77777777" w:rsidR="00C1658E" w:rsidRPr="00513BE7" w:rsidRDefault="00C1658E" w:rsidP="00BE033B">
      <w:pPr>
        <w:widowControl w:val="0"/>
        <w:tabs>
          <w:tab w:val="left" w:pos="1418"/>
        </w:tabs>
        <w:jc w:val="both"/>
        <w:rPr>
          <w:color w:val="000000" w:themeColor="text1"/>
          <w:sz w:val="20"/>
        </w:rPr>
      </w:pPr>
    </w:p>
    <w:p w14:paraId="3444A8AB" w14:textId="77777777" w:rsidR="00C1658E" w:rsidRPr="00513BE7" w:rsidRDefault="00C1658E" w:rsidP="00BE033B">
      <w:pPr>
        <w:widowControl w:val="0"/>
        <w:numPr>
          <w:ilvl w:val="1"/>
          <w:numId w:val="22"/>
        </w:numPr>
        <w:tabs>
          <w:tab w:val="left" w:pos="1418"/>
        </w:tabs>
        <w:spacing w:after="200"/>
        <w:ind w:left="1418" w:hanging="709"/>
        <w:contextualSpacing/>
        <w:jc w:val="both"/>
        <w:rPr>
          <w:color w:val="000000" w:themeColor="text1"/>
          <w:sz w:val="20"/>
        </w:rPr>
      </w:pPr>
      <w:r w:rsidRPr="00513BE7">
        <w:rPr>
          <w:color w:val="000000" w:themeColor="text1"/>
          <w:sz w:val="20"/>
        </w:rPr>
        <w:t xml:space="preserve">požadovať od Poskytovateľa uhradenie zmluvnej pokuty vo výške 5 000 EUR (slovom: päťtisíc eur), a to za každé porušenie ktorejkoľvek z vyššie uvedených povinností ako aj povinnosti uvedených v článku 8 Zmluvy, a to aj opakovane; a zároveň; </w:t>
      </w:r>
    </w:p>
    <w:p w14:paraId="49076DBB" w14:textId="77777777" w:rsidR="00C1658E" w:rsidRPr="00513BE7" w:rsidRDefault="00C1658E" w:rsidP="00BE033B">
      <w:pPr>
        <w:widowControl w:val="0"/>
        <w:tabs>
          <w:tab w:val="left" w:pos="1418"/>
        </w:tabs>
        <w:ind w:left="1418"/>
        <w:contextualSpacing/>
        <w:jc w:val="both"/>
        <w:rPr>
          <w:color w:val="000000" w:themeColor="text1"/>
          <w:sz w:val="20"/>
        </w:rPr>
      </w:pPr>
    </w:p>
    <w:p w14:paraId="3D096EF5" w14:textId="25537F65" w:rsidR="00C1658E" w:rsidRPr="00513BE7" w:rsidRDefault="00C1658E" w:rsidP="00BE033B">
      <w:pPr>
        <w:widowControl w:val="0"/>
        <w:numPr>
          <w:ilvl w:val="1"/>
          <w:numId w:val="22"/>
        </w:numPr>
        <w:tabs>
          <w:tab w:val="left" w:pos="1418"/>
        </w:tabs>
        <w:ind w:left="1418" w:hanging="709"/>
        <w:contextualSpacing/>
        <w:jc w:val="both"/>
        <w:rPr>
          <w:color w:val="000000" w:themeColor="text1"/>
          <w:sz w:val="20"/>
        </w:rPr>
      </w:pPr>
      <w:r w:rsidRPr="00513BE7">
        <w:rPr>
          <w:rFonts w:eastAsia="Arial Narrow"/>
          <w:color w:val="000000" w:themeColor="text1"/>
          <w:sz w:val="20"/>
        </w:rPr>
        <w:t>odmietnuť plnenie vykonané Subdodávateľom Poskytovateľa, ktorý nebol písomne schválený Objednávateľom podľa článku 8 bod 8.2 Zmluvy.</w:t>
      </w:r>
      <w:r w:rsidR="00DE660D" w:rsidRPr="00080895">
        <w:rPr>
          <w:rFonts w:eastAsia="Arial Narrow" w:cs="Calibri"/>
          <w:bCs/>
          <w:color w:val="000000" w:themeColor="text1"/>
          <w:sz w:val="20"/>
          <w:szCs w:val="20"/>
        </w:rPr>
        <w:t xml:space="preserve"> Tým nie je dotknuté právo Objednávateľa na náhradu škody . </w:t>
      </w:r>
    </w:p>
    <w:p w14:paraId="3F4DD218" w14:textId="77777777" w:rsidR="00C1658E" w:rsidRPr="00F16D7E" w:rsidRDefault="00C1658E" w:rsidP="00BE033B">
      <w:pPr>
        <w:rPr>
          <w:sz w:val="20"/>
          <w:szCs w:val="20"/>
        </w:rPr>
      </w:pPr>
    </w:p>
    <w:p w14:paraId="63BEB68A" w14:textId="15A9D536"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513BE7">
        <w:rPr>
          <w:rFonts w:ascii="Garamond" w:hAnsi="Garamond"/>
          <w:color w:val="000000" w:themeColor="text1"/>
          <w:sz w:val="20"/>
        </w:rPr>
        <w:t>Poskytovateľ sa zaväzuje zaplatiť Objednávateľovi zmluvnú pokutu podľa tohto článku bod 6.1 až 6.</w:t>
      </w:r>
      <w:del w:id="10" w:author="Notová Barbora" w:date="2026-04-27T18:07:00Z" w16du:dateUtc="2026-04-27T16:07:00Z">
        <w:r w:rsidR="00080895" w:rsidRPr="00080895" w:rsidDel="00113860">
          <w:rPr>
            <w:rFonts w:ascii="Garamond" w:hAnsi="Garamond"/>
            <w:color w:val="000000" w:themeColor="text1"/>
            <w:sz w:val="20"/>
            <w:szCs w:val="20"/>
          </w:rPr>
          <w:delText>8</w:delText>
        </w:r>
        <w:r w:rsidRPr="00513BE7" w:rsidDel="00113860">
          <w:rPr>
            <w:rFonts w:ascii="Garamond" w:hAnsi="Garamond"/>
            <w:color w:val="000000" w:themeColor="text1"/>
            <w:sz w:val="20"/>
          </w:rPr>
          <w:delText xml:space="preserve"> </w:delText>
        </w:r>
      </w:del>
      <w:ins w:id="11" w:author="Notová Barbora" w:date="2026-04-27T18:07:00Z" w16du:dateUtc="2026-04-27T16:07:00Z">
        <w:r w:rsidR="00113860">
          <w:rPr>
            <w:rFonts w:ascii="Garamond" w:hAnsi="Garamond"/>
            <w:color w:val="000000" w:themeColor="text1"/>
            <w:sz w:val="20"/>
            <w:szCs w:val="20"/>
          </w:rPr>
          <w:t>7</w:t>
        </w:r>
        <w:r w:rsidR="00113860" w:rsidRPr="00513BE7">
          <w:rPr>
            <w:rFonts w:ascii="Garamond" w:hAnsi="Garamond"/>
            <w:color w:val="000000" w:themeColor="text1"/>
            <w:sz w:val="20"/>
          </w:rPr>
          <w:t xml:space="preserve"> </w:t>
        </w:r>
      </w:ins>
      <w:r w:rsidRPr="00513BE7">
        <w:rPr>
          <w:rFonts w:ascii="Garamond" w:hAnsi="Garamond"/>
          <w:color w:val="000000" w:themeColor="text1"/>
          <w:sz w:val="20"/>
        </w:rPr>
        <w:t xml:space="preserve">Zmluvy. Zmluvné strany považujú takéto určenie zmluvnej pokuty za primerané a dostatočne určité. Zmluvnú pokutu sa </w:t>
      </w:r>
      <w:r w:rsidRPr="00F16D7E">
        <w:rPr>
          <w:rFonts w:ascii="Garamond" w:hAnsi="Garamond"/>
          <w:sz w:val="20"/>
          <w:szCs w:val="20"/>
        </w:rPr>
        <w:t xml:space="preserve">zaväzuje Poskytovateľ uhradiť Objednávateľovi bezodkladne po výzve Objednávateľa, najneskôr do 10 pracovných dní odo dňa doručenia výzvy Objednávateľa.  </w:t>
      </w:r>
    </w:p>
    <w:p w14:paraId="266DC2E5" w14:textId="77777777" w:rsidR="00C1658E" w:rsidRPr="00F16D7E" w:rsidRDefault="00C1658E" w:rsidP="00BE033B">
      <w:pPr>
        <w:pStyle w:val="Zkladntext2"/>
        <w:widowControl w:val="0"/>
        <w:tabs>
          <w:tab w:val="left" w:pos="0"/>
        </w:tabs>
        <w:spacing w:before="0"/>
        <w:jc w:val="both"/>
        <w:rPr>
          <w:rFonts w:ascii="Garamond" w:hAnsi="Garamond"/>
          <w:b/>
          <w:sz w:val="20"/>
          <w:szCs w:val="20"/>
        </w:rPr>
      </w:pPr>
    </w:p>
    <w:p w14:paraId="5BDAA135"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Poskytovateľ je oprávnený uplatňovať si úrok z omeškania vo výške 0,022% z nezaplatenej fakturovanej sumy za každý deň omeškania, ak je Objednávateľ v omeškaní s úhradou Ceny.</w:t>
      </w:r>
    </w:p>
    <w:p w14:paraId="6D675C2C" w14:textId="77777777" w:rsidR="00C1658E" w:rsidRPr="00F16D7E" w:rsidRDefault="00C1658E" w:rsidP="00BE033B">
      <w:pPr>
        <w:widowControl w:val="0"/>
        <w:rPr>
          <w:sz w:val="20"/>
          <w:szCs w:val="20"/>
        </w:rPr>
      </w:pPr>
    </w:p>
    <w:p w14:paraId="3147EFBC"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Zmluvná strana zodpovedá za škodu, ktorú spôsobí druhej Zmluvnej strane porušením svojej povinnosti zo Zmluvy a je povinná ju nahradiť, okrem prípadov, kedy preukáže, že porušenie povinnosti bolo spôsobené okolnosťami vylučujúcimi zodpovednosť. Pri uplatnení a úhrade škôd a nákladov sa Zmluvné strany budú riadiť ustanoveniami § 373</w:t>
      </w:r>
      <w:r w:rsidRPr="00F16D7E">
        <w:rPr>
          <w:rFonts w:ascii="Garamond" w:eastAsiaTheme="minorHAnsi" w:hAnsi="Garamond"/>
          <w:sz w:val="20"/>
          <w:szCs w:val="20"/>
          <w:lang w:eastAsia="en-US"/>
        </w:rPr>
        <w:t xml:space="preserve"> </w:t>
      </w:r>
      <w:r w:rsidRPr="00F16D7E">
        <w:rPr>
          <w:rFonts w:ascii="Garamond" w:hAnsi="Garamond"/>
          <w:sz w:val="20"/>
          <w:szCs w:val="20"/>
        </w:rPr>
        <w:t>a </w:t>
      </w:r>
      <w:proofErr w:type="spellStart"/>
      <w:r w:rsidRPr="00F16D7E">
        <w:rPr>
          <w:rFonts w:ascii="Garamond" w:hAnsi="Garamond"/>
          <w:sz w:val="20"/>
          <w:szCs w:val="20"/>
        </w:rPr>
        <w:t>nasl</w:t>
      </w:r>
      <w:proofErr w:type="spellEnd"/>
      <w:r w:rsidRPr="00F16D7E">
        <w:rPr>
          <w:rFonts w:ascii="Garamond" w:hAnsi="Garamond"/>
          <w:sz w:val="20"/>
          <w:szCs w:val="20"/>
        </w:rPr>
        <w:t>. Obchodného zákonníka.</w:t>
      </w:r>
    </w:p>
    <w:p w14:paraId="2FC4BA91" w14:textId="77777777" w:rsidR="00C1658E" w:rsidRPr="00F16D7E" w:rsidRDefault="00C1658E" w:rsidP="00BE033B">
      <w:pPr>
        <w:widowControl w:val="0"/>
        <w:rPr>
          <w:b/>
          <w:sz w:val="20"/>
          <w:szCs w:val="20"/>
        </w:rPr>
      </w:pPr>
    </w:p>
    <w:p w14:paraId="29361A27"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Objednávateľ si v prípade nároku na zaplatenie zmluvnej pokuty a/alebo náhradu škody môže škodu odpočítať z čiastky splatnej v prospech Poskytovateľa.</w:t>
      </w:r>
    </w:p>
    <w:p w14:paraId="6961A077" w14:textId="77777777" w:rsidR="001D5BE3" w:rsidRPr="00F16D7E" w:rsidRDefault="001D5BE3" w:rsidP="00BE033B">
      <w:pPr>
        <w:pStyle w:val="Zkladntext2"/>
        <w:widowControl w:val="0"/>
        <w:tabs>
          <w:tab w:val="left" w:pos="0"/>
        </w:tabs>
        <w:spacing w:before="0"/>
        <w:jc w:val="both"/>
        <w:rPr>
          <w:rFonts w:ascii="Garamond" w:hAnsi="Garamond"/>
          <w:b/>
          <w:sz w:val="20"/>
          <w:szCs w:val="20"/>
        </w:rPr>
      </w:pPr>
    </w:p>
    <w:p w14:paraId="7939B796" w14:textId="03189436" w:rsidR="00D544F7" w:rsidRPr="00513BE7" w:rsidRDefault="0040648C"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513BE7">
        <w:rPr>
          <w:rFonts w:ascii="Garamond" w:hAnsi="Garamond"/>
          <w:color w:val="000000" w:themeColor="text1"/>
          <w:sz w:val="20"/>
        </w:rPr>
        <w:t>Objednávateľ má právo na úhradu</w:t>
      </w:r>
      <w:r w:rsidR="00DE660D" w:rsidRPr="00513BE7">
        <w:rPr>
          <w:rFonts w:ascii="Garamond" w:hAnsi="Garamond"/>
          <w:color w:val="000000" w:themeColor="text1"/>
          <w:sz w:val="20"/>
        </w:rPr>
        <w:t xml:space="preserve"> </w:t>
      </w:r>
      <w:r w:rsidRPr="00513BE7">
        <w:rPr>
          <w:rFonts w:ascii="Garamond" w:hAnsi="Garamond"/>
          <w:color w:val="000000" w:themeColor="text1"/>
          <w:sz w:val="20"/>
        </w:rPr>
        <w:t xml:space="preserve">preukázateľných sankcií </w:t>
      </w:r>
      <w:r w:rsidR="00DE660D" w:rsidRPr="00080895">
        <w:rPr>
          <w:rFonts w:ascii="Garamond" w:hAnsi="Garamond"/>
          <w:bCs/>
          <w:color w:val="000000" w:themeColor="text1"/>
          <w:sz w:val="20"/>
          <w:szCs w:val="20"/>
        </w:rPr>
        <w:t xml:space="preserve">Poskytovateľom, ktoré </w:t>
      </w:r>
      <w:r w:rsidRPr="00080895">
        <w:rPr>
          <w:rFonts w:ascii="Garamond" w:hAnsi="Garamond"/>
          <w:bCs/>
          <w:color w:val="000000" w:themeColor="text1"/>
          <w:sz w:val="20"/>
          <w:szCs w:val="20"/>
        </w:rPr>
        <w:t xml:space="preserve">mu </w:t>
      </w:r>
      <w:r w:rsidR="00DE660D" w:rsidRPr="00080895">
        <w:rPr>
          <w:rFonts w:ascii="Garamond" w:hAnsi="Garamond"/>
          <w:bCs/>
          <w:color w:val="000000" w:themeColor="text1"/>
          <w:sz w:val="20"/>
          <w:szCs w:val="20"/>
        </w:rPr>
        <w:t xml:space="preserve">boli </w:t>
      </w:r>
      <w:r w:rsidRPr="00080895">
        <w:rPr>
          <w:rFonts w:ascii="Garamond" w:hAnsi="Garamond"/>
          <w:bCs/>
          <w:color w:val="000000" w:themeColor="text1"/>
          <w:sz w:val="20"/>
          <w:szCs w:val="20"/>
        </w:rPr>
        <w:t>udelen</w:t>
      </w:r>
      <w:r w:rsidR="00DE660D" w:rsidRPr="00080895">
        <w:rPr>
          <w:rFonts w:ascii="Garamond" w:hAnsi="Garamond"/>
          <w:bCs/>
          <w:color w:val="000000" w:themeColor="text1"/>
          <w:sz w:val="20"/>
          <w:szCs w:val="20"/>
        </w:rPr>
        <w:t>é</w:t>
      </w:r>
      <w:r w:rsidRPr="00513BE7">
        <w:rPr>
          <w:rFonts w:ascii="Garamond" w:hAnsi="Garamond"/>
          <w:color w:val="000000" w:themeColor="text1"/>
          <w:sz w:val="20"/>
        </w:rPr>
        <w:t xml:space="preserve"> príslušným orgánom  v dôsledku porušenia zmluvných povinností </w:t>
      </w:r>
      <w:r w:rsidR="00A01EAE" w:rsidRPr="00513BE7">
        <w:rPr>
          <w:rFonts w:ascii="Garamond" w:hAnsi="Garamond"/>
          <w:color w:val="000000" w:themeColor="text1"/>
          <w:sz w:val="20"/>
        </w:rPr>
        <w:t>Poskytovateľ</w:t>
      </w:r>
      <w:r w:rsidRPr="00513BE7">
        <w:rPr>
          <w:rFonts w:ascii="Garamond" w:hAnsi="Garamond"/>
          <w:color w:val="000000" w:themeColor="text1"/>
          <w:sz w:val="20"/>
        </w:rPr>
        <w:t>a.</w:t>
      </w:r>
    </w:p>
    <w:p w14:paraId="210F71D0" w14:textId="77777777" w:rsidR="0000287F" w:rsidRPr="00F16D7E" w:rsidRDefault="0000287F" w:rsidP="00BE033B">
      <w:pPr>
        <w:widowControl w:val="0"/>
        <w:rPr>
          <w:b/>
          <w:sz w:val="20"/>
          <w:szCs w:val="20"/>
        </w:rPr>
      </w:pPr>
    </w:p>
    <w:p w14:paraId="42E7075D" w14:textId="77777777" w:rsidR="0085262C" w:rsidRPr="00F16D7E" w:rsidRDefault="0085262C" w:rsidP="00BE033B">
      <w:pPr>
        <w:pStyle w:val="Odsekzoznamu"/>
        <w:widowControl w:val="0"/>
        <w:numPr>
          <w:ilvl w:val="0"/>
          <w:numId w:val="4"/>
        </w:numPr>
        <w:spacing w:after="0" w:line="240" w:lineRule="auto"/>
        <w:ind w:left="709" w:hanging="709"/>
        <w:jc w:val="both"/>
        <w:rPr>
          <w:rFonts w:ascii="Garamond" w:hAnsi="Garamond"/>
          <w:b/>
          <w:bCs/>
          <w:sz w:val="20"/>
          <w:szCs w:val="20"/>
        </w:rPr>
      </w:pPr>
      <w:r w:rsidRPr="00F16D7E">
        <w:rPr>
          <w:rFonts w:ascii="Garamond" w:hAnsi="Garamond" w:cs="Arial"/>
          <w:b/>
          <w:bCs/>
          <w:sz w:val="20"/>
          <w:szCs w:val="20"/>
          <w:lang w:eastAsia="ar-SA"/>
        </w:rPr>
        <w:t>VYHLÁSENIA</w:t>
      </w:r>
      <w:r w:rsidRPr="00F16D7E">
        <w:rPr>
          <w:rFonts w:ascii="Garamond" w:hAnsi="Garamond"/>
          <w:b/>
          <w:bCs/>
          <w:sz w:val="20"/>
          <w:szCs w:val="20"/>
        </w:rPr>
        <w:t xml:space="preserve"> A </w:t>
      </w:r>
      <w:r w:rsidRPr="00F16D7E">
        <w:rPr>
          <w:rFonts w:ascii="Garamond" w:eastAsia="Times New Roman" w:hAnsi="Garamond" w:cs="Arial"/>
          <w:b/>
          <w:sz w:val="20"/>
          <w:szCs w:val="20"/>
          <w:lang w:eastAsia="sk-SK"/>
        </w:rPr>
        <w:t>ZÁRUKY</w:t>
      </w:r>
    </w:p>
    <w:p w14:paraId="34124B42" w14:textId="77777777" w:rsidR="0085262C" w:rsidRPr="00F16D7E" w:rsidRDefault="0085262C" w:rsidP="00BE033B">
      <w:pPr>
        <w:widowControl w:val="0"/>
        <w:tabs>
          <w:tab w:val="left" w:pos="0"/>
          <w:tab w:val="left" w:pos="708"/>
          <w:tab w:val="center" w:pos="4536"/>
          <w:tab w:val="right" w:pos="9072"/>
        </w:tabs>
        <w:ind w:left="709"/>
        <w:jc w:val="both"/>
        <w:rPr>
          <w:rFonts w:eastAsia="Calibri"/>
          <w:b/>
          <w:sz w:val="20"/>
          <w:szCs w:val="20"/>
        </w:rPr>
      </w:pPr>
    </w:p>
    <w:p w14:paraId="2725DFF5"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sidRPr="00F16D7E">
        <w:rPr>
          <w:rFonts w:eastAsia="Calibri"/>
          <w:sz w:val="20"/>
          <w:szCs w:val="20"/>
        </w:rPr>
        <w:t xml:space="preserve">Poskytovateľ vyhlasuje a ubezpečuje Objednávateľa, že ku dňu podpisu Zmluvy Poskytovateľom: </w:t>
      </w:r>
      <w:r w:rsidRPr="00F16D7E">
        <w:rPr>
          <w:rFonts w:eastAsia="Calibri"/>
          <w:sz w:val="20"/>
          <w:szCs w:val="20"/>
        </w:rPr>
        <w:tab/>
      </w:r>
    </w:p>
    <w:p w14:paraId="730D8F45"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A3E3F07" w14:textId="77777777" w:rsidR="00DD5ED6" w:rsidRPr="00675334"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675334">
        <w:rPr>
          <w:rFonts w:eastAsia="Calibri"/>
          <w:sz w:val="20"/>
          <w:szCs w:val="20"/>
        </w:rPr>
        <w:t xml:space="preserve">osoba konajúca za Poskytovateľa je v plnom rozsahu oprávnená dojednať, uzavrieť a podpísať Zmluvu </w:t>
      </w:r>
      <w:r w:rsidRPr="00675334">
        <w:rPr>
          <w:rFonts w:eastAsia="Calibri"/>
          <w:sz w:val="20"/>
          <w:szCs w:val="20"/>
        </w:rPr>
        <w:br/>
        <w:t>a vykonávať práva a povinnosti v nej upravené;</w:t>
      </w:r>
    </w:p>
    <w:p w14:paraId="7104DE36"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2CDA252"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je spoločnosťou riadne založenou a existujúcou podľa právneho poriadku Slovenskej republiky</w:t>
      </w:r>
      <w:r w:rsidRPr="00F16D7E">
        <w:rPr>
          <w:sz w:val="20"/>
          <w:szCs w:val="20"/>
          <w:lang w:eastAsia="cs-CZ"/>
        </w:rPr>
        <w:t>,</w:t>
      </w:r>
      <w:r w:rsidRPr="00F16D7E">
        <w:rPr>
          <w:rFonts w:eastAsia="Calibri"/>
          <w:sz w:val="20"/>
          <w:szCs w:val="20"/>
        </w:rPr>
        <w:t xml:space="preserve"> neexistuje žiaden dôvod neplatnosti spoločnosti, má všetky potrebné právomoci a oprávnenia na poskytnutie Služby, </w:t>
      </w:r>
      <w:r w:rsidRPr="00F16D7E">
        <w:rPr>
          <w:rFonts w:eastAsia="Calibri"/>
          <w:sz w:val="20"/>
          <w:szCs w:val="20"/>
        </w:rPr>
        <w:br/>
        <w:t>a riadne plní všetky povinnosti, porušenie ktorých by mohlo viesť k jeho zrušeniu;</w:t>
      </w:r>
    </w:p>
    <w:p w14:paraId="68354E3C" w14:textId="77777777" w:rsidR="00675334" w:rsidRDefault="00675334" w:rsidP="00513BE7">
      <w:pPr>
        <w:widowControl w:val="0"/>
        <w:tabs>
          <w:tab w:val="left" w:pos="0"/>
          <w:tab w:val="center" w:pos="4536"/>
          <w:tab w:val="right" w:pos="9072"/>
        </w:tabs>
        <w:ind w:left="1429"/>
        <w:contextualSpacing/>
        <w:jc w:val="both"/>
        <w:rPr>
          <w:rFonts w:eastAsia="Calibri"/>
          <w:sz w:val="20"/>
          <w:szCs w:val="20"/>
        </w:rPr>
      </w:pPr>
    </w:p>
    <w:p w14:paraId="713ED2E1" w14:textId="79E884A3"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 xml:space="preserve">uzatvorenie alebo plnenie Zmluvy Poskytovateľom nie je ukracujúcim alebo poškodzujúcim alebo zvýhodňujúcim alebo znevýhodňujúcim úkonom vo vzťahu k akémukoľvek veriteľovi, pričom v tejto súvislosti nie je najmä odporovateľným právnym úkonom; </w:t>
      </w:r>
    </w:p>
    <w:p w14:paraId="122D064A" w14:textId="77777777" w:rsidR="00DD5ED6" w:rsidRPr="00F16D7E" w:rsidRDefault="00DD5ED6" w:rsidP="00BE033B">
      <w:pPr>
        <w:widowControl w:val="0"/>
        <w:tabs>
          <w:tab w:val="left" w:pos="0"/>
          <w:tab w:val="center" w:pos="4536"/>
          <w:tab w:val="right" w:pos="9072"/>
        </w:tabs>
        <w:ind w:left="709" w:hanging="720"/>
        <w:contextualSpacing/>
        <w:jc w:val="both"/>
        <w:rPr>
          <w:rFonts w:eastAsia="Calibri"/>
          <w:sz w:val="20"/>
          <w:szCs w:val="20"/>
        </w:rPr>
      </w:pPr>
    </w:p>
    <w:p w14:paraId="645704CB"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má všetky potrebné právomoci a oprávnenia na poskytnutie Služby a riadne plní všetky povinnosti, porušenie ktorých by mohlo viesť k jeho zrušeniu;</w:t>
      </w:r>
    </w:p>
    <w:p w14:paraId="795FDD9F" w14:textId="77777777" w:rsidR="00DD5ED6" w:rsidRPr="00F16D7E" w:rsidRDefault="00DD5ED6" w:rsidP="00BE033B">
      <w:pPr>
        <w:widowControl w:val="0"/>
        <w:tabs>
          <w:tab w:val="left" w:pos="0"/>
          <w:tab w:val="center" w:pos="4536"/>
          <w:tab w:val="right" w:pos="9072"/>
        </w:tabs>
        <w:ind w:left="1429"/>
        <w:contextualSpacing/>
        <w:jc w:val="both"/>
        <w:rPr>
          <w:rFonts w:eastAsia="Calibri"/>
          <w:sz w:val="20"/>
          <w:szCs w:val="20"/>
        </w:rPr>
      </w:pPr>
    </w:p>
    <w:p w14:paraId="6DC622F5"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nevedie sa voči nemu vyšetrovanie alebo zisťovanie zo strany štátnych alebo správnych orgánov, nevedie sa voči nemu resp. voči jeho majetku súdny spor vrátane exekučného, daňového, konkurzného, rozhodcovského konania alebo akéhokoľvek obdobného konania a neexistujú skutočnosti, ktoré by mohli viesť k začatiu takýchto konaní proti nemu; a</w:t>
      </w:r>
    </w:p>
    <w:p w14:paraId="6537F721" w14:textId="77777777" w:rsidR="00DD5ED6" w:rsidRPr="00F16D7E" w:rsidRDefault="00DD5ED6" w:rsidP="00BE033B">
      <w:pPr>
        <w:widowControl w:val="0"/>
        <w:tabs>
          <w:tab w:val="left" w:pos="0"/>
          <w:tab w:val="center" w:pos="4536"/>
          <w:tab w:val="right" w:pos="9072"/>
        </w:tabs>
        <w:contextualSpacing/>
        <w:jc w:val="both"/>
        <w:rPr>
          <w:rFonts w:eastAsia="Calibri"/>
          <w:sz w:val="20"/>
          <w:szCs w:val="20"/>
        </w:rPr>
      </w:pPr>
    </w:p>
    <w:p w14:paraId="2F109D02"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sz w:val="20"/>
          <w:szCs w:val="20"/>
        </w:rPr>
        <w:t>je zapísaný v Registri partnerov verejného sektora, pokiaľ sa na neho takáto povinnosť vzťahuje.</w:t>
      </w:r>
    </w:p>
    <w:p w14:paraId="2B641E69" w14:textId="77777777" w:rsidR="00DD5ED6" w:rsidRPr="00F16D7E" w:rsidRDefault="00DD5ED6" w:rsidP="00BE033B">
      <w:pPr>
        <w:widowControl w:val="0"/>
        <w:tabs>
          <w:tab w:val="left" w:pos="0"/>
          <w:tab w:val="left" w:pos="708"/>
          <w:tab w:val="center" w:pos="4536"/>
          <w:tab w:val="right" w:pos="9072"/>
        </w:tabs>
        <w:contextualSpacing/>
        <w:jc w:val="both"/>
        <w:rPr>
          <w:rFonts w:eastAsia="Calibri"/>
          <w:sz w:val="20"/>
          <w:szCs w:val="20"/>
        </w:rPr>
      </w:pPr>
    </w:p>
    <w:p w14:paraId="3AEF5CF7"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rFonts w:eastAsia="Calibri"/>
          <w:sz w:val="20"/>
          <w:szCs w:val="20"/>
        </w:rPr>
        <w:tab/>
        <w:t>Poskytovateľ</w:t>
      </w:r>
      <w:r w:rsidRPr="00F16D7E">
        <w:rPr>
          <w:sz w:val="20"/>
          <w:szCs w:val="20"/>
        </w:rPr>
        <w:t xml:space="preserve"> berie na vedomie, že ak by Objednávateľ mal v čase podpisovania Zmluvy vedomosť o tom, že ktorékoľvek z vyhlásení Poskytovateľa uvedené v tomto článku, v bodoch 7.1 Zmluvy je nepravdivé, Zmluvu by neuzatvoril, nakoľko uvedené vyhlásenia Objednávateľ považuje za skutočnosti, ktoré si vymienil. </w:t>
      </w:r>
    </w:p>
    <w:p w14:paraId="0BCE39C3"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018AB301"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Porušenie povinnosti Poskytovateľa spôsobené nepravdivosťou alebo neúplnosťou niektorého z vyhlásení uvedených v tomto článku bod 7.1 Zmluvy sa považuje za podstatné porušenie Zmluvy, ktoré zakladá právo Objednávateľa na odstúpenie od Zmluvy.</w:t>
      </w:r>
    </w:p>
    <w:p w14:paraId="4101D394"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7E1EA0AA"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Pokiaľ sa preukáže, že ktorékoľvek z vyhlásení Poskytovateľa uvedených v tomto článku bode 7.1 Zmluvy nebolo v </w:t>
      </w:r>
      <w:r w:rsidRPr="00F16D7E">
        <w:rPr>
          <w:sz w:val="20"/>
          <w:szCs w:val="20"/>
        </w:rPr>
        <w:lastRenderedPageBreak/>
        <w:t>čase uzatvorenia Zmluvy pravdivým, alebo v čase nasledujúcom po uzatvorení Zmluvy prestalo byť pravdivým v dôsledku konania Poskytovateľa, zaväzuje sa Poskytovateľ nahradiť škodu, ktorá vznikne Objednávateľovi v dôsledku skutočností, ktoré sú obsahom tohto vyhlásenia. Právo Objednávateľa na odstúpenie od Zmluvy tým nie je dotknuté.</w:t>
      </w:r>
    </w:p>
    <w:p w14:paraId="7806A57F"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3207F033"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sidRPr="00F16D7E">
        <w:rPr>
          <w:rFonts w:eastAsia="Calibri"/>
          <w:sz w:val="20"/>
          <w:szCs w:val="20"/>
        </w:rPr>
        <w:t>Objednávateľ vyhlasuje a ubezpečuje Poskytovateľa, že ku dňu podpisu Zmluvy Objednávateľom:</w:t>
      </w:r>
    </w:p>
    <w:p w14:paraId="7596A021"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2E89F665" w14:textId="77777777" w:rsidR="00DD5ED6" w:rsidRPr="00F16D7E" w:rsidRDefault="00DD5ED6" w:rsidP="00BE033B">
      <w:pPr>
        <w:widowControl w:val="0"/>
        <w:numPr>
          <w:ilvl w:val="0"/>
          <w:numId w:val="19"/>
        </w:numPr>
        <w:tabs>
          <w:tab w:val="left" w:pos="0"/>
          <w:tab w:val="left" w:pos="708"/>
          <w:tab w:val="center" w:pos="4536"/>
          <w:tab w:val="right" w:pos="9072"/>
        </w:tabs>
        <w:ind w:hanging="720"/>
        <w:contextualSpacing/>
        <w:jc w:val="both"/>
        <w:rPr>
          <w:rFonts w:eastAsia="Calibri"/>
          <w:sz w:val="20"/>
          <w:szCs w:val="20"/>
        </w:rPr>
      </w:pPr>
      <w:r w:rsidRPr="00F16D7E">
        <w:rPr>
          <w:rFonts w:eastAsia="Calibri"/>
          <w:sz w:val="20"/>
          <w:szCs w:val="20"/>
        </w:rPr>
        <w:t>má oprávnenie podpísať Zmluvu, vykonávať práva a plniť záväzky vyplývajúce pre neho zo</w:t>
      </w:r>
      <w:r w:rsidRPr="00F16D7E">
        <w:rPr>
          <w:sz w:val="20"/>
          <w:szCs w:val="20"/>
        </w:rPr>
        <w:t xml:space="preserve"> </w:t>
      </w:r>
      <w:r w:rsidRPr="00F16D7E">
        <w:rPr>
          <w:rFonts w:eastAsia="Calibri"/>
          <w:sz w:val="20"/>
          <w:szCs w:val="20"/>
        </w:rPr>
        <w:t xml:space="preserve">Zmluvy; </w:t>
      </w:r>
    </w:p>
    <w:p w14:paraId="7DBE4373" w14:textId="77777777" w:rsidR="00DD5ED6" w:rsidRPr="00F16D7E" w:rsidRDefault="00DD5ED6" w:rsidP="00BE033B">
      <w:pPr>
        <w:widowControl w:val="0"/>
        <w:tabs>
          <w:tab w:val="left" w:pos="0"/>
          <w:tab w:val="left" w:pos="709"/>
          <w:tab w:val="center" w:pos="4536"/>
          <w:tab w:val="right" w:pos="9072"/>
        </w:tabs>
        <w:ind w:left="1429"/>
        <w:contextualSpacing/>
        <w:jc w:val="both"/>
        <w:rPr>
          <w:rFonts w:eastAsia="Calibri"/>
          <w:sz w:val="20"/>
          <w:szCs w:val="20"/>
        </w:rPr>
      </w:pPr>
    </w:p>
    <w:p w14:paraId="072E8CEA" w14:textId="77777777" w:rsidR="00DD5ED6" w:rsidRPr="00F16D7E"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osoby konajúce za Poskytovateľa sú v plnom rozsahu oprávnené dojednať, uzavrieť a podpísať Zmluvu a vykonávať práva a povinnosti v nej upravené; a</w:t>
      </w:r>
    </w:p>
    <w:p w14:paraId="1FE0A37C" w14:textId="77777777" w:rsidR="00DD5ED6" w:rsidRPr="00F16D7E" w:rsidRDefault="00DD5ED6" w:rsidP="00BE033B">
      <w:pPr>
        <w:widowControl w:val="0"/>
        <w:tabs>
          <w:tab w:val="left" w:pos="0"/>
          <w:tab w:val="left" w:pos="709"/>
          <w:tab w:val="center" w:pos="4536"/>
          <w:tab w:val="right" w:pos="9072"/>
        </w:tabs>
        <w:ind w:left="1429"/>
        <w:contextualSpacing/>
        <w:jc w:val="both"/>
        <w:rPr>
          <w:rFonts w:eastAsia="Calibri"/>
          <w:sz w:val="20"/>
          <w:szCs w:val="20"/>
        </w:rPr>
      </w:pPr>
    </w:p>
    <w:p w14:paraId="1732A5DD" w14:textId="67023F18" w:rsidR="00DD5ED6" w:rsidRPr="007E09EB"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je spoločnosťou riadne založenou a existujúcou podľa právneho poriadku Slovenskej republiky, neexistuje žiaden dôvod neplatnosti spoločnosti, má všetky potrebné právomoci a oprávnenia na prevzatie zriadenej Služby </w:t>
      </w:r>
      <w:r w:rsidRPr="006372AA">
        <w:rPr>
          <w:rFonts w:eastAsia="Calibri"/>
          <w:sz w:val="20"/>
          <w:szCs w:val="20"/>
        </w:rPr>
        <w:t>a</w:t>
      </w:r>
      <w:r w:rsidRPr="00F16D7E">
        <w:rPr>
          <w:rFonts w:eastAsia="Calibri"/>
          <w:sz w:val="20"/>
          <w:szCs w:val="20"/>
        </w:rPr>
        <w:t xml:space="preserve"> riadne plní všetky povinnosti, porušenie ktorých by mohlo viesť k jeho zrušeniu.</w:t>
      </w:r>
    </w:p>
    <w:p w14:paraId="101804C0" w14:textId="77777777" w:rsidR="00675334" w:rsidRDefault="00675334" w:rsidP="00BE033B">
      <w:pPr>
        <w:widowControl w:val="0"/>
        <w:tabs>
          <w:tab w:val="left" w:pos="0"/>
          <w:tab w:val="left" w:pos="709"/>
          <w:tab w:val="center" w:pos="4536"/>
          <w:tab w:val="right" w:pos="9072"/>
        </w:tabs>
        <w:contextualSpacing/>
        <w:jc w:val="both"/>
        <w:rPr>
          <w:sz w:val="20"/>
          <w:szCs w:val="20"/>
        </w:rPr>
      </w:pPr>
    </w:p>
    <w:p w14:paraId="0D11C623"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Zmluvné strany vyhlasujú, že všetky vyhlásenia uvedené v tomto článku Zmluvy sú pravdivé a úplné a zaväzujú sa konať tak, aby riadne plnili všetky povinnosti pre nich z týchto vyhlásení vyplývajúce, a aby nenastala žiadna negatívna okolnosť predpokladaná ustanoveniami týchto vyhlásení.</w:t>
      </w:r>
    </w:p>
    <w:p w14:paraId="7DEADEB0"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04FDB63E" w14:textId="31DBCD5D" w:rsidR="00F16D7E" w:rsidRPr="0000287F" w:rsidRDefault="00DD5ED6" w:rsidP="0000287F">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Zmluvné strany sa zaväzujú vzájomne sa písomne informovať o akýchkoľvek a všetkých skutočnostiach, ktoré sú výsledkom ich vlastného poznania alebo o ktorých sa dozvedeli od tretej osoby, ktoré </w:t>
      </w:r>
      <w:r w:rsidR="00FB3989" w:rsidRPr="00F16D7E">
        <w:rPr>
          <w:sz w:val="20"/>
          <w:szCs w:val="20"/>
        </w:rPr>
        <w:t>nasvedčujú</w:t>
      </w:r>
      <w:r w:rsidRPr="00F16D7E">
        <w:rPr>
          <w:sz w:val="20"/>
          <w:szCs w:val="20"/>
        </w:rPr>
        <w:t xml:space="preserve"> tomu, že došlo, resp. v budúcnosti nepochybne dôjde k niektorej z nepriaznivých okolností predpokladaných ustanoveniami tohto článku Zmluvy, a to v lehote 5 (piatich) Pracovných dní odo dňa, kedy k takejto skutočnosti na strane ktorejkoľvek Zmluvnej strany došlo, resp. od kedy sa ktorákoľvek Zmluvná strana o takejto skutočnosti na jej strane dozvedela alebo sa pri vynaložení odbornej starostlivosti mala dozvedieť, a to podľa toho, ktorý z týchto dní nastane skôr.</w:t>
      </w:r>
    </w:p>
    <w:p w14:paraId="3C7AC4B6" w14:textId="77777777" w:rsidR="00F16D7E" w:rsidRPr="00F16D7E" w:rsidRDefault="00F16D7E" w:rsidP="00BE033B">
      <w:pPr>
        <w:widowControl w:val="0"/>
        <w:tabs>
          <w:tab w:val="left" w:pos="0"/>
          <w:tab w:val="center" w:pos="4536"/>
          <w:tab w:val="right" w:pos="9072"/>
        </w:tabs>
        <w:ind w:left="709"/>
        <w:contextualSpacing/>
        <w:jc w:val="both"/>
        <w:rPr>
          <w:sz w:val="20"/>
          <w:szCs w:val="20"/>
        </w:rPr>
      </w:pPr>
    </w:p>
    <w:p w14:paraId="03843616" w14:textId="1D5C603F" w:rsidR="001D6094"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Pokiaľ nie je v Zmluve uvedené inak, akákoľvek komunikácia a iné úkony v súvislosti so Zmluvou a jej plnením, musia byť urobené v písomnej forme a doručené na adresy uvedené v záhlaví Zmluvy alebo na iné adresy alebo kontaktné osoby, ktoré si Zmluvné strany navzájom písomne oznámia</w:t>
      </w:r>
      <w:r w:rsidR="001D6094" w:rsidRPr="00F16D7E">
        <w:rPr>
          <w:sz w:val="20"/>
          <w:szCs w:val="20"/>
        </w:rPr>
        <w:t>.</w:t>
      </w:r>
    </w:p>
    <w:p w14:paraId="37EF496E" w14:textId="77777777" w:rsidR="001D5BE3" w:rsidRPr="00F16D7E" w:rsidRDefault="001D5BE3" w:rsidP="00BE033B">
      <w:pPr>
        <w:widowControl w:val="0"/>
        <w:tabs>
          <w:tab w:val="left" w:pos="0"/>
          <w:tab w:val="center" w:pos="4536"/>
          <w:tab w:val="right" w:pos="9072"/>
        </w:tabs>
        <w:contextualSpacing/>
        <w:jc w:val="both"/>
        <w:rPr>
          <w:sz w:val="20"/>
          <w:szCs w:val="20"/>
        </w:rPr>
      </w:pPr>
    </w:p>
    <w:p w14:paraId="3652A222" w14:textId="56738797" w:rsidR="008C4A1F" w:rsidRPr="00F16D7E" w:rsidRDefault="00A01EAE"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bCs/>
          <w:sz w:val="20"/>
          <w:szCs w:val="20"/>
        </w:rPr>
        <w:t>Poskytovateľ</w:t>
      </w:r>
      <w:r w:rsidR="009844A6" w:rsidRPr="00F16D7E">
        <w:rPr>
          <w:sz w:val="20"/>
          <w:szCs w:val="20"/>
        </w:rPr>
        <w:t xml:space="preserve"> </w:t>
      </w:r>
      <w:r w:rsidR="008C4A1F" w:rsidRPr="00F16D7E">
        <w:rPr>
          <w:sz w:val="20"/>
          <w:szCs w:val="20"/>
        </w:rPr>
        <w:t xml:space="preserve">berie na vedomie, že Obstarávateľ má záujem o poskytnutie Služby v súlade so zásadami spoločensky zodpovedného verejného obstarávania zohľadňujúceho dopady najmä v oblasti zamestnanosti, sociálnych a pracovných práv a životného prostredia, na základe čoho sa </w:t>
      </w:r>
      <w:r w:rsidRPr="00F16D7E">
        <w:rPr>
          <w:bCs/>
          <w:sz w:val="20"/>
          <w:szCs w:val="20"/>
        </w:rPr>
        <w:t>Poskytovateľ</w:t>
      </w:r>
      <w:r w:rsidR="008C4A1F" w:rsidRPr="00F16D7E">
        <w:rPr>
          <w:sz w:val="20"/>
          <w:szCs w:val="20"/>
        </w:rPr>
        <w:t xml:space="preserve"> zaväzuje pri poskytovaní Služby najmä:</w:t>
      </w:r>
    </w:p>
    <w:p w14:paraId="1B22C1C7"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r w:rsidRPr="00F16D7E">
        <w:rPr>
          <w:rFonts w:eastAsia="Calibri"/>
          <w:sz w:val="20"/>
          <w:szCs w:val="20"/>
        </w:rPr>
        <w:t>              </w:t>
      </w:r>
    </w:p>
    <w:p w14:paraId="1F70B774"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zaistiť legálne zamestnávanie, rovnoprávne a dôstojné pracovné podmienky a zodpovedajúcu úroveň bezpečnosti pre všetky osoby, ktoré sa budú na poskytovaní Služby podieľať;</w:t>
      </w:r>
    </w:p>
    <w:p w14:paraId="64B138F6" w14:textId="77777777" w:rsidR="009844A6" w:rsidRPr="00F16D7E" w:rsidRDefault="009844A6" w:rsidP="00BE033B">
      <w:pPr>
        <w:widowControl w:val="0"/>
        <w:tabs>
          <w:tab w:val="left" w:pos="0"/>
          <w:tab w:val="left" w:pos="709"/>
          <w:tab w:val="center" w:pos="4536"/>
          <w:tab w:val="right" w:pos="9072"/>
        </w:tabs>
        <w:ind w:left="1429"/>
        <w:contextualSpacing/>
        <w:jc w:val="both"/>
        <w:rPr>
          <w:rFonts w:eastAsia="Calibri"/>
          <w:sz w:val="20"/>
          <w:szCs w:val="20"/>
        </w:rPr>
      </w:pPr>
    </w:p>
    <w:p w14:paraId="423A8D8B"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pokiaľ je to možné, minimalizovať dopad na životné prostredie, rešpektovať udržateľnosť a možnosť cirkulárnej ekonomiky;</w:t>
      </w:r>
    </w:p>
    <w:p w14:paraId="5B54F45F"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p>
    <w:p w14:paraId="652FC969"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pokiaľ je to možné a vhodné, implementovať nové alebo zlepšené produkty, služby alebo postupy súvisiace s poskytovaním Služby;</w:t>
      </w:r>
    </w:p>
    <w:p w14:paraId="754EA65F"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p>
    <w:p w14:paraId="6551738F"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dodržiavať rovnosť pracovných podmienok a bezpečnosti práce. </w:t>
      </w:r>
    </w:p>
    <w:p w14:paraId="49EF3EBC" w14:textId="77777777" w:rsidR="00F16D7E" w:rsidRDefault="00F16D7E" w:rsidP="00F16D7E">
      <w:pPr>
        <w:widowControl w:val="0"/>
        <w:tabs>
          <w:tab w:val="left" w:pos="0"/>
          <w:tab w:val="center" w:pos="4536"/>
          <w:tab w:val="right" w:pos="9072"/>
        </w:tabs>
        <w:contextualSpacing/>
        <w:jc w:val="both"/>
        <w:rPr>
          <w:sz w:val="20"/>
          <w:szCs w:val="20"/>
        </w:rPr>
      </w:pPr>
    </w:p>
    <w:p w14:paraId="0CD48116" w14:textId="4CD95DC5" w:rsidR="008C4A1F" w:rsidRPr="00F16D7E" w:rsidRDefault="008C4A1F" w:rsidP="00BE033B">
      <w:pPr>
        <w:widowControl w:val="0"/>
        <w:tabs>
          <w:tab w:val="left" w:pos="0"/>
          <w:tab w:val="center" w:pos="4536"/>
          <w:tab w:val="right" w:pos="9072"/>
        </w:tabs>
        <w:ind w:left="709"/>
        <w:contextualSpacing/>
        <w:jc w:val="both"/>
        <w:rPr>
          <w:sz w:val="20"/>
          <w:szCs w:val="20"/>
        </w:rPr>
      </w:pPr>
      <w:r w:rsidRPr="00F16D7E">
        <w:rPr>
          <w:sz w:val="20"/>
          <w:szCs w:val="20"/>
        </w:rPr>
        <w:t xml:space="preserve">Splnenie požiadaviek spoločensky zodpovedného verejného obstarávania podľa tohto bodu Zmluvy sa </w:t>
      </w:r>
      <w:r w:rsidR="00A01EAE" w:rsidRPr="00F16D7E">
        <w:rPr>
          <w:bCs/>
          <w:sz w:val="20"/>
          <w:szCs w:val="20"/>
        </w:rPr>
        <w:t>Poskytovateľ</w:t>
      </w:r>
      <w:r w:rsidRPr="00F16D7E">
        <w:rPr>
          <w:sz w:val="20"/>
          <w:szCs w:val="20"/>
        </w:rPr>
        <w:t xml:space="preserve"> zaväzuje zaistiť aj u svojich S</w:t>
      </w:r>
      <w:r w:rsidR="00DD5ED6" w:rsidRPr="00F16D7E">
        <w:rPr>
          <w:sz w:val="20"/>
          <w:szCs w:val="20"/>
        </w:rPr>
        <w:t>ubdodávateľov</w:t>
      </w:r>
      <w:r w:rsidRPr="00F16D7E">
        <w:rPr>
          <w:sz w:val="20"/>
          <w:szCs w:val="20"/>
        </w:rPr>
        <w:t>.</w:t>
      </w:r>
    </w:p>
    <w:p w14:paraId="1B1DAFB8" w14:textId="77777777" w:rsidR="0043367F" w:rsidRPr="00F16D7E" w:rsidRDefault="0043367F" w:rsidP="00BE033B">
      <w:pPr>
        <w:widowControl w:val="0"/>
        <w:tabs>
          <w:tab w:val="left" w:pos="0"/>
          <w:tab w:val="center" w:pos="4536"/>
          <w:tab w:val="right" w:pos="9072"/>
        </w:tabs>
        <w:ind w:left="709"/>
        <w:contextualSpacing/>
        <w:jc w:val="both"/>
        <w:rPr>
          <w:sz w:val="20"/>
          <w:szCs w:val="20"/>
        </w:rPr>
      </w:pPr>
    </w:p>
    <w:p w14:paraId="021B90E2" w14:textId="77777777" w:rsidR="001D6094" w:rsidRPr="00F16D7E" w:rsidRDefault="001D6094" w:rsidP="00BE033B">
      <w:pPr>
        <w:pStyle w:val="Odsekzoznamu"/>
        <w:widowControl w:val="0"/>
        <w:numPr>
          <w:ilvl w:val="0"/>
          <w:numId w:val="4"/>
        </w:numPr>
        <w:spacing w:after="0" w:line="240" w:lineRule="auto"/>
        <w:ind w:left="709" w:hanging="709"/>
        <w:jc w:val="both"/>
        <w:rPr>
          <w:rFonts w:ascii="Garamond" w:hAnsi="Garamond"/>
          <w:b/>
          <w:bCs/>
          <w:sz w:val="20"/>
          <w:szCs w:val="20"/>
          <w:lang w:eastAsia="sk-SK"/>
        </w:rPr>
      </w:pPr>
      <w:r w:rsidRPr="00F16D7E">
        <w:rPr>
          <w:rFonts w:ascii="Garamond" w:hAnsi="Garamond" w:cs="Arial"/>
          <w:b/>
          <w:bCs/>
          <w:sz w:val="20"/>
          <w:szCs w:val="20"/>
          <w:lang w:eastAsia="ar-SA"/>
        </w:rPr>
        <w:t>SUBDODÁVATELIA</w:t>
      </w:r>
    </w:p>
    <w:p w14:paraId="05DDE289" w14:textId="62BA0B28" w:rsidR="001D6094" w:rsidRPr="00F16D7E" w:rsidRDefault="001D6094" w:rsidP="00BE033B">
      <w:pPr>
        <w:pStyle w:val="Odsekzoznamu"/>
        <w:widowControl w:val="0"/>
        <w:spacing w:after="0" w:line="240" w:lineRule="auto"/>
        <w:ind w:left="709"/>
        <w:jc w:val="both"/>
        <w:rPr>
          <w:rFonts w:ascii="Garamond" w:hAnsi="Garamond"/>
          <w:b/>
          <w:bCs/>
          <w:sz w:val="20"/>
          <w:szCs w:val="20"/>
          <w:lang w:eastAsia="sk-SK"/>
        </w:rPr>
      </w:pPr>
    </w:p>
    <w:p w14:paraId="7691EBFD" w14:textId="5B8907F1" w:rsidR="001D6094" w:rsidRPr="00F16D7E" w:rsidRDefault="00A01EAE"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bCs/>
          <w:sz w:val="20"/>
          <w:szCs w:val="20"/>
        </w:rPr>
        <w:t>Poskytovateľ</w:t>
      </w:r>
      <w:r w:rsidR="009844A6" w:rsidRPr="00F16D7E">
        <w:rPr>
          <w:sz w:val="20"/>
          <w:szCs w:val="20"/>
        </w:rPr>
        <w:t xml:space="preserve"> </w:t>
      </w:r>
      <w:r w:rsidR="001D6094" w:rsidRPr="00F16D7E">
        <w:rPr>
          <w:sz w:val="20"/>
          <w:szCs w:val="20"/>
        </w:rPr>
        <w:t xml:space="preserve">nesmie poveriť </w:t>
      </w:r>
      <w:r w:rsidR="00817DEE" w:rsidRPr="00F16D7E">
        <w:rPr>
          <w:sz w:val="20"/>
          <w:szCs w:val="20"/>
        </w:rPr>
        <w:t>poskytovaním</w:t>
      </w:r>
      <w:r w:rsidR="00661045" w:rsidRPr="00F16D7E">
        <w:rPr>
          <w:sz w:val="20"/>
          <w:szCs w:val="20"/>
        </w:rPr>
        <w:t xml:space="preserve"> Služby</w:t>
      </w:r>
      <w:r w:rsidR="009844A6" w:rsidRPr="00F16D7E">
        <w:rPr>
          <w:sz w:val="20"/>
          <w:szCs w:val="20"/>
        </w:rPr>
        <w:t xml:space="preserve"> </w:t>
      </w:r>
      <w:r w:rsidR="001D6094" w:rsidRPr="00F16D7E">
        <w:rPr>
          <w:sz w:val="20"/>
          <w:szCs w:val="20"/>
        </w:rPr>
        <w:t xml:space="preserve">ako celku iný subjekt. </w:t>
      </w:r>
      <w:r w:rsidR="00817DEE" w:rsidRPr="00F16D7E">
        <w:rPr>
          <w:sz w:val="20"/>
          <w:szCs w:val="20"/>
        </w:rPr>
        <w:t>Poskytovaním časti</w:t>
      </w:r>
      <w:r w:rsidR="00661045" w:rsidRPr="00F16D7E">
        <w:rPr>
          <w:sz w:val="20"/>
          <w:szCs w:val="20"/>
        </w:rPr>
        <w:t xml:space="preserve"> Služby</w:t>
      </w:r>
      <w:r w:rsidR="00840D48" w:rsidRPr="00F16D7E">
        <w:rPr>
          <w:sz w:val="20"/>
          <w:szCs w:val="20"/>
        </w:rPr>
        <w:t xml:space="preserve"> </w:t>
      </w:r>
      <w:r w:rsidR="001D6094" w:rsidRPr="00F16D7E">
        <w:rPr>
          <w:sz w:val="20"/>
          <w:szCs w:val="20"/>
        </w:rPr>
        <w:t>je</w:t>
      </w:r>
      <w:r w:rsidR="00661045" w:rsidRPr="00F16D7E">
        <w:rPr>
          <w:sz w:val="20"/>
          <w:szCs w:val="20"/>
        </w:rPr>
        <w:t xml:space="preserve"> </w:t>
      </w:r>
      <w:r w:rsidRPr="00F16D7E">
        <w:rPr>
          <w:bCs/>
          <w:sz w:val="20"/>
          <w:szCs w:val="20"/>
        </w:rPr>
        <w:t>Poskytovateľ</w:t>
      </w:r>
      <w:r w:rsidR="007807D6" w:rsidRPr="00F16D7E">
        <w:rPr>
          <w:sz w:val="20"/>
          <w:szCs w:val="20"/>
        </w:rPr>
        <w:t xml:space="preserve"> </w:t>
      </w:r>
      <w:r w:rsidR="001D6094" w:rsidRPr="00F16D7E">
        <w:rPr>
          <w:sz w:val="20"/>
          <w:szCs w:val="20"/>
        </w:rPr>
        <w:t xml:space="preserve">oprávnený poveriť </w:t>
      </w:r>
      <w:r w:rsidR="00DD5ED6" w:rsidRPr="00F16D7E">
        <w:rPr>
          <w:sz w:val="20"/>
          <w:szCs w:val="20"/>
        </w:rPr>
        <w:t>Subdodávateľa</w:t>
      </w:r>
      <w:r w:rsidR="001D6094" w:rsidRPr="00F16D7E">
        <w:rPr>
          <w:sz w:val="20"/>
          <w:szCs w:val="20"/>
        </w:rPr>
        <w:t>.</w:t>
      </w:r>
    </w:p>
    <w:p w14:paraId="57174A76"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39083E2" w14:textId="1F2CF30A"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Každá zmluva, na základe ktorej </w:t>
      </w:r>
      <w:r w:rsidR="00A01EAE" w:rsidRPr="00F16D7E">
        <w:rPr>
          <w:bCs/>
          <w:sz w:val="20"/>
          <w:szCs w:val="20"/>
        </w:rPr>
        <w:t>Poskytovateľ</w:t>
      </w:r>
      <w:r w:rsidRPr="00F16D7E">
        <w:rPr>
          <w:sz w:val="20"/>
          <w:szCs w:val="20"/>
        </w:rPr>
        <w:t xml:space="preserve"> poverí tretiu stranu </w:t>
      </w:r>
      <w:r w:rsidR="00817DEE" w:rsidRPr="00F16D7E">
        <w:rPr>
          <w:sz w:val="20"/>
          <w:szCs w:val="20"/>
        </w:rPr>
        <w:t>poskytovaním časti</w:t>
      </w:r>
      <w:r w:rsidR="00661045" w:rsidRPr="00F16D7E">
        <w:rPr>
          <w:sz w:val="20"/>
          <w:szCs w:val="20"/>
        </w:rPr>
        <w:t xml:space="preserve"> Služby</w:t>
      </w:r>
      <w:r w:rsidR="00840D48" w:rsidRPr="00F16D7E">
        <w:rPr>
          <w:sz w:val="20"/>
          <w:szCs w:val="20"/>
        </w:rPr>
        <w:t xml:space="preserve"> </w:t>
      </w:r>
      <w:r w:rsidRPr="00F16D7E">
        <w:rPr>
          <w:sz w:val="20"/>
          <w:szCs w:val="20"/>
        </w:rPr>
        <w:t xml:space="preserve">sa považuje za zmluvu so </w:t>
      </w:r>
      <w:r w:rsidR="00DD5ED6" w:rsidRPr="00F16D7E">
        <w:rPr>
          <w:sz w:val="20"/>
          <w:szCs w:val="20"/>
        </w:rPr>
        <w:t>Subdodávateľ</w:t>
      </w:r>
      <w:r w:rsidRPr="00F16D7E">
        <w:rPr>
          <w:sz w:val="20"/>
          <w:szCs w:val="20"/>
        </w:rPr>
        <w:t xml:space="preserve">om. </w:t>
      </w:r>
      <w:r w:rsidR="00A01EAE" w:rsidRPr="00F16D7E">
        <w:rPr>
          <w:bCs/>
          <w:sz w:val="20"/>
          <w:szCs w:val="20"/>
        </w:rPr>
        <w:t>Poskytovateľ</w:t>
      </w:r>
      <w:r w:rsidRPr="00F16D7E">
        <w:rPr>
          <w:sz w:val="20"/>
          <w:szCs w:val="20"/>
        </w:rPr>
        <w:t xml:space="preserve"> je pred uzatvorením zmluvy so </w:t>
      </w:r>
      <w:r w:rsidR="00DD5ED6" w:rsidRPr="00F16D7E">
        <w:rPr>
          <w:sz w:val="20"/>
          <w:szCs w:val="20"/>
        </w:rPr>
        <w:t>Subdodávateľ</w:t>
      </w:r>
      <w:r w:rsidRPr="00F16D7E">
        <w:rPr>
          <w:sz w:val="20"/>
          <w:szCs w:val="20"/>
        </w:rPr>
        <w:t>om, ktorý nie je uvedený v Prílohe </w:t>
      </w:r>
      <w:r w:rsidR="00C943BB">
        <w:rPr>
          <w:sz w:val="20"/>
          <w:szCs w:val="20"/>
        </w:rPr>
        <w:t>2</w:t>
      </w:r>
      <w:r w:rsidRPr="00F16D7E">
        <w:rPr>
          <w:sz w:val="20"/>
          <w:szCs w:val="20"/>
        </w:rPr>
        <w:t xml:space="preserve"> Zmluvy, povinný získať predchádzajúci písomný súhlas Objednávateľa. V písomnej žiadosti o udelenie súhlasu Objednávateľa je </w:t>
      </w:r>
      <w:r w:rsidR="00A01EAE" w:rsidRPr="00F16D7E">
        <w:rPr>
          <w:bCs/>
          <w:sz w:val="20"/>
          <w:szCs w:val="20"/>
        </w:rPr>
        <w:t>Poskytovateľ</w:t>
      </w:r>
      <w:r w:rsidRPr="00F16D7E">
        <w:rPr>
          <w:sz w:val="20"/>
          <w:szCs w:val="20"/>
        </w:rPr>
        <w:t xml:space="preserve"> povinný uviesť </w:t>
      </w:r>
      <w:r w:rsidR="00661045" w:rsidRPr="00F16D7E">
        <w:rPr>
          <w:sz w:val="20"/>
          <w:szCs w:val="20"/>
        </w:rPr>
        <w:t>časť Služby</w:t>
      </w:r>
      <w:r w:rsidRPr="00F16D7E">
        <w:rPr>
          <w:sz w:val="20"/>
          <w:szCs w:val="20"/>
        </w:rPr>
        <w:t xml:space="preserve">, ktorú má </w:t>
      </w:r>
      <w:r w:rsidR="00FB3989" w:rsidRPr="00F16D7E">
        <w:rPr>
          <w:sz w:val="20"/>
          <w:szCs w:val="20"/>
        </w:rPr>
        <w:t>poskytovať</w:t>
      </w:r>
      <w:r w:rsidRPr="00F16D7E">
        <w:rPr>
          <w:sz w:val="20"/>
          <w:szCs w:val="20"/>
        </w:rPr>
        <w:t xml:space="preserve"> </w:t>
      </w:r>
      <w:r w:rsidR="00DD5ED6" w:rsidRPr="00F16D7E">
        <w:rPr>
          <w:sz w:val="20"/>
          <w:szCs w:val="20"/>
        </w:rPr>
        <w:t>Subdodávateľ</w:t>
      </w:r>
      <w:r w:rsidRPr="00F16D7E">
        <w:rPr>
          <w:sz w:val="20"/>
          <w:szCs w:val="20"/>
        </w:rPr>
        <w:t xml:space="preserve"> a presnú identifikáciu </w:t>
      </w:r>
      <w:r w:rsidR="00DD5ED6" w:rsidRPr="00F16D7E">
        <w:rPr>
          <w:sz w:val="20"/>
          <w:szCs w:val="20"/>
        </w:rPr>
        <w:t>Subdodávateľa</w:t>
      </w:r>
      <w:r w:rsidRPr="00F16D7E">
        <w:rPr>
          <w:sz w:val="20"/>
          <w:szCs w:val="20"/>
        </w:rPr>
        <w:t xml:space="preserve">. Objednávateľ písomne upovedomí </w:t>
      </w:r>
      <w:r w:rsidR="00A01EAE" w:rsidRPr="00F16D7E">
        <w:rPr>
          <w:bCs/>
          <w:sz w:val="20"/>
          <w:szCs w:val="20"/>
        </w:rPr>
        <w:t>Poskytovateľ</w:t>
      </w:r>
      <w:r w:rsidR="009844A6" w:rsidRPr="00F16D7E">
        <w:rPr>
          <w:bCs/>
          <w:sz w:val="20"/>
          <w:szCs w:val="20"/>
        </w:rPr>
        <w:t>a</w:t>
      </w:r>
      <w:r w:rsidRPr="00F16D7E">
        <w:rPr>
          <w:sz w:val="20"/>
          <w:szCs w:val="20"/>
        </w:rPr>
        <w:t xml:space="preserve"> o svojom rozhodnutí v lehote do 5 (piatich) Pracovných dní odo dňa doručenia žiadosti o súhlas, v ktorom v prípade neudelenia súhlasu uvedie príslušné dôvody.</w:t>
      </w:r>
    </w:p>
    <w:p w14:paraId="4A2047F9"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5375F140" w14:textId="71E02A54" w:rsidR="001D6094" w:rsidRPr="00F16D7E" w:rsidRDefault="00A01EAE"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bCs/>
          <w:sz w:val="20"/>
          <w:szCs w:val="20"/>
        </w:rPr>
        <w:t>Poskytovateľ</w:t>
      </w:r>
      <w:r w:rsidR="001D6094" w:rsidRPr="00F16D7E">
        <w:rPr>
          <w:sz w:val="20"/>
          <w:szCs w:val="20"/>
        </w:rPr>
        <w:t xml:space="preserve"> zodpovedá za konanie, neplnenie, nedbanlivosť, opomenutie povinností alebo potrebného konania riadne a včas svojich </w:t>
      </w:r>
      <w:r w:rsidR="00DD5ED6" w:rsidRPr="00F16D7E">
        <w:rPr>
          <w:sz w:val="20"/>
          <w:szCs w:val="20"/>
        </w:rPr>
        <w:t>Subdodávateľ</w:t>
      </w:r>
      <w:r w:rsidR="001D6094" w:rsidRPr="00F16D7E">
        <w:rPr>
          <w:sz w:val="20"/>
          <w:szCs w:val="20"/>
        </w:rPr>
        <w:t xml:space="preserve">ov tak, ako by išlo o konanie, neplnenie, nedbanlivosť, opomenutie povinností alebo potrebného konania riadne a včas samotného </w:t>
      </w:r>
      <w:r w:rsidRPr="00F16D7E">
        <w:rPr>
          <w:bCs/>
          <w:sz w:val="20"/>
          <w:szCs w:val="20"/>
        </w:rPr>
        <w:t>Poskytovateľ</w:t>
      </w:r>
      <w:r w:rsidR="009844A6" w:rsidRPr="00F16D7E">
        <w:rPr>
          <w:bCs/>
          <w:sz w:val="20"/>
          <w:szCs w:val="20"/>
        </w:rPr>
        <w:t>a</w:t>
      </w:r>
      <w:r w:rsidR="001D6094" w:rsidRPr="00F16D7E">
        <w:rPr>
          <w:sz w:val="20"/>
          <w:szCs w:val="20"/>
        </w:rPr>
        <w:t xml:space="preserve">. Súhlas Objednávateľa s uzatvorením akejkoľvek zmluvy so </w:t>
      </w:r>
      <w:r w:rsidR="00DD5ED6" w:rsidRPr="00F16D7E">
        <w:rPr>
          <w:sz w:val="20"/>
          <w:szCs w:val="20"/>
        </w:rPr>
        <w:t>Subdodávateľ</w:t>
      </w:r>
      <w:r w:rsidR="001D6094" w:rsidRPr="00F16D7E">
        <w:rPr>
          <w:sz w:val="20"/>
          <w:szCs w:val="20"/>
        </w:rPr>
        <w:t xml:space="preserve">om a ani jej uzatvorenie nezbavuje </w:t>
      </w:r>
      <w:r w:rsidRPr="00F16D7E">
        <w:rPr>
          <w:bCs/>
          <w:sz w:val="20"/>
          <w:szCs w:val="20"/>
        </w:rPr>
        <w:t>Poskytovateľ</w:t>
      </w:r>
      <w:r w:rsidR="00661045" w:rsidRPr="00F16D7E">
        <w:rPr>
          <w:sz w:val="20"/>
          <w:szCs w:val="20"/>
        </w:rPr>
        <w:t>a</w:t>
      </w:r>
      <w:r w:rsidR="001D6094" w:rsidRPr="00F16D7E">
        <w:rPr>
          <w:sz w:val="20"/>
          <w:szCs w:val="20"/>
        </w:rPr>
        <w:t xml:space="preserve"> žiadneho z jeho záväzkov vyplývajúcich zo Zmluvy.</w:t>
      </w:r>
    </w:p>
    <w:p w14:paraId="1731E6C2" w14:textId="77777777" w:rsidR="00817DEE" w:rsidRDefault="00817DEE" w:rsidP="00BE033B">
      <w:pPr>
        <w:rPr>
          <w:sz w:val="20"/>
          <w:szCs w:val="20"/>
        </w:rPr>
      </w:pPr>
    </w:p>
    <w:p w14:paraId="6E563DB3" w14:textId="77777777" w:rsidR="007E09EB" w:rsidRPr="00F16D7E" w:rsidRDefault="007E09EB" w:rsidP="00BE033B">
      <w:pPr>
        <w:rPr>
          <w:sz w:val="20"/>
          <w:szCs w:val="20"/>
        </w:rPr>
      </w:pPr>
    </w:p>
    <w:p w14:paraId="3064EB74" w14:textId="4AA73D2B"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Ak Objednávateľ zistí, že </w:t>
      </w:r>
      <w:r w:rsidR="00DD5ED6" w:rsidRPr="00F16D7E">
        <w:rPr>
          <w:sz w:val="20"/>
          <w:szCs w:val="20"/>
        </w:rPr>
        <w:t>Subdodávateľ</w:t>
      </w:r>
      <w:r w:rsidRPr="00F16D7E">
        <w:rPr>
          <w:sz w:val="20"/>
          <w:szCs w:val="20"/>
        </w:rPr>
        <w:t xml:space="preserve"> nie je schopný plniť si svoje záväzky, môže od </w:t>
      </w:r>
      <w:r w:rsidR="00A01EAE" w:rsidRPr="00F16D7E">
        <w:rPr>
          <w:bCs/>
          <w:sz w:val="20"/>
          <w:szCs w:val="20"/>
        </w:rPr>
        <w:t>Poskytovateľ</w:t>
      </w:r>
      <w:r w:rsidR="009844A6" w:rsidRPr="00F16D7E">
        <w:rPr>
          <w:bCs/>
          <w:sz w:val="20"/>
          <w:szCs w:val="20"/>
        </w:rPr>
        <w:t>a</w:t>
      </w:r>
      <w:r w:rsidRPr="00F16D7E">
        <w:rPr>
          <w:sz w:val="20"/>
          <w:szCs w:val="20"/>
        </w:rPr>
        <w:t xml:space="preserve"> okamžite požadovať náhradu za tohto </w:t>
      </w:r>
      <w:r w:rsidR="00DD5ED6" w:rsidRPr="00F16D7E">
        <w:rPr>
          <w:sz w:val="20"/>
          <w:szCs w:val="20"/>
        </w:rPr>
        <w:t>Subdodávateľa</w:t>
      </w:r>
      <w:r w:rsidRPr="00F16D7E">
        <w:rPr>
          <w:sz w:val="20"/>
          <w:szCs w:val="20"/>
        </w:rPr>
        <w:t xml:space="preserve"> alebo aby </w:t>
      </w:r>
      <w:r w:rsidR="00A01EAE" w:rsidRPr="00F16D7E">
        <w:rPr>
          <w:bCs/>
          <w:sz w:val="20"/>
          <w:szCs w:val="20"/>
        </w:rPr>
        <w:t>Poskytovateľ</w:t>
      </w:r>
      <w:r w:rsidRPr="00F16D7E">
        <w:rPr>
          <w:sz w:val="20"/>
          <w:szCs w:val="20"/>
        </w:rPr>
        <w:t xml:space="preserve"> sám začal </w:t>
      </w:r>
      <w:r w:rsidR="00661045" w:rsidRPr="00F16D7E">
        <w:rPr>
          <w:sz w:val="20"/>
          <w:szCs w:val="20"/>
        </w:rPr>
        <w:t>poskytovať časť Služby</w:t>
      </w:r>
      <w:r w:rsidR="009844A6" w:rsidRPr="00F16D7E">
        <w:rPr>
          <w:sz w:val="20"/>
          <w:szCs w:val="20"/>
        </w:rPr>
        <w:t xml:space="preserve"> </w:t>
      </w:r>
      <w:r w:rsidR="00FB3989" w:rsidRPr="00F16D7E">
        <w:rPr>
          <w:sz w:val="20"/>
          <w:szCs w:val="20"/>
        </w:rPr>
        <w:t>poskytované</w:t>
      </w:r>
      <w:r w:rsidRPr="00F16D7E">
        <w:rPr>
          <w:sz w:val="20"/>
          <w:szCs w:val="20"/>
        </w:rPr>
        <w:t xml:space="preserve"> týmto </w:t>
      </w:r>
      <w:r w:rsidR="00DD5ED6" w:rsidRPr="00F16D7E">
        <w:rPr>
          <w:sz w:val="20"/>
          <w:szCs w:val="20"/>
        </w:rPr>
        <w:t>Subdodávateľ</w:t>
      </w:r>
      <w:r w:rsidRPr="00F16D7E">
        <w:rPr>
          <w:sz w:val="20"/>
          <w:szCs w:val="20"/>
        </w:rPr>
        <w:t>om.</w:t>
      </w:r>
    </w:p>
    <w:p w14:paraId="73C1528C" w14:textId="77777777" w:rsidR="00A348F1" w:rsidRPr="00F16D7E" w:rsidRDefault="00A348F1" w:rsidP="00BE033B">
      <w:pPr>
        <w:widowControl w:val="0"/>
        <w:tabs>
          <w:tab w:val="left" w:pos="0"/>
          <w:tab w:val="center" w:pos="4536"/>
          <w:tab w:val="right" w:pos="9072"/>
        </w:tabs>
        <w:ind w:left="709"/>
        <w:contextualSpacing/>
        <w:jc w:val="both"/>
        <w:rPr>
          <w:sz w:val="20"/>
          <w:szCs w:val="20"/>
        </w:rPr>
      </w:pPr>
    </w:p>
    <w:p w14:paraId="42E897B1" w14:textId="7BB2F502"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Časť</w:t>
      </w:r>
      <w:r w:rsidR="00CA6112" w:rsidRPr="00F16D7E">
        <w:rPr>
          <w:sz w:val="20"/>
          <w:szCs w:val="20"/>
        </w:rPr>
        <w:t xml:space="preserve"> </w:t>
      </w:r>
      <w:r w:rsidR="00661045" w:rsidRPr="00F16D7E">
        <w:rPr>
          <w:sz w:val="20"/>
          <w:szCs w:val="20"/>
        </w:rPr>
        <w:t>Služby</w:t>
      </w:r>
      <w:r w:rsidR="00E30E05" w:rsidRPr="00F16D7E">
        <w:rPr>
          <w:sz w:val="20"/>
          <w:szCs w:val="20"/>
        </w:rPr>
        <w:t xml:space="preserve"> </w:t>
      </w:r>
      <w:r w:rsidR="00817DEE" w:rsidRPr="00F16D7E">
        <w:rPr>
          <w:sz w:val="20"/>
          <w:szCs w:val="20"/>
        </w:rPr>
        <w:t>ktorej poskytnutím</w:t>
      </w:r>
      <w:r w:rsidRPr="00F16D7E">
        <w:rPr>
          <w:sz w:val="20"/>
          <w:szCs w:val="20"/>
        </w:rPr>
        <w:t xml:space="preserve"> poveril </w:t>
      </w:r>
      <w:r w:rsidR="00A01EAE" w:rsidRPr="00F16D7E">
        <w:rPr>
          <w:bCs/>
          <w:sz w:val="20"/>
          <w:szCs w:val="20"/>
        </w:rPr>
        <w:t>Poskytovateľ</w:t>
      </w:r>
      <w:r w:rsidRPr="00F16D7E">
        <w:rPr>
          <w:sz w:val="20"/>
          <w:szCs w:val="20"/>
        </w:rPr>
        <w:t xml:space="preserve"> na základe zmluvného vzťahu </w:t>
      </w:r>
      <w:r w:rsidR="00DD5ED6" w:rsidRPr="00F16D7E">
        <w:rPr>
          <w:sz w:val="20"/>
          <w:szCs w:val="20"/>
        </w:rPr>
        <w:t>Subdodávateľa</w:t>
      </w:r>
      <w:r w:rsidRPr="00F16D7E">
        <w:rPr>
          <w:sz w:val="20"/>
          <w:szCs w:val="20"/>
        </w:rPr>
        <w:t xml:space="preserve">, nesmie byť zverená </w:t>
      </w:r>
      <w:r w:rsidR="00DD5ED6" w:rsidRPr="00F16D7E">
        <w:rPr>
          <w:sz w:val="20"/>
          <w:szCs w:val="20"/>
        </w:rPr>
        <w:t>Subdodávateľ</w:t>
      </w:r>
      <w:r w:rsidRPr="00F16D7E">
        <w:rPr>
          <w:sz w:val="20"/>
          <w:szCs w:val="20"/>
        </w:rPr>
        <w:t>om tretej osobe.</w:t>
      </w:r>
    </w:p>
    <w:p w14:paraId="7010294E"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D76251B" w14:textId="51B15633" w:rsidR="0085262C"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Každé poverenie tretej strany </w:t>
      </w:r>
      <w:r w:rsidR="00817DEE" w:rsidRPr="00F16D7E">
        <w:rPr>
          <w:sz w:val="20"/>
          <w:szCs w:val="20"/>
        </w:rPr>
        <w:t>poskytovaním</w:t>
      </w:r>
      <w:r w:rsidRPr="00F16D7E">
        <w:rPr>
          <w:sz w:val="20"/>
          <w:szCs w:val="20"/>
        </w:rPr>
        <w:t xml:space="preserve"> časti </w:t>
      </w:r>
      <w:r w:rsidR="00661045" w:rsidRPr="00F16D7E">
        <w:rPr>
          <w:sz w:val="20"/>
          <w:szCs w:val="20"/>
        </w:rPr>
        <w:t>Služby</w:t>
      </w:r>
      <w:r w:rsidR="00E30E05" w:rsidRPr="00F16D7E">
        <w:rPr>
          <w:sz w:val="20"/>
          <w:szCs w:val="20"/>
        </w:rPr>
        <w:t xml:space="preserve"> </w:t>
      </w:r>
      <w:r w:rsidRPr="00F16D7E">
        <w:rPr>
          <w:sz w:val="20"/>
          <w:szCs w:val="20"/>
        </w:rPr>
        <w:t xml:space="preserve">a každá zmena </w:t>
      </w:r>
      <w:r w:rsidR="00DD5ED6" w:rsidRPr="00F16D7E">
        <w:rPr>
          <w:sz w:val="20"/>
          <w:szCs w:val="20"/>
        </w:rPr>
        <w:t>Subdodávateľa</w:t>
      </w:r>
      <w:r w:rsidRPr="00F16D7E">
        <w:rPr>
          <w:sz w:val="20"/>
          <w:szCs w:val="20"/>
        </w:rPr>
        <w:t xml:space="preserve"> bez predchádzajúceho písomného súhlasu Objednávateľa sa považuje za podstatné porušenie Zmluvy a Objednávateľ je oprávnený od Zmluvy odstúpiť. </w:t>
      </w:r>
      <w:r w:rsidR="00A01EAE" w:rsidRPr="00F16D7E">
        <w:rPr>
          <w:bCs/>
          <w:sz w:val="20"/>
          <w:szCs w:val="20"/>
        </w:rPr>
        <w:t>Poskytovateľ</w:t>
      </w:r>
      <w:r w:rsidR="009844A6" w:rsidRPr="00F16D7E">
        <w:rPr>
          <w:sz w:val="20"/>
          <w:szCs w:val="20"/>
        </w:rPr>
        <w:t xml:space="preserve"> </w:t>
      </w:r>
      <w:r w:rsidRPr="00F16D7E">
        <w:rPr>
          <w:sz w:val="20"/>
          <w:szCs w:val="20"/>
        </w:rPr>
        <w:t xml:space="preserve">je oprávnený zmeniť </w:t>
      </w:r>
      <w:r w:rsidR="00DD5ED6" w:rsidRPr="00F16D7E">
        <w:rPr>
          <w:sz w:val="20"/>
          <w:szCs w:val="20"/>
        </w:rPr>
        <w:t>Subdodávateľ</w:t>
      </w:r>
      <w:r w:rsidRPr="00F16D7E">
        <w:rPr>
          <w:sz w:val="20"/>
          <w:szCs w:val="20"/>
        </w:rPr>
        <w:t xml:space="preserve">ov len postupom v súlade so Zmluvou, </w:t>
      </w:r>
      <w:proofErr w:type="spellStart"/>
      <w:r w:rsidRPr="00F16D7E">
        <w:rPr>
          <w:sz w:val="20"/>
          <w:szCs w:val="20"/>
        </w:rPr>
        <w:t>t.j</w:t>
      </w:r>
      <w:proofErr w:type="spellEnd"/>
      <w:r w:rsidRPr="00F16D7E">
        <w:rPr>
          <w:sz w:val="20"/>
          <w:szCs w:val="20"/>
        </w:rPr>
        <w:t>. písomným dodatkom k Zmluve.</w:t>
      </w:r>
    </w:p>
    <w:p w14:paraId="378259C7" w14:textId="77777777" w:rsidR="00130B03" w:rsidRPr="00F16D7E" w:rsidRDefault="00130B03" w:rsidP="00BE033B">
      <w:pPr>
        <w:widowControl w:val="0"/>
        <w:tabs>
          <w:tab w:val="left" w:pos="0"/>
        </w:tabs>
        <w:suppressAutoHyphens/>
        <w:jc w:val="both"/>
        <w:rPr>
          <w:rFonts w:cs="Arial"/>
          <w:sz w:val="20"/>
          <w:szCs w:val="20"/>
        </w:rPr>
      </w:pPr>
    </w:p>
    <w:p w14:paraId="1EBAFAFD"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Garamond"/>
          <w:b/>
          <w:bCs/>
          <w:sz w:val="20"/>
          <w:szCs w:val="20"/>
          <w:lang w:eastAsia="sk-SK"/>
        </w:rPr>
      </w:pPr>
      <w:r w:rsidRPr="00F16D7E">
        <w:rPr>
          <w:rFonts w:ascii="Garamond" w:eastAsia="Times New Roman" w:hAnsi="Garamond" w:cs="Garamond"/>
          <w:b/>
          <w:bCs/>
          <w:sz w:val="20"/>
          <w:szCs w:val="20"/>
          <w:lang w:eastAsia="sk-SK"/>
        </w:rPr>
        <w:t>KOMUNIKÁCIA MEDZI ZMLUVNÝMI STRANAMI</w:t>
      </w:r>
    </w:p>
    <w:p w14:paraId="063B91A2" w14:textId="77777777" w:rsidR="00130B03" w:rsidRPr="00F16D7E" w:rsidRDefault="00130B03" w:rsidP="00BE033B">
      <w:pPr>
        <w:widowControl w:val="0"/>
        <w:spacing w:before="20"/>
        <w:ind w:left="709" w:hanging="283"/>
        <w:jc w:val="both"/>
        <w:rPr>
          <w:rFonts w:cs="Arial"/>
          <w:b/>
          <w:sz w:val="20"/>
          <w:szCs w:val="20"/>
        </w:rPr>
      </w:pPr>
    </w:p>
    <w:p w14:paraId="364E9F89"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cs="Arial"/>
          <w:sz w:val="20"/>
          <w:szCs w:val="20"/>
          <w:lang w:eastAsia="sk-SK"/>
        </w:rPr>
      </w:pPr>
      <w:r w:rsidRPr="00F16D7E">
        <w:rPr>
          <w:rFonts w:ascii="Garamond" w:eastAsia="Times New Roman" w:hAnsi="Garamond"/>
          <w:sz w:val="20"/>
          <w:szCs w:val="20"/>
        </w:rPr>
        <w:t xml:space="preserve">Akákoľvek </w:t>
      </w:r>
      <w:r w:rsidRPr="00F16D7E">
        <w:rPr>
          <w:rFonts w:ascii="Garamond" w:eastAsia="Times New Roman" w:hAnsi="Garamond"/>
          <w:sz w:val="20"/>
          <w:szCs w:val="20"/>
          <w:lang w:eastAsia="sk-SK"/>
        </w:rPr>
        <w:t>komunikácia</w:t>
      </w:r>
      <w:r w:rsidRPr="00F16D7E">
        <w:rPr>
          <w:rFonts w:ascii="Garamond" w:eastAsia="Times New Roman" w:hAnsi="Garamond"/>
          <w:sz w:val="20"/>
          <w:szCs w:val="20"/>
        </w:rPr>
        <w:t xml:space="preserve"> medzi Zmluvnými stranami v súvislosti so Zmluvou bude vykonávaná prostredníctvom listu, e-mailu alebo telefonického spojenia a bude zaslaná na adresy uvedené v záhlaví Zmluvy alebo na iné adresy alebo kontaktné osoby, ktoré si Zmluvné strany navzájom písomne oznámia.</w:t>
      </w:r>
    </w:p>
    <w:p w14:paraId="014B20A4" w14:textId="77777777" w:rsidR="00130B03" w:rsidRPr="00F16D7E" w:rsidRDefault="00130B03" w:rsidP="00BE033B">
      <w:pPr>
        <w:widowControl w:val="0"/>
        <w:tabs>
          <w:tab w:val="left" w:pos="426"/>
        </w:tabs>
        <w:ind w:left="426" w:hanging="426"/>
        <w:jc w:val="both"/>
        <w:rPr>
          <w:sz w:val="20"/>
          <w:szCs w:val="20"/>
        </w:rPr>
      </w:pPr>
    </w:p>
    <w:p w14:paraId="3A2FED33" w14:textId="20088B28"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Korešpondencia súvisiaca so Zmluvou sa bude považovať za doručenú:</w:t>
      </w:r>
    </w:p>
    <w:p w14:paraId="5BAB8B27" w14:textId="77777777" w:rsidR="00130B03" w:rsidRPr="00F16D7E" w:rsidRDefault="00130B03" w:rsidP="00BE033B">
      <w:pPr>
        <w:widowControl w:val="0"/>
        <w:shd w:val="clear" w:color="auto" w:fill="FFFFFF"/>
        <w:tabs>
          <w:tab w:val="left" w:pos="288"/>
          <w:tab w:val="left" w:pos="426"/>
        </w:tabs>
        <w:autoSpaceDE w:val="0"/>
        <w:autoSpaceDN w:val="0"/>
        <w:adjustRightInd w:val="0"/>
        <w:ind w:right="10"/>
        <w:jc w:val="both"/>
        <w:rPr>
          <w:sz w:val="20"/>
          <w:szCs w:val="20"/>
        </w:rPr>
      </w:pPr>
    </w:p>
    <w:p w14:paraId="5F06435D"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sz w:val="20"/>
          <w:szCs w:val="20"/>
        </w:rPr>
        <w:t>v deň doručenia zásielky, ak bola zásielka doručená osobne, poštou alebo kuriérskou službou; alebo</w:t>
      </w:r>
    </w:p>
    <w:p w14:paraId="0E532BB8" w14:textId="77777777" w:rsidR="00130B03" w:rsidRPr="00F16D7E" w:rsidRDefault="00130B03" w:rsidP="00BE033B">
      <w:pPr>
        <w:widowControl w:val="0"/>
        <w:shd w:val="clear" w:color="auto" w:fill="FFFFFF"/>
        <w:tabs>
          <w:tab w:val="left" w:pos="288"/>
          <w:tab w:val="left" w:pos="426"/>
        </w:tabs>
        <w:autoSpaceDE w:val="0"/>
        <w:autoSpaceDN w:val="0"/>
        <w:adjustRightInd w:val="0"/>
        <w:ind w:left="1418" w:right="10" w:hanging="709"/>
        <w:jc w:val="both"/>
        <w:rPr>
          <w:sz w:val="20"/>
          <w:szCs w:val="20"/>
        </w:rPr>
      </w:pPr>
    </w:p>
    <w:p w14:paraId="27C0D8A9"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jc w:val="both"/>
        <w:rPr>
          <w:sz w:val="20"/>
          <w:szCs w:val="20"/>
        </w:rPr>
      </w:pPr>
      <w:r w:rsidRPr="00F16D7E">
        <w:rPr>
          <w:sz w:val="20"/>
          <w:szCs w:val="20"/>
        </w:rPr>
        <w:t>piaty (5) pracovný deň nasledujúci po dni podania zásielky na poštovú prepravu, ak bola zásielka poslaná poštou alebo v deň doručenia zásielky, podľa toho čo nastane skôr; alebo</w:t>
      </w:r>
    </w:p>
    <w:p w14:paraId="2C448252" w14:textId="77777777" w:rsidR="00130B03" w:rsidRPr="00F16D7E" w:rsidRDefault="00130B03" w:rsidP="00BE033B">
      <w:pPr>
        <w:widowControl w:val="0"/>
        <w:contextualSpacing/>
        <w:jc w:val="both"/>
        <w:rPr>
          <w:sz w:val="20"/>
          <w:szCs w:val="20"/>
        </w:rPr>
      </w:pPr>
    </w:p>
    <w:p w14:paraId="5B483CBC" w14:textId="619F2FFF" w:rsidR="00130B03" w:rsidRPr="00F16D7E" w:rsidRDefault="00BC7E9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rFonts w:eastAsiaTheme="minorEastAsia" w:cstheme="minorBidi"/>
          <w:sz w:val="20"/>
          <w:szCs w:val="20"/>
        </w:rPr>
        <w:t xml:space="preserve"> </w:t>
      </w:r>
      <w:r w:rsidRPr="00F16D7E">
        <w:rPr>
          <w:sz w:val="20"/>
          <w:szCs w:val="20"/>
        </w:rPr>
        <w:t>v deň 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p>
    <w:p w14:paraId="7D4ED3EE" w14:textId="77777777" w:rsidR="00130B03" w:rsidRDefault="00130B03" w:rsidP="00BE033B">
      <w:pPr>
        <w:pStyle w:val="Odsekzoznamu"/>
        <w:widowControl w:val="0"/>
        <w:spacing w:after="0" w:line="240" w:lineRule="auto"/>
        <w:jc w:val="both"/>
        <w:rPr>
          <w:rFonts w:ascii="Garamond" w:eastAsia="Times New Roman" w:hAnsi="Garamond"/>
          <w:sz w:val="20"/>
          <w:szCs w:val="20"/>
          <w:lang w:eastAsia="sk-SK"/>
        </w:rPr>
      </w:pPr>
    </w:p>
    <w:p w14:paraId="54255748"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Zmeny</w:t>
      </w:r>
      <w:r w:rsidRPr="00F16D7E">
        <w:rPr>
          <w:rFonts w:ascii="Garamond" w:hAnsi="Garamond"/>
          <w:sz w:val="20"/>
          <w:szCs w:val="20"/>
          <w:lang w:eastAsia="sk-SK"/>
        </w:rPr>
        <w:t xml:space="preserve"> identifikačných údajov sú si Zmluvné strany povinné oznámiť do 5 kalendárnych dní od realizácie </w:t>
      </w:r>
      <w:r w:rsidRPr="00F16D7E">
        <w:rPr>
          <w:rFonts w:ascii="Garamond" w:eastAsia="Times New Roman" w:hAnsi="Garamond"/>
          <w:sz w:val="20"/>
          <w:szCs w:val="20"/>
          <w:lang w:eastAsia="sk-SK"/>
        </w:rPr>
        <w:t>týchto</w:t>
      </w:r>
      <w:r w:rsidRPr="00F16D7E">
        <w:rPr>
          <w:rFonts w:ascii="Garamond" w:hAnsi="Garamond"/>
          <w:sz w:val="20"/>
          <w:szCs w:val="20"/>
          <w:lang w:eastAsia="sk-SK"/>
        </w:rPr>
        <w:t xml:space="preserve"> zmien.</w:t>
      </w:r>
    </w:p>
    <w:p w14:paraId="27BAC7E1" w14:textId="77777777" w:rsidR="0000287F" w:rsidRPr="00F16D7E" w:rsidRDefault="0000287F" w:rsidP="00BE033B">
      <w:pPr>
        <w:pStyle w:val="Odsekzoznamu"/>
        <w:widowControl w:val="0"/>
        <w:spacing w:after="0" w:line="240" w:lineRule="auto"/>
        <w:jc w:val="both"/>
        <w:rPr>
          <w:rFonts w:ascii="Garamond" w:eastAsia="Times New Roman" w:hAnsi="Garamond"/>
          <w:sz w:val="20"/>
          <w:szCs w:val="20"/>
          <w:lang w:eastAsia="sk-SK"/>
        </w:rPr>
      </w:pPr>
    </w:p>
    <w:p w14:paraId="36598778" w14:textId="77777777" w:rsidR="00E71126" w:rsidRPr="00F16D7E" w:rsidRDefault="00E71126" w:rsidP="00BE033B">
      <w:pPr>
        <w:pStyle w:val="Odsekzoznamu"/>
        <w:widowControl w:val="0"/>
        <w:numPr>
          <w:ilvl w:val="0"/>
          <w:numId w:val="4"/>
        </w:numPr>
        <w:spacing w:after="0" w:line="240" w:lineRule="auto"/>
        <w:ind w:left="709" w:hanging="709"/>
        <w:jc w:val="both"/>
        <w:rPr>
          <w:rFonts w:ascii="Garamond" w:hAnsi="Garamond"/>
          <w:b/>
          <w:sz w:val="20"/>
          <w:szCs w:val="20"/>
        </w:rPr>
      </w:pPr>
      <w:r w:rsidRPr="00F16D7E">
        <w:rPr>
          <w:rFonts w:ascii="Garamond" w:hAnsi="Garamond"/>
          <w:b/>
          <w:bCs/>
          <w:sz w:val="20"/>
          <w:szCs w:val="20"/>
        </w:rPr>
        <w:t>ZACHOVÁVANIE MLČANLIVOSTI</w:t>
      </w:r>
    </w:p>
    <w:p w14:paraId="23AED4AC" w14:textId="77777777" w:rsidR="00E71126" w:rsidRPr="00F16D7E" w:rsidRDefault="00E71126" w:rsidP="00BE033B">
      <w:pPr>
        <w:widowControl w:val="0"/>
        <w:tabs>
          <w:tab w:val="left" w:pos="720"/>
        </w:tabs>
        <w:ind w:left="720"/>
        <w:jc w:val="both"/>
        <w:outlineLvl w:val="1"/>
        <w:rPr>
          <w:b/>
          <w:sz w:val="20"/>
          <w:szCs w:val="20"/>
        </w:rPr>
      </w:pPr>
    </w:p>
    <w:p w14:paraId="37BA1ACA" w14:textId="404C72E6" w:rsidR="00E71126" w:rsidRPr="00F16D7E" w:rsidRDefault="00A01EAE"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bCs/>
          <w:sz w:val="20"/>
          <w:szCs w:val="20"/>
        </w:rPr>
        <w:t>Poskytovateľ</w:t>
      </w:r>
      <w:r w:rsidR="00E71126" w:rsidRPr="00F16D7E">
        <w:rPr>
          <w:rFonts w:ascii="Garamond" w:hAnsi="Garamond"/>
          <w:sz w:val="20"/>
          <w:szCs w:val="20"/>
        </w:rPr>
        <w:t xml:space="preserve"> sa zaväzuje zachovávať mlčanlivosť o údajoch Objednávateľa a ďalších skutočnostiach, ktoré sa v súvislosti </w:t>
      </w:r>
      <w:r w:rsidR="00720310" w:rsidRPr="00F16D7E">
        <w:rPr>
          <w:rFonts w:ascii="Garamond" w:hAnsi="Garamond"/>
          <w:sz w:val="20"/>
          <w:szCs w:val="20"/>
        </w:rPr>
        <w:t>s poskytovaním Služby</w:t>
      </w:r>
      <w:r w:rsidR="00E71126" w:rsidRPr="00F16D7E">
        <w:rPr>
          <w:rFonts w:ascii="Garamond" w:hAnsi="Garamond"/>
          <w:sz w:val="20"/>
          <w:szCs w:val="20"/>
        </w:rPr>
        <w:t xml:space="preserve"> </w:t>
      </w:r>
      <w:r w:rsidR="00B56F06" w:rsidRPr="00F16D7E">
        <w:rPr>
          <w:rFonts w:ascii="Garamond" w:hAnsi="Garamond"/>
          <w:sz w:val="20"/>
          <w:szCs w:val="20"/>
        </w:rPr>
        <w:t xml:space="preserve">a </w:t>
      </w:r>
      <w:r w:rsidR="00E71126" w:rsidRPr="00F16D7E">
        <w:rPr>
          <w:rFonts w:ascii="Garamond" w:hAnsi="Garamond"/>
          <w:sz w:val="20"/>
          <w:szCs w:val="20"/>
        </w:rPr>
        <w:t>podľa Zmluvy dozvie.</w:t>
      </w:r>
    </w:p>
    <w:p w14:paraId="79A27B57" w14:textId="77777777" w:rsidR="00E71126" w:rsidRPr="00F16D7E" w:rsidRDefault="00E71126" w:rsidP="00BE033B">
      <w:pPr>
        <w:widowControl w:val="0"/>
        <w:tabs>
          <w:tab w:val="left" w:pos="-142"/>
          <w:tab w:val="left" w:pos="1560"/>
          <w:tab w:val="left" w:pos="1701"/>
        </w:tabs>
        <w:ind w:left="1418"/>
        <w:jc w:val="both"/>
        <w:rPr>
          <w:sz w:val="20"/>
          <w:szCs w:val="20"/>
        </w:rPr>
      </w:pPr>
    </w:p>
    <w:p w14:paraId="56C79E33" w14:textId="7E8A17D6" w:rsidR="00303489" w:rsidRPr="00F16D7E" w:rsidRDefault="00E71126"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sz w:val="20"/>
          <w:szCs w:val="20"/>
        </w:rPr>
        <w:t xml:space="preserve">Povinnosti vyplývajúce z tohto článku bod </w:t>
      </w:r>
      <w:r w:rsidR="00735956" w:rsidRPr="00F16D7E">
        <w:rPr>
          <w:rFonts w:ascii="Garamond" w:hAnsi="Garamond"/>
          <w:sz w:val="20"/>
          <w:szCs w:val="20"/>
        </w:rPr>
        <w:t>1</w:t>
      </w:r>
      <w:r w:rsidR="00FB3989" w:rsidRPr="00F16D7E">
        <w:rPr>
          <w:rFonts w:ascii="Garamond" w:hAnsi="Garamond"/>
          <w:sz w:val="20"/>
          <w:szCs w:val="20"/>
        </w:rPr>
        <w:t>0</w:t>
      </w:r>
      <w:r w:rsidRPr="00F16D7E">
        <w:rPr>
          <w:rFonts w:ascii="Garamond" w:hAnsi="Garamond"/>
          <w:sz w:val="20"/>
          <w:szCs w:val="20"/>
        </w:rPr>
        <w:t xml:space="preserve">.1 Zmluvy je </w:t>
      </w:r>
      <w:r w:rsidR="00A01EAE" w:rsidRPr="00F16D7E">
        <w:rPr>
          <w:rFonts w:ascii="Garamond" w:hAnsi="Garamond"/>
          <w:bCs/>
          <w:sz w:val="20"/>
          <w:szCs w:val="20"/>
        </w:rPr>
        <w:t>Poskytovateľ</w:t>
      </w:r>
      <w:r w:rsidRPr="00F16D7E">
        <w:rPr>
          <w:rFonts w:ascii="Garamond" w:hAnsi="Garamond"/>
          <w:sz w:val="20"/>
          <w:szCs w:val="20"/>
        </w:rPr>
        <w:t xml:space="preserve"> povinný dodržiavať bez časového obmedzenia. V prípade porušenia tejto povinnosti má Objednávateľ nárok na náhradu vzniknutej škody od </w:t>
      </w:r>
      <w:r w:rsidR="00A01EAE" w:rsidRPr="00F16D7E">
        <w:rPr>
          <w:rFonts w:ascii="Garamond" w:hAnsi="Garamond"/>
          <w:bCs/>
          <w:sz w:val="20"/>
          <w:szCs w:val="20"/>
        </w:rPr>
        <w:t>Poskytovateľ</w:t>
      </w:r>
      <w:r w:rsidR="007617F9" w:rsidRPr="00F16D7E">
        <w:rPr>
          <w:rFonts w:ascii="Garamond" w:hAnsi="Garamond"/>
          <w:bCs/>
          <w:sz w:val="20"/>
          <w:szCs w:val="20"/>
        </w:rPr>
        <w:t>a</w:t>
      </w:r>
      <w:r w:rsidR="000E47AA" w:rsidRPr="00F16D7E">
        <w:rPr>
          <w:rFonts w:ascii="Garamond" w:hAnsi="Garamond"/>
          <w:sz w:val="20"/>
          <w:szCs w:val="20"/>
        </w:rPr>
        <w:t>.</w:t>
      </w:r>
    </w:p>
    <w:p w14:paraId="5F9ACFA3" w14:textId="77777777" w:rsidR="0062141C" w:rsidRPr="00F16D7E" w:rsidRDefault="0062141C" w:rsidP="00BE033B">
      <w:pPr>
        <w:pStyle w:val="Odsekzoznamu"/>
        <w:spacing w:line="240" w:lineRule="auto"/>
        <w:rPr>
          <w:rFonts w:ascii="Garamond" w:hAnsi="Garamond"/>
          <w:sz w:val="20"/>
          <w:szCs w:val="20"/>
        </w:rPr>
      </w:pPr>
    </w:p>
    <w:p w14:paraId="2C7D57B7" w14:textId="3760148D" w:rsidR="0062141C" w:rsidRPr="00F16D7E" w:rsidRDefault="00A01EAE"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bCs/>
          <w:sz w:val="20"/>
          <w:szCs w:val="20"/>
        </w:rPr>
        <w:t>Poskytovateľ</w:t>
      </w:r>
      <w:r w:rsidR="0062141C" w:rsidRPr="00F16D7E">
        <w:rPr>
          <w:rFonts w:ascii="Garamond" w:hAnsi="Garamond"/>
          <w:sz w:val="20"/>
          <w:szCs w:val="20"/>
        </w:rPr>
        <w:t xml:space="preserve"> nesmie dôverné informácie použiť v rozporu s ich účelom ani v neprospech Objednávateľa. Povinnosti podľa tohto článku je </w:t>
      </w:r>
      <w:r w:rsidRPr="00F16D7E">
        <w:rPr>
          <w:rFonts w:ascii="Garamond" w:hAnsi="Garamond"/>
          <w:bCs/>
          <w:sz w:val="20"/>
          <w:szCs w:val="20"/>
        </w:rPr>
        <w:t>Poskytovateľ</w:t>
      </w:r>
      <w:r w:rsidR="0062141C" w:rsidRPr="00F16D7E">
        <w:rPr>
          <w:rFonts w:ascii="Garamond" w:hAnsi="Garamond"/>
          <w:sz w:val="20"/>
          <w:szCs w:val="20"/>
        </w:rPr>
        <w:t xml:space="preserve"> povinný zachovávať i po zániku Zmluvy, s výnimkou prípadov, kedy sa dôverné informácie stanú preukázateľne verejne prístupné bez zavinenia </w:t>
      </w:r>
      <w:r w:rsidRPr="00F16D7E">
        <w:rPr>
          <w:rFonts w:ascii="Garamond" w:hAnsi="Garamond"/>
          <w:bCs/>
          <w:sz w:val="20"/>
          <w:szCs w:val="20"/>
        </w:rPr>
        <w:t>Poskytovateľ</w:t>
      </w:r>
      <w:r w:rsidR="009844A6" w:rsidRPr="00F16D7E">
        <w:rPr>
          <w:rFonts w:ascii="Garamond" w:hAnsi="Garamond"/>
          <w:bCs/>
          <w:sz w:val="20"/>
          <w:szCs w:val="20"/>
        </w:rPr>
        <w:t>a</w:t>
      </w:r>
      <w:r w:rsidR="0062141C" w:rsidRPr="00F16D7E">
        <w:rPr>
          <w:rFonts w:ascii="Garamond" w:hAnsi="Garamond"/>
          <w:sz w:val="20"/>
          <w:szCs w:val="20"/>
        </w:rPr>
        <w:t xml:space="preserve">. Povinnosti podľa tohto článku sa nevzťahujú na prípady, kedy je </w:t>
      </w:r>
      <w:r w:rsidRPr="00F16D7E">
        <w:rPr>
          <w:rFonts w:ascii="Garamond" w:hAnsi="Garamond"/>
          <w:bCs/>
          <w:sz w:val="20"/>
          <w:szCs w:val="20"/>
        </w:rPr>
        <w:t>Poskytovateľ</w:t>
      </w:r>
      <w:r w:rsidR="0062141C" w:rsidRPr="00F16D7E">
        <w:rPr>
          <w:rFonts w:ascii="Garamond" w:hAnsi="Garamond"/>
          <w:sz w:val="20"/>
          <w:szCs w:val="20"/>
        </w:rPr>
        <w:t xml:space="preserve"> povinný zverejniť dôvernú informáciu na základe povinnosti uloženej </w:t>
      </w:r>
      <w:r w:rsidRPr="00F16D7E">
        <w:rPr>
          <w:rFonts w:ascii="Garamond" w:hAnsi="Garamond"/>
          <w:bCs/>
          <w:sz w:val="20"/>
          <w:szCs w:val="20"/>
        </w:rPr>
        <w:t>Poskytovateľ</w:t>
      </w:r>
      <w:r w:rsidR="007617F9" w:rsidRPr="00F16D7E">
        <w:rPr>
          <w:rFonts w:ascii="Garamond" w:hAnsi="Garamond"/>
          <w:bCs/>
          <w:sz w:val="20"/>
          <w:szCs w:val="20"/>
        </w:rPr>
        <w:t>om</w:t>
      </w:r>
      <w:r w:rsidR="0062141C" w:rsidRPr="00F16D7E">
        <w:rPr>
          <w:rFonts w:ascii="Garamond" w:hAnsi="Garamond"/>
          <w:sz w:val="20"/>
          <w:szCs w:val="20"/>
        </w:rPr>
        <w:t xml:space="preserve"> právnym predpisom alebo rozhodnutím orgánu verejnej moci.</w:t>
      </w:r>
    </w:p>
    <w:p w14:paraId="7EFF51F2" w14:textId="77777777" w:rsidR="00F16D7E" w:rsidRDefault="00F16D7E" w:rsidP="00F16D7E">
      <w:pPr>
        <w:pStyle w:val="Odsekzoznamu"/>
        <w:widowControl w:val="0"/>
        <w:spacing w:after="0" w:line="240" w:lineRule="auto"/>
        <w:jc w:val="both"/>
        <w:rPr>
          <w:rFonts w:ascii="Garamond" w:eastAsia="Times New Roman" w:hAnsi="Garamond"/>
          <w:b/>
          <w:sz w:val="20"/>
          <w:szCs w:val="20"/>
        </w:rPr>
      </w:pPr>
    </w:p>
    <w:p w14:paraId="02E8F2E5" w14:textId="7A4688E9"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b/>
          <w:sz w:val="20"/>
          <w:szCs w:val="20"/>
        </w:rPr>
      </w:pPr>
      <w:r w:rsidRPr="00F16D7E">
        <w:rPr>
          <w:rFonts w:ascii="Garamond" w:eastAsia="Times New Roman" w:hAnsi="Garamond"/>
          <w:b/>
          <w:sz w:val="20"/>
          <w:szCs w:val="20"/>
        </w:rPr>
        <w:t>TRVANIE A ZÁNIK ZMLUVY</w:t>
      </w:r>
    </w:p>
    <w:p w14:paraId="3DBAF6E9" w14:textId="77777777" w:rsidR="00130B03" w:rsidRPr="00F16D7E" w:rsidRDefault="00130B03" w:rsidP="00BE033B">
      <w:pPr>
        <w:widowControl w:val="0"/>
        <w:tabs>
          <w:tab w:val="left" w:pos="0"/>
        </w:tabs>
        <w:suppressAutoHyphens/>
        <w:jc w:val="both"/>
        <w:rPr>
          <w:rFonts w:cs="Arial"/>
          <w:sz w:val="20"/>
          <w:szCs w:val="20"/>
          <w:lang w:eastAsia="ar-SA"/>
        </w:rPr>
      </w:pPr>
    </w:p>
    <w:p w14:paraId="489F1992" w14:textId="763F7574" w:rsidR="00130B03" w:rsidRPr="00F16D7E" w:rsidRDefault="00130B03" w:rsidP="00BE033B">
      <w:pPr>
        <w:widowControl w:val="0"/>
        <w:numPr>
          <w:ilvl w:val="0"/>
          <w:numId w:val="12"/>
        </w:numPr>
        <w:tabs>
          <w:tab w:val="left" w:pos="-142"/>
          <w:tab w:val="num" w:pos="0"/>
        </w:tabs>
        <w:ind w:left="709" w:hanging="709"/>
        <w:jc w:val="both"/>
        <w:rPr>
          <w:rFonts w:cs="Arial"/>
          <w:sz w:val="20"/>
          <w:szCs w:val="20"/>
        </w:rPr>
      </w:pPr>
      <w:r w:rsidRPr="00F16D7E">
        <w:rPr>
          <w:rFonts w:cs="Arial"/>
          <w:sz w:val="20"/>
          <w:szCs w:val="20"/>
        </w:rPr>
        <w:t xml:space="preserve">Zmluva sa uzatvára </w:t>
      </w:r>
      <w:r w:rsidRPr="00513BE7">
        <w:rPr>
          <w:sz w:val="20"/>
        </w:rPr>
        <w:t>na dobu určitú, a</w:t>
      </w:r>
      <w:r w:rsidR="00720310" w:rsidRPr="00513BE7">
        <w:rPr>
          <w:sz w:val="20"/>
        </w:rPr>
        <w:t> </w:t>
      </w:r>
      <w:r w:rsidRPr="00513BE7">
        <w:rPr>
          <w:sz w:val="20"/>
        </w:rPr>
        <w:t>to</w:t>
      </w:r>
      <w:r w:rsidR="00720310" w:rsidRPr="00513BE7">
        <w:rPr>
          <w:sz w:val="20"/>
        </w:rPr>
        <w:t xml:space="preserve"> </w:t>
      </w:r>
      <w:r w:rsidR="0000287F" w:rsidRPr="0000287F">
        <w:rPr>
          <w:rFonts w:cs="Arial"/>
          <w:b/>
          <w:sz w:val="20"/>
          <w:szCs w:val="20"/>
        </w:rPr>
        <w:t>do okamihu splnenia všetkých záväzkov Zmluvných strán vyplývajúcich zo Zmluvy</w:t>
      </w:r>
      <w:r w:rsidR="00DA333C" w:rsidRPr="00F16D7E">
        <w:rPr>
          <w:rFonts w:cs="Arial"/>
          <w:sz w:val="20"/>
          <w:szCs w:val="20"/>
        </w:rPr>
        <w:t xml:space="preserve">. </w:t>
      </w:r>
    </w:p>
    <w:p w14:paraId="50D6F5C9" w14:textId="77777777" w:rsidR="00720310" w:rsidRPr="00F16D7E" w:rsidRDefault="00720310" w:rsidP="00BE033B">
      <w:pPr>
        <w:widowControl w:val="0"/>
        <w:tabs>
          <w:tab w:val="left" w:pos="-142"/>
        </w:tabs>
        <w:ind w:left="709"/>
        <w:jc w:val="both"/>
        <w:rPr>
          <w:rFonts w:cs="Arial"/>
          <w:sz w:val="20"/>
          <w:szCs w:val="20"/>
        </w:rPr>
      </w:pPr>
    </w:p>
    <w:p w14:paraId="3E776B8B" w14:textId="5E963B90" w:rsidR="00130B03" w:rsidRPr="00F16D7E" w:rsidRDefault="00B60E87" w:rsidP="00BE033B">
      <w:pPr>
        <w:widowControl w:val="0"/>
        <w:numPr>
          <w:ilvl w:val="0"/>
          <w:numId w:val="12"/>
        </w:numPr>
        <w:tabs>
          <w:tab w:val="left" w:pos="-142"/>
          <w:tab w:val="num" w:pos="0"/>
        </w:tabs>
        <w:ind w:left="709" w:hanging="709"/>
        <w:jc w:val="both"/>
        <w:rPr>
          <w:rFonts w:cs="Arial"/>
          <w:sz w:val="20"/>
          <w:szCs w:val="20"/>
        </w:rPr>
      </w:pPr>
      <w:r w:rsidRPr="00F16D7E">
        <w:rPr>
          <w:rFonts w:cs="Arial"/>
          <w:sz w:val="20"/>
          <w:szCs w:val="20"/>
        </w:rPr>
        <w:t xml:space="preserve">Zmluvné strany sa dohodli, že </w:t>
      </w:r>
      <w:r w:rsidR="00130B03" w:rsidRPr="00F16D7E">
        <w:rPr>
          <w:rFonts w:cs="Arial"/>
          <w:sz w:val="20"/>
          <w:szCs w:val="20"/>
        </w:rPr>
        <w:t xml:space="preserve">Zmluva môže byť ukončená aj skôr ako je uvedené v tomto článku v bode </w:t>
      </w:r>
      <w:r w:rsidRPr="00F16D7E">
        <w:rPr>
          <w:rFonts w:cs="Arial"/>
          <w:sz w:val="20"/>
          <w:szCs w:val="20"/>
        </w:rPr>
        <w:t>1</w:t>
      </w:r>
      <w:r w:rsidR="00FB3989" w:rsidRPr="00F16D7E">
        <w:rPr>
          <w:rFonts w:cs="Arial"/>
          <w:sz w:val="20"/>
          <w:szCs w:val="20"/>
        </w:rPr>
        <w:t>1</w:t>
      </w:r>
      <w:r w:rsidR="00130B03" w:rsidRPr="00F16D7E">
        <w:rPr>
          <w:rFonts w:cs="Arial"/>
          <w:sz w:val="20"/>
          <w:szCs w:val="20"/>
        </w:rPr>
        <w:t xml:space="preserve">.1 Zmluvy, a to jednostranným odstúpením </w:t>
      </w:r>
      <w:r w:rsidRPr="00F16D7E">
        <w:rPr>
          <w:rFonts w:cs="Arial"/>
          <w:sz w:val="20"/>
          <w:szCs w:val="20"/>
        </w:rPr>
        <w:t xml:space="preserve">za podmienok dohodnutých v Zmluve, písomnou výpoveďou za podmienok dohodnutých v Zmluve alebo </w:t>
      </w:r>
      <w:r w:rsidR="00130B03" w:rsidRPr="00F16D7E">
        <w:rPr>
          <w:rFonts w:cs="Arial"/>
          <w:sz w:val="20"/>
          <w:szCs w:val="20"/>
        </w:rPr>
        <w:t xml:space="preserve">písomnou dohodou Zmluvných strán. </w:t>
      </w:r>
    </w:p>
    <w:p w14:paraId="06657C55" w14:textId="77777777" w:rsidR="00130B03" w:rsidRPr="00F16D7E" w:rsidRDefault="00130B03" w:rsidP="00BE033B">
      <w:pPr>
        <w:widowControl w:val="0"/>
        <w:tabs>
          <w:tab w:val="left" w:pos="-142"/>
          <w:tab w:val="num" w:pos="0"/>
        </w:tabs>
        <w:ind w:left="709"/>
        <w:jc w:val="both"/>
        <w:rPr>
          <w:rFonts w:cs="Arial"/>
          <w:sz w:val="20"/>
          <w:szCs w:val="20"/>
        </w:rPr>
      </w:pPr>
    </w:p>
    <w:p w14:paraId="7E5F6B44" w14:textId="2B95D188" w:rsidR="00130B03" w:rsidRPr="00F16D7E" w:rsidRDefault="00B60E87"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o</w:t>
      </w:r>
      <w:r w:rsidR="00130B03" w:rsidRPr="00F16D7E">
        <w:rPr>
          <w:rFonts w:cs="Arial"/>
          <w:sz w:val="20"/>
          <w:szCs w:val="20"/>
        </w:rPr>
        <w:t xml:space="preserve">dstúpiť od Zmluvy a požadovať od povinnej </w:t>
      </w:r>
      <w:r w:rsidRPr="00F16D7E">
        <w:rPr>
          <w:rFonts w:cs="Arial"/>
          <w:sz w:val="20"/>
          <w:szCs w:val="20"/>
        </w:rPr>
        <w:t xml:space="preserve">Zmluvnej </w:t>
      </w:r>
      <w:r w:rsidR="00130B03" w:rsidRPr="00F16D7E">
        <w:rPr>
          <w:rFonts w:cs="Arial"/>
          <w:sz w:val="20"/>
          <w:szCs w:val="20"/>
        </w:rPr>
        <w:t>strany náhradu škody môžu pri podstatnom porušení zmluvného záväzku a v ostatných prípadoch uvedených v Zmluve alebo v Obchodnom zákonníku.</w:t>
      </w:r>
    </w:p>
    <w:p w14:paraId="5C7A5CD0" w14:textId="77777777" w:rsidR="00CA3BE9" w:rsidRPr="00F16D7E" w:rsidRDefault="00CA3BE9" w:rsidP="00BE033B">
      <w:pPr>
        <w:widowControl w:val="0"/>
        <w:tabs>
          <w:tab w:val="left" w:pos="-142"/>
        </w:tabs>
        <w:ind w:left="709"/>
        <w:jc w:val="both"/>
        <w:rPr>
          <w:rFonts w:cs="Arial"/>
          <w:sz w:val="20"/>
          <w:szCs w:val="20"/>
        </w:rPr>
      </w:pPr>
    </w:p>
    <w:p w14:paraId="65CB1066" w14:textId="576FB3E3"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Objednávateľ považuje prípady, ak </w:t>
      </w:r>
      <w:r w:rsidR="00A01EAE" w:rsidRPr="00F16D7E">
        <w:rPr>
          <w:bCs/>
          <w:sz w:val="20"/>
          <w:szCs w:val="20"/>
        </w:rPr>
        <w:t>Poskytovateľ</w:t>
      </w:r>
      <w:r w:rsidRPr="00F16D7E">
        <w:rPr>
          <w:rFonts w:cs="Arial"/>
          <w:sz w:val="20"/>
          <w:szCs w:val="20"/>
        </w:rPr>
        <w:t>:</w:t>
      </w:r>
    </w:p>
    <w:p w14:paraId="3A4112E4" w14:textId="77777777" w:rsidR="00130B03" w:rsidRPr="00F16D7E" w:rsidRDefault="00130B03" w:rsidP="00BE033B">
      <w:pPr>
        <w:widowControl w:val="0"/>
        <w:tabs>
          <w:tab w:val="left" w:pos="-142"/>
        </w:tabs>
        <w:ind w:left="709"/>
        <w:jc w:val="both"/>
        <w:rPr>
          <w:rFonts w:cs="Arial"/>
          <w:sz w:val="20"/>
          <w:szCs w:val="20"/>
        </w:rPr>
      </w:pPr>
    </w:p>
    <w:p w14:paraId="263DA8A8" w14:textId="4477DBA7" w:rsidR="00130B03" w:rsidRPr="00F16D7E" w:rsidRDefault="00720310"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poskytuje</w:t>
      </w:r>
      <w:r w:rsidR="0026487A" w:rsidRPr="00F16D7E">
        <w:rPr>
          <w:rFonts w:ascii="Garamond" w:eastAsia="Times New Roman" w:hAnsi="Garamond" w:cs="Arial"/>
          <w:sz w:val="20"/>
          <w:szCs w:val="20"/>
          <w:lang w:eastAsia="sk-SK"/>
        </w:rPr>
        <w:t xml:space="preserve"> Službu</w:t>
      </w:r>
      <w:r w:rsidR="004919E0" w:rsidRPr="00F16D7E">
        <w:rPr>
          <w:rFonts w:ascii="Garamond" w:eastAsia="Times New Roman" w:hAnsi="Garamond" w:cs="Arial"/>
          <w:sz w:val="20"/>
          <w:szCs w:val="20"/>
          <w:lang w:eastAsia="sk-SK"/>
        </w:rPr>
        <w:t xml:space="preserve"> </w:t>
      </w:r>
      <w:r w:rsidR="00130B03" w:rsidRPr="00F16D7E">
        <w:rPr>
          <w:rFonts w:ascii="Garamond" w:eastAsia="Times New Roman" w:hAnsi="Garamond" w:cs="Arial"/>
          <w:sz w:val="20"/>
          <w:szCs w:val="20"/>
          <w:lang w:eastAsia="sk-SK"/>
        </w:rPr>
        <w:t xml:space="preserve">spôsobom, ktorý je v rozpore so Zmluvou alebo s príslušnými zákonmi, a ak </w:t>
      </w:r>
      <w:r w:rsidR="00A01EAE" w:rsidRPr="00F16D7E">
        <w:rPr>
          <w:rFonts w:ascii="Garamond" w:hAnsi="Garamond"/>
          <w:bCs/>
          <w:sz w:val="20"/>
          <w:szCs w:val="20"/>
        </w:rPr>
        <w:t>Poskytovateľ</w:t>
      </w:r>
      <w:r w:rsidR="00130B03"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267BF938" w14:textId="77777777" w:rsidR="00130B03" w:rsidRDefault="00130B03" w:rsidP="00BE033B">
      <w:pPr>
        <w:widowControl w:val="0"/>
        <w:tabs>
          <w:tab w:val="left" w:pos="-142"/>
        </w:tabs>
        <w:ind w:left="1418" w:hanging="709"/>
        <w:jc w:val="both"/>
        <w:rPr>
          <w:rFonts w:cs="Arial"/>
          <w:sz w:val="20"/>
          <w:szCs w:val="20"/>
        </w:rPr>
      </w:pPr>
    </w:p>
    <w:p w14:paraId="31873637" w14:textId="77777777" w:rsidR="007E09EB" w:rsidRPr="00F16D7E" w:rsidRDefault="007E09EB" w:rsidP="00BE033B">
      <w:pPr>
        <w:widowControl w:val="0"/>
        <w:tabs>
          <w:tab w:val="left" w:pos="-142"/>
        </w:tabs>
        <w:ind w:left="1418" w:hanging="709"/>
        <w:jc w:val="both"/>
        <w:rPr>
          <w:rFonts w:cs="Arial"/>
          <w:sz w:val="20"/>
          <w:szCs w:val="20"/>
        </w:rPr>
      </w:pPr>
    </w:p>
    <w:p w14:paraId="09F7B321" w14:textId="59DDE5A4" w:rsidR="004E03B6" w:rsidRPr="00080895" w:rsidRDefault="004E03B6"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080895">
        <w:rPr>
          <w:rFonts w:ascii="Garamond" w:eastAsia="Times New Roman" w:hAnsi="Garamond" w:cs="Arial"/>
          <w:sz w:val="20"/>
          <w:szCs w:val="20"/>
          <w:lang w:eastAsia="sk-SK"/>
        </w:rPr>
        <w:t>poruší povinnosť podľa článku 2 bod 2.</w:t>
      </w:r>
      <w:r w:rsidR="0095062E" w:rsidRPr="00080895">
        <w:rPr>
          <w:rFonts w:ascii="Garamond" w:eastAsia="Times New Roman" w:hAnsi="Garamond" w:cs="Arial"/>
          <w:sz w:val="20"/>
          <w:szCs w:val="20"/>
          <w:lang w:eastAsia="sk-SK"/>
        </w:rPr>
        <w:t>2 a</w:t>
      </w:r>
      <w:r w:rsidR="00080895" w:rsidRPr="00080895">
        <w:rPr>
          <w:rFonts w:ascii="Garamond" w:eastAsia="Times New Roman" w:hAnsi="Garamond" w:cs="Arial"/>
          <w:sz w:val="20"/>
          <w:szCs w:val="20"/>
          <w:lang w:eastAsia="sk-SK"/>
        </w:rPr>
        <w:t> 4.1</w:t>
      </w:r>
      <w:r w:rsidRPr="00080895">
        <w:rPr>
          <w:rFonts w:ascii="Garamond" w:eastAsia="Times New Roman" w:hAnsi="Garamond" w:cs="Arial"/>
          <w:sz w:val="20"/>
          <w:szCs w:val="20"/>
          <w:lang w:eastAsia="sk-SK"/>
        </w:rPr>
        <w:t xml:space="preserve"> Zmluvy</w:t>
      </w:r>
      <w:r w:rsidR="00080895" w:rsidRPr="00080895">
        <w:rPr>
          <w:rFonts w:ascii="Garamond" w:eastAsia="Times New Roman" w:hAnsi="Garamond" w:cs="Arial"/>
          <w:sz w:val="20"/>
          <w:szCs w:val="20"/>
          <w:lang w:eastAsia="sk-SK"/>
        </w:rPr>
        <w:t xml:space="preserve"> poskytnúť Službu riadne a včas</w:t>
      </w:r>
      <w:r w:rsidR="00635A9A" w:rsidRPr="00080895">
        <w:rPr>
          <w:rFonts w:ascii="Garamond" w:eastAsia="Times New Roman" w:hAnsi="Garamond" w:cs="Arial"/>
          <w:sz w:val="20"/>
          <w:szCs w:val="20"/>
          <w:lang w:eastAsia="sk-SK"/>
        </w:rPr>
        <w:t>,</w:t>
      </w:r>
      <w:r w:rsidRPr="00080895">
        <w:rPr>
          <w:rFonts w:ascii="Garamond" w:eastAsia="Times New Roman" w:hAnsi="Garamond" w:cs="Arial"/>
          <w:sz w:val="20"/>
          <w:szCs w:val="20"/>
          <w:lang w:eastAsia="sk-SK"/>
        </w:rPr>
        <w:t xml:space="preserve"> a ak </w:t>
      </w:r>
      <w:r w:rsidR="00A01EAE" w:rsidRPr="00080895">
        <w:rPr>
          <w:rFonts w:ascii="Garamond" w:hAnsi="Garamond"/>
          <w:bCs/>
          <w:sz w:val="20"/>
          <w:szCs w:val="20"/>
        </w:rPr>
        <w:t>Poskytovateľ</w:t>
      </w:r>
      <w:r w:rsidRPr="00080895">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7E9FA08C" w14:textId="77777777" w:rsidR="004E03B6" w:rsidRPr="00F16D7E" w:rsidRDefault="004E03B6" w:rsidP="00BE033B">
      <w:pPr>
        <w:pStyle w:val="Odsekzoznamu"/>
        <w:spacing w:line="240" w:lineRule="auto"/>
        <w:rPr>
          <w:rFonts w:ascii="Garamond" w:eastAsia="Times New Roman" w:hAnsi="Garamond" w:cs="Arial"/>
          <w:sz w:val="20"/>
          <w:szCs w:val="20"/>
          <w:lang w:eastAsia="sk-SK"/>
        </w:rPr>
      </w:pPr>
    </w:p>
    <w:p w14:paraId="596C9664" w14:textId="08644182"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w:t>
      </w:r>
      <w:r w:rsidR="00DE660D" w:rsidRPr="00080895">
        <w:rPr>
          <w:rFonts w:ascii="Garamond" w:eastAsia="Times New Roman" w:hAnsi="Garamond" w:cs="Arial"/>
          <w:color w:val="000000" w:themeColor="text1"/>
          <w:sz w:val="20"/>
          <w:szCs w:val="20"/>
          <w:lang w:eastAsia="sk-SK"/>
        </w:rPr>
        <w:t>akékoľvek</w:t>
      </w:r>
      <w:r w:rsidR="00DE660D" w:rsidRPr="00513BE7">
        <w:rPr>
          <w:rFonts w:ascii="Garamond" w:hAnsi="Garamond"/>
          <w:color w:val="000000" w:themeColor="text1"/>
          <w:sz w:val="20"/>
        </w:rPr>
        <w:t xml:space="preserve"> </w:t>
      </w:r>
      <w:r w:rsidRPr="00513BE7">
        <w:rPr>
          <w:rFonts w:ascii="Garamond" w:hAnsi="Garamond"/>
          <w:color w:val="000000" w:themeColor="text1"/>
          <w:sz w:val="20"/>
        </w:rPr>
        <w:t xml:space="preserve">svoje povinnosti uvedené </w:t>
      </w:r>
      <w:r w:rsidR="004E03B6" w:rsidRPr="00F16D7E">
        <w:rPr>
          <w:rFonts w:ascii="Garamond" w:hAnsi="Garamond"/>
          <w:bCs/>
          <w:sz w:val="20"/>
          <w:szCs w:val="20"/>
        </w:rPr>
        <w:t xml:space="preserve">článku 4 </w:t>
      </w:r>
      <w:r w:rsidR="00CA3BE9" w:rsidRPr="00F16D7E">
        <w:rPr>
          <w:rFonts w:ascii="Garamond" w:hAnsi="Garamond"/>
          <w:bCs/>
          <w:sz w:val="20"/>
          <w:szCs w:val="20"/>
        </w:rPr>
        <w:t>Zmluvy</w:t>
      </w:r>
      <w:r w:rsidRPr="00F16D7E">
        <w:rPr>
          <w:rFonts w:ascii="Garamond" w:eastAsia="Times New Roman" w:hAnsi="Garamond" w:cs="Arial"/>
          <w:sz w:val="20"/>
          <w:szCs w:val="20"/>
          <w:lang w:eastAsia="sk-SK"/>
        </w:rPr>
        <w:t xml:space="preser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35D258E3" w14:textId="77777777" w:rsidR="00A348F1" w:rsidRPr="00F16D7E" w:rsidRDefault="00A348F1" w:rsidP="00BE033B">
      <w:pPr>
        <w:pStyle w:val="Odsekzoznamu"/>
        <w:spacing w:line="240" w:lineRule="auto"/>
        <w:rPr>
          <w:rFonts w:ascii="Garamond" w:eastAsia="Times New Roman" w:hAnsi="Garamond" w:cs="Arial"/>
          <w:sz w:val="20"/>
          <w:szCs w:val="20"/>
          <w:lang w:eastAsia="sk-SK"/>
        </w:rPr>
      </w:pPr>
    </w:p>
    <w:p w14:paraId="1A1A5291" w14:textId="45AC6526" w:rsidR="00130B03" w:rsidRDefault="00130B0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pri </w:t>
      </w:r>
      <w:r w:rsidR="0026487A" w:rsidRPr="00F16D7E">
        <w:rPr>
          <w:rFonts w:ascii="Garamond" w:eastAsia="Times New Roman" w:hAnsi="Garamond" w:cs="Arial"/>
          <w:sz w:val="20"/>
          <w:szCs w:val="20"/>
          <w:lang w:eastAsia="sk-SK"/>
        </w:rPr>
        <w:t>poskytovaní Služby</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 xml:space="preserve">nepostupuje s odbornou starostlivosťou, a ak </w:t>
      </w:r>
      <w:r w:rsidR="00A01EAE" w:rsidRPr="00F16D7E">
        <w:rPr>
          <w:rFonts w:ascii="Garamond" w:hAnsi="Garamond"/>
          <w:bCs/>
          <w:sz w:val="20"/>
          <w:szCs w:val="20"/>
        </w:rPr>
        <w:t>Poskytovateľ</w:t>
      </w:r>
      <w:r w:rsidR="0026487A"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 náprave;</w:t>
      </w:r>
    </w:p>
    <w:p w14:paraId="055F6F6A" w14:textId="77777777" w:rsidR="0000287F" w:rsidRPr="0000287F" w:rsidRDefault="0000287F" w:rsidP="0000287F">
      <w:pPr>
        <w:widowControl w:val="0"/>
        <w:tabs>
          <w:tab w:val="left" w:pos="-142"/>
        </w:tabs>
        <w:jc w:val="both"/>
        <w:rPr>
          <w:rFonts w:cs="Arial"/>
          <w:sz w:val="20"/>
          <w:szCs w:val="20"/>
        </w:rPr>
      </w:pPr>
    </w:p>
    <w:p w14:paraId="34EA7FFC" w14:textId="441F18A9" w:rsidR="0095062E" w:rsidRPr="007E09EB" w:rsidRDefault="00130B03" w:rsidP="007E09E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opakovane nevybaví reklamáciu v lehote dohodnutej </w:t>
      </w:r>
      <w:r w:rsidR="00815471" w:rsidRPr="00F16D7E">
        <w:rPr>
          <w:rFonts w:ascii="Garamond" w:eastAsia="Times New Roman" w:hAnsi="Garamond" w:cs="Arial"/>
          <w:sz w:val="20"/>
          <w:szCs w:val="20"/>
          <w:lang w:eastAsia="sk-SK"/>
        </w:rPr>
        <w:t xml:space="preserve">v tejto </w:t>
      </w:r>
      <w:r w:rsidRPr="00F16D7E">
        <w:rPr>
          <w:rFonts w:ascii="Garamond" w:eastAsia="Times New Roman" w:hAnsi="Garamond" w:cs="Arial"/>
          <w:sz w:val="20"/>
          <w:szCs w:val="20"/>
          <w:lang w:eastAsia="sk-SK"/>
        </w:rPr>
        <w:t>Zmluv</w:t>
      </w:r>
      <w:r w:rsidR="00815471" w:rsidRPr="00F16D7E">
        <w:rPr>
          <w:rFonts w:ascii="Garamond" w:eastAsia="Times New Roman" w:hAnsi="Garamond" w:cs="Arial"/>
          <w:sz w:val="20"/>
          <w:szCs w:val="20"/>
          <w:lang w:eastAsia="sk-SK"/>
        </w:rPr>
        <w:t>e</w:t>
      </w:r>
      <w:r w:rsidRPr="00F16D7E">
        <w:rPr>
          <w:rFonts w:ascii="Garamond" w:eastAsia="Times New Roman" w:hAnsi="Garamond" w:cs="Arial"/>
          <w:sz w:val="20"/>
          <w:szCs w:val="20"/>
          <w:lang w:eastAsia="sk-SK"/>
        </w:rPr>
        <w:t xml:space="preser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w:t>
      </w:r>
      <w:r w:rsidR="00B60E87"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B60E87" w:rsidRPr="00F16D7E">
        <w:rPr>
          <w:rFonts w:ascii="Garamond" w:eastAsia="Times New Roman" w:hAnsi="Garamond" w:cs="Arial"/>
          <w:sz w:val="20"/>
          <w:szCs w:val="20"/>
          <w:lang w:eastAsia="sk-SK"/>
        </w:rPr>
        <w:t>;</w:t>
      </w:r>
    </w:p>
    <w:p w14:paraId="7B6FD5CA" w14:textId="77777777" w:rsidR="00675334" w:rsidRPr="00F16D7E" w:rsidRDefault="00675334" w:rsidP="00BE033B">
      <w:pPr>
        <w:pStyle w:val="Odsekzoznamu"/>
        <w:spacing w:line="240" w:lineRule="auto"/>
        <w:rPr>
          <w:rFonts w:ascii="Garamond" w:eastAsia="Times New Roman" w:hAnsi="Garamond" w:cs="Arial"/>
          <w:sz w:val="20"/>
          <w:szCs w:val="20"/>
          <w:lang w:eastAsia="sk-SK"/>
        </w:rPr>
      </w:pPr>
    </w:p>
    <w:p w14:paraId="3F9E3F2D" w14:textId="1971DFF8" w:rsidR="0095062E" w:rsidRPr="00F16D7E" w:rsidRDefault="0095062E"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neodstráni vadu v lehote dohodnutej v tejto Zmluve,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6E13B782" w14:textId="77777777" w:rsidR="00F16D7E" w:rsidRPr="0000287F" w:rsidRDefault="00F16D7E" w:rsidP="0000287F">
      <w:pPr>
        <w:widowControl w:val="0"/>
        <w:tabs>
          <w:tab w:val="left" w:pos="-142"/>
        </w:tabs>
        <w:jc w:val="both"/>
        <w:rPr>
          <w:rFonts w:cs="Arial"/>
          <w:sz w:val="20"/>
          <w:szCs w:val="20"/>
        </w:rPr>
      </w:pPr>
    </w:p>
    <w:p w14:paraId="4F24F4FD" w14:textId="2E2D3C93" w:rsidR="00B60E87" w:rsidRPr="00F16D7E" w:rsidRDefault="00B60E87"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ktorúkoľvek z povinností týkajúcej sa </w:t>
      </w:r>
      <w:r w:rsidR="00DD5ED6" w:rsidRPr="00F16D7E">
        <w:rPr>
          <w:rFonts w:ascii="Garamond" w:eastAsia="Times New Roman" w:hAnsi="Garamond" w:cs="Arial"/>
          <w:sz w:val="20"/>
          <w:szCs w:val="20"/>
          <w:lang w:eastAsia="sk-SK"/>
        </w:rPr>
        <w:t>Subdodávateľ</w:t>
      </w:r>
      <w:r w:rsidRPr="00F16D7E">
        <w:rPr>
          <w:rFonts w:ascii="Garamond" w:eastAsia="Times New Roman" w:hAnsi="Garamond" w:cs="Arial"/>
          <w:sz w:val="20"/>
          <w:szCs w:val="20"/>
          <w:lang w:eastAsia="sk-SK"/>
        </w:rPr>
        <w:t xml:space="preserve">ov alebo ich zmeny podľa </w:t>
      </w:r>
      <w:r w:rsidR="00925FB3" w:rsidRPr="00F16D7E">
        <w:rPr>
          <w:rFonts w:ascii="Garamond" w:eastAsia="Times New Roman" w:hAnsi="Garamond" w:cs="Arial"/>
          <w:sz w:val="20"/>
          <w:szCs w:val="20"/>
          <w:lang w:eastAsia="sk-SK"/>
        </w:rPr>
        <w:t xml:space="preserve">Zákona o verejnom obstarávaní </w:t>
      </w:r>
      <w:r w:rsidRPr="00F16D7E">
        <w:rPr>
          <w:rFonts w:ascii="Garamond" w:eastAsia="Times New Roman" w:hAnsi="Garamond" w:cs="Arial"/>
          <w:sz w:val="20"/>
          <w:szCs w:val="20"/>
          <w:lang w:eastAsia="sk-SK"/>
        </w:rPr>
        <w:t>a/alebo podľa článku 8 Zmluvy;</w:t>
      </w:r>
    </w:p>
    <w:p w14:paraId="7B64B023" w14:textId="77777777" w:rsidR="00A1754F" w:rsidRPr="00F16D7E" w:rsidRDefault="00A1754F" w:rsidP="00BE033B">
      <w:pPr>
        <w:widowControl w:val="0"/>
        <w:tabs>
          <w:tab w:val="left" w:pos="-142"/>
        </w:tabs>
        <w:jc w:val="both"/>
        <w:rPr>
          <w:rFonts w:cs="Arial"/>
          <w:sz w:val="20"/>
          <w:szCs w:val="20"/>
        </w:rPr>
      </w:pPr>
    </w:p>
    <w:p w14:paraId="00516F3C" w14:textId="1704B2D3" w:rsidR="00B60E87" w:rsidRPr="00F16D7E" w:rsidRDefault="00925FB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hAnsi="Garamond"/>
          <w:color w:val="000000" w:themeColor="text1"/>
          <w:sz w:val="20"/>
          <w:szCs w:val="20"/>
        </w:rPr>
        <w:t xml:space="preserve">sa niektoré z vyhlásení </w:t>
      </w:r>
      <w:r w:rsidR="00A01EAE" w:rsidRPr="00F16D7E">
        <w:rPr>
          <w:rFonts w:ascii="Garamond" w:hAnsi="Garamond"/>
          <w:bCs/>
          <w:sz w:val="20"/>
          <w:szCs w:val="20"/>
        </w:rPr>
        <w:t>Poskytovateľ</w:t>
      </w:r>
      <w:r w:rsidRPr="00F16D7E">
        <w:rPr>
          <w:rFonts w:ascii="Garamond" w:hAnsi="Garamond"/>
          <w:color w:val="000000" w:themeColor="text1"/>
          <w:sz w:val="20"/>
          <w:szCs w:val="20"/>
        </w:rPr>
        <w:t xml:space="preserve"> podľa článku 7 bodu 7.1 Zmluvy ukáže ako nepravdivé</w:t>
      </w:r>
      <w:r w:rsidR="003D1A50" w:rsidRPr="00F16D7E">
        <w:rPr>
          <w:rFonts w:ascii="Garamond" w:eastAsia="Times New Roman" w:hAnsi="Garamond" w:cs="Arial"/>
          <w:sz w:val="20"/>
          <w:szCs w:val="20"/>
          <w:lang w:eastAsia="sk-SK"/>
        </w:rPr>
        <w:t>;</w:t>
      </w:r>
      <w:r w:rsidRPr="00F16D7E">
        <w:rPr>
          <w:rFonts w:ascii="Garamond" w:eastAsia="Times New Roman" w:hAnsi="Garamond" w:cs="Arial"/>
          <w:sz w:val="20"/>
          <w:szCs w:val="20"/>
          <w:lang w:eastAsia="sk-SK"/>
        </w:rPr>
        <w:t xml:space="preserve"> </w:t>
      </w:r>
      <w:r w:rsidR="00C518D6" w:rsidRPr="00F16D7E">
        <w:rPr>
          <w:rFonts w:ascii="Garamond" w:eastAsia="Times New Roman" w:hAnsi="Garamond" w:cs="Arial"/>
          <w:sz w:val="20"/>
          <w:szCs w:val="20"/>
          <w:lang w:eastAsia="sk-SK"/>
        </w:rPr>
        <w:t>a</w:t>
      </w:r>
    </w:p>
    <w:p w14:paraId="0B7240DA" w14:textId="77777777" w:rsidR="003D1A50" w:rsidRPr="00F16D7E" w:rsidRDefault="003D1A50" w:rsidP="00BE033B">
      <w:pPr>
        <w:pStyle w:val="Odsekzoznamu"/>
        <w:widowControl w:val="0"/>
        <w:spacing w:line="240" w:lineRule="auto"/>
        <w:rPr>
          <w:rFonts w:ascii="Garamond" w:eastAsia="Times New Roman" w:hAnsi="Garamond" w:cs="Arial"/>
          <w:sz w:val="20"/>
          <w:szCs w:val="20"/>
          <w:lang w:eastAsia="sk-SK"/>
        </w:rPr>
      </w:pPr>
    </w:p>
    <w:p w14:paraId="223EEBC9" w14:textId="03FD32B2"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svoje povinnosti uvedené v článku 10 Zmluvy, a ak </w:t>
      </w:r>
      <w:r w:rsidR="00A01EAE" w:rsidRPr="00F16D7E">
        <w:rPr>
          <w:rFonts w:ascii="Garamond" w:hAnsi="Garamond"/>
          <w:bCs/>
          <w:sz w:val="20"/>
          <w:szCs w:val="20"/>
        </w:rPr>
        <w:t>Poskytovateľ</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w:t>
      </w:r>
      <w:r w:rsidR="00C518D6"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C518D6" w:rsidRPr="00F16D7E">
        <w:rPr>
          <w:rFonts w:ascii="Garamond" w:eastAsia="Times New Roman" w:hAnsi="Garamond" w:cs="Arial"/>
          <w:sz w:val="20"/>
          <w:szCs w:val="20"/>
          <w:lang w:eastAsia="sk-SK"/>
        </w:rPr>
        <w:t>.</w:t>
      </w:r>
    </w:p>
    <w:p w14:paraId="2D650A1E" w14:textId="77777777" w:rsidR="00130B03" w:rsidRPr="00F16D7E" w:rsidRDefault="00130B03" w:rsidP="00BE033B">
      <w:pPr>
        <w:widowControl w:val="0"/>
        <w:tabs>
          <w:tab w:val="left" w:pos="-142"/>
        </w:tabs>
        <w:jc w:val="both"/>
        <w:rPr>
          <w:rFonts w:cs="Arial"/>
          <w:sz w:val="20"/>
          <w:szCs w:val="20"/>
        </w:rPr>
      </w:pPr>
    </w:p>
    <w:p w14:paraId="1841F5A5" w14:textId="7AA72A82"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w:t>
      </w:r>
      <w:r w:rsidR="00A01EAE" w:rsidRPr="00F16D7E">
        <w:rPr>
          <w:bCs/>
          <w:sz w:val="20"/>
          <w:szCs w:val="20"/>
        </w:rPr>
        <w:t>Poskytovateľ</w:t>
      </w:r>
      <w:r w:rsidRPr="00F16D7E">
        <w:rPr>
          <w:rFonts w:cs="Arial"/>
          <w:sz w:val="20"/>
          <w:szCs w:val="20"/>
        </w:rPr>
        <w:t xml:space="preserve"> považuje prípad, ak Objednávateľ neposkytne </w:t>
      </w:r>
      <w:r w:rsidR="00A01EAE" w:rsidRPr="00F16D7E">
        <w:rPr>
          <w:bCs/>
          <w:sz w:val="20"/>
          <w:szCs w:val="20"/>
        </w:rPr>
        <w:t>Poskytovateľ</w:t>
      </w:r>
      <w:r w:rsidR="00606E9E" w:rsidRPr="00F16D7E">
        <w:rPr>
          <w:bCs/>
          <w:sz w:val="20"/>
          <w:szCs w:val="20"/>
        </w:rPr>
        <w:t>ovi</w:t>
      </w:r>
      <w:r w:rsidRPr="00F16D7E">
        <w:rPr>
          <w:rFonts w:cs="Arial"/>
          <w:sz w:val="20"/>
          <w:szCs w:val="20"/>
        </w:rPr>
        <w:t xml:space="preserve"> súčinnosť podľa </w:t>
      </w:r>
      <w:r w:rsidR="002B2390" w:rsidRPr="00F16D7E">
        <w:rPr>
          <w:rFonts w:cs="Arial"/>
          <w:sz w:val="20"/>
          <w:szCs w:val="20"/>
        </w:rPr>
        <w:t xml:space="preserve">tejto </w:t>
      </w:r>
      <w:r w:rsidRPr="00F16D7E">
        <w:rPr>
          <w:rFonts w:cs="Arial"/>
          <w:sz w:val="20"/>
          <w:szCs w:val="20"/>
        </w:rPr>
        <w:t>Zmluvy</w:t>
      </w:r>
      <w:r w:rsidR="00B60E87" w:rsidRPr="00F16D7E">
        <w:rPr>
          <w:rFonts w:cs="Arial"/>
          <w:sz w:val="20"/>
          <w:szCs w:val="20"/>
        </w:rPr>
        <w:t>.</w:t>
      </w:r>
    </w:p>
    <w:p w14:paraId="4C6D9722" w14:textId="77777777" w:rsidR="00675334" w:rsidRDefault="00675334" w:rsidP="00675334">
      <w:pPr>
        <w:widowControl w:val="0"/>
        <w:tabs>
          <w:tab w:val="left" w:pos="-142"/>
        </w:tabs>
        <w:ind w:left="709"/>
        <w:jc w:val="both"/>
        <w:rPr>
          <w:rFonts w:cs="Arial"/>
          <w:sz w:val="20"/>
          <w:szCs w:val="20"/>
        </w:rPr>
      </w:pPr>
    </w:p>
    <w:p w14:paraId="47FE63F8" w14:textId="0C69A863" w:rsidR="00121B00" w:rsidRPr="00F16D7E" w:rsidRDefault="00121B00"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V prípade zániku zmluvy je </w:t>
      </w:r>
      <w:r w:rsidR="00A01EAE" w:rsidRPr="00F16D7E">
        <w:rPr>
          <w:rFonts w:cs="Arial"/>
          <w:sz w:val="20"/>
          <w:szCs w:val="20"/>
        </w:rPr>
        <w:t>Poskytovateľ</w:t>
      </w:r>
      <w:r w:rsidRPr="00F16D7E">
        <w:rPr>
          <w:rFonts w:cs="Arial"/>
          <w:sz w:val="20"/>
          <w:szCs w:val="20"/>
        </w:rPr>
        <w:t xml:space="preserve"> povinný bezodkladne odovzdať Objednávateľovi všetky rozpracované výstupy, zdrojové kódy, dokumentáciu a know-how potrebné na pokračovanie v</w:t>
      </w:r>
      <w:r w:rsidR="00193567" w:rsidRPr="00F16D7E">
        <w:rPr>
          <w:rFonts w:cs="Arial"/>
          <w:sz w:val="20"/>
          <w:szCs w:val="20"/>
        </w:rPr>
        <w:t> poskytovaní Služby</w:t>
      </w:r>
      <w:r w:rsidRPr="00F16D7E">
        <w:rPr>
          <w:rFonts w:cs="Arial"/>
          <w:sz w:val="20"/>
          <w:szCs w:val="20"/>
        </w:rPr>
        <w:t xml:space="preserve"> tretím subjektom.</w:t>
      </w:r>
    </w:p>
    <w:p w14:paraId="216F4FAE" w14:textId="77777777" w:rsidR="00121B00" w:rsidRPr="00F16D7E" w:rsidRDefault="00121B00" w:rsidP="00BE033B">
      <w:pPr>
        <w:widowControl w:val="0"/>
        <w:tabs>
          <w:tab w:val="left" w:pos="-142"/>
        </w:tabs>
        <w:ind w:left="709"/>
        <w:jc w:val="both"/>
        <w:rPr>
          <w:rFonts w:cs="Arial"/>
          <w:sz w:val="20"/>
          <w:szCs w:val="20"/>
        </w:rPr>
      </w:pPr>
    </w:p>
    <w:p w14:paraId="110ED3B5" w14:textId="4715912D"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Výzvy uvedené v tomto článku Zmluvy musia byť písomné a doručené na</w:t>
      </w:r>
      <w:r w:rsidR="00D10EE9" w:rsidRPr="00F16D7E">
        <w:rPr>
          <w:rFonts w:cs="Arial"/>
          <w:sz w:val="20"/>
          <w:szCs w:val="20"/>
        </w:rPr>
        <w:t xml:space="preserve"> príslušnú</w:t>
      </w:r>
      <w:r w:rsidRPr="00F16D7E">
        <w:rPr>
          <w:rFonts w:cs="Arial"/>
          <w:sz w:val="20"/>
          <w:szCs w:val="20"/>
        </w:rPr>
        <w:t xml:space="preserve"> adres</w:t>
      </w:r>
      <w:r w:rsidR="00D10EE9" w:rsidRPr="00F16D7E">
        <w:rPr>
          <w:rFonts w:cs="Arial"/>
          <w:sz w:val="20"/>
          <w:szCs w:val="20"/>
        </w:rPr>
        <w:t>u uvedenú v záhlaví Zmluvy alebo oznámené podľa článku 9 bod 9.3 Zmluvy.</w:t>
      </w:r>
    </w:p>
    <w:p w14:paraId="10723B0D" w14:textId="77777777" w:rsidR="00921C64" w:rsidRPr="00F16D7E" w:rsidRDefault="00921C64" w:rsidP="00BE033B">
      <w:pPr>
        <w:widowControl w:val="0"/>
        <w:tabs>
          <w:tab w:val="left" w:pos="-142"/>
        </w:tabs>
        <w:jc w:val="both"/>
        <w:rPr>
          <w:rFonts w:cs="Arial"/>
          <w:sz w:val="20"/>
          <w:szCs w:val="20"/>
        </w:rPr>
      </w:pPr>
    </w:p>
    <w:p w14:paraId="33975E5B" w14:textId="0A352C08" w:rsidR="00D10EE9" w:rsidRPr="00F16D7E" w:rsidRDefault="009A2ABC"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Objednávateľ</w:t>
      </w:r>
      <w:r w:rsidR="00D10EE9" w:rsidRPr="00F16D7E">
        <w:rPr>
          <w:rFonts w:cs="Arial"/>
          <w:sz w:val="20"/>
          <w:szCs w:val="20"/>
        </w:rPr>
        <w:t xml:space="preserve"> má taktiež právo odstúpiť od Zmluvy ak </w:t>
      </w:r>
      <w:r w:rsidR="00A01EAE" w:rsidRPr="00F16D7E">
        <w:rPr>
          <w:bCs/>
          <w:sz w:val="20"/>
          <w:szCs w:val="20"/>
        </w:rPr>
        <w:t>Poskytovateľ</w:t>
      </w:r>
      <w:r w:rsidR="00606E9E" w:rsidRPr="00F16D7E">
        <w:rPr>
          <w:rFonts w:cs="Arial"/>
          <w:sz w:val="20"/>
          <w:szCs w:val="20"/>
        </w:rPr>
        <w:t xml:space="preserve"> </w:t>
      </w:r>
      <w:r w:rsidR="00D10EE9" w:rsidRPr="00F16D7E">
        <w:rPr>
          <w:rFonts w:cs="Arial"/>
          <w:sz w:val="20"/>
          <w:szCs w:val="20"/>
        </w:rPr>
        <w:t>/</w:t>
      </w:r>
      <w:r w:rsidR="00DD5ED6" w:rsidRPr="00F16D7E">
        <w:rPr>
          <w:rFonts w:cs="Arial"/>
          <w:sz w:val="20"/>
          <w:szCs w:val="20"/>
        </w:rPr>
        <w:t>Subdodávateľ</w:t>
      </w:r>
      <w:r w:rsidR="00D10EE9" w:rsidRPr="00F16D7E">
        <w:rPr>
          <w:rFonts w:cs="Arial"/>
          <w:sz w:val="20"/>
          <w:szCs w:val="20"/>
        </w:rPr>
        <w:t xml:space="preserve"> v čase uzavretia Zmluvy nebol zapísaný v Registri partnerov verejného sektora, ak bol z tohto registra vymazaný alebo ak mu bol právoplatne uložený zákaz účasti podľa § 182 ods. 3 písm. b) </w:t>
      </w:r>
      <w:r w:rsidR="00925FB3" w:rsidRPr="00F16D7E">
        <w:rPr>
          <w:rFonts w:cs="Arial"/>
          <w:sz w:val="20"/>
          <w:szCs w:val="20"/>
        </w:rPr>
        <w:t>Zákona o verejnom obstarávaní</w:t>
      </w:r>
      <w:r w:rsidR="00D10EE9" w:rsidRPr="00F16D7E">
        <w:rPr>
          <w:rFonts w:cs="Arial"/>
          <w:sz w:val="20"/>
          <w:szCs w:val="20"/>
        </w:rPr>
        <w:t>.</w:t>
      </w:r>
    </w:p>
    <w:p w14:paraId="1F2422E9" w14:textId="77777777" w:rsidR="00D10EE9" w:rsidRPr="00F16D7E" w:rsidRDefault="00D10EE9" w:rsidP="00BE033B">
      <w:pPr>
        <w:widowControl w:val="0"/>
        <w:tabs>
          <w:tab w:val="left" w:pos="-142"/>
        </w:tabs>
        <w:ind w:left="709"/>
        <w:jc w:val="both"/>
        <w:rPr>
          <w:rFonts w:cs="Arial"/>
          <w:sz w:val="20"/>
          <w:szCs w:val="20"/>
        </w:rPr>
      </w:pPr>
    </w:p>
    <w:p w14:paraId="257AD8E9" w14:textId="4A544D3E"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Odstúpenie od Zmluvy nadobudne účinnosť dňom doručenia písomného oznámenia Zmluvnej strany o odstúpení od Zmluvy druhej Zmluvnej strane.</w:t>
      </w:r>
    </w:p>
    <w:p w14:paraId="2C88A56C" w14:textId="77777777" w:rsidR="00D10EE9" w:rsidRPr="00F16D7E" w:rsidRDefault="00D10EE9" w:rsidP="00BE033B">
      <w:pPr>
        <w:widowControl w:val="0"/>
        <w:rPr>
          <w:rFonts w:cs="Arial"/>
          <w:sz w:val="20"/>
          <w:szCs w:val="20"/>
        </w:rPr>
      </w:pPr>
    </w:p>
    <w:p w14:paraId="0C9ADFCE" w14:textId="0FA60476" w:rsidR="00D10EE9" w:rsidRPr="00F16D7E" w:rsidRDefault="00D10EE9"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Odstúpením od Zmluvy Zmluva zaniká, a teda zanikajú všetky práva a povinnosti Zmluvných strán, ktoré vyplývajú zo Zmluvy. Odstúpenie od Zmluvy sa nedotýka nároku na náhradu škody vzniknutej porušením Zmluvy, zmluvných pokút a všetkých </w:t>
      </w:r>
      <w:r w:rsidR="009A2ABC" w:rsidRPr="00F16D7E">
        <w:rPr>
          <w:rFonts w:cs="Arial"/>
          <w:sz w:val="20"/>
          <w:szCs w:val="20"/>
        </w:rPr>
        <w:t>ďalších</w:t>
      </w:r>
      <w:r w:rsidRPr="00F16D7E">
        <w:rPr>
          <w:rFonts w:cs="Arial"/>
          <w:sz w:val="20"/>
          <w:szCs w:val="20"/>
        </w:rPr>
        <w:t xml:space="preserve"> ustanovení, ktoré podľa prejavenej vôle Zmluvných strán alebo vzhľadom na svoju povahu majú trvať aj po ukončení Zmluvy. Za </w:t>
      </w:r>
      <w:r w:rsidR="00122210" w:rsidRPr="00F16D7E">
        <w:rPr>
          <w:rFonts w:cs="Arial"/>
          <w:sz w:val="20"/>
          <w:szCs w:val="20"/>
        </w:rPr>
        <w:t>Služby</w:t>
      </w:r>
      <w:r w:rsidR="00817DEE" w:rsidRPr="00F16D7E">
        <w:rPr>
          <w:rFonts w:cs="Arial"/>
          <w:sz w:val="20"/>
          <w:szCs w:val="20"/>
        </w:rPr>
        <w:t xml:space="preserve"> poskytnuté</w:t>
      </w:r>
      <w:r w:rsidRPr="00F16D7E">
        <w:rPr>
          <w:rFonts w:cs="Arial"/>
          <w:sz w:val="20"/>
          <w:szCs w:val="20"/>
        </w:rPr>
        <w:t xml:space="preserve"> v súlade so Zmluvou do okamihu odstúpenia Objednávateľa od Zmluvy má </w:t>
      </w:r>
      <w:r w:rsidR="00A01EAE" w:rsidRPr="00F16D7E">
        <w:rPr>
          <w:bCs/>
          <w:sz w:val="20"/>
          <w:szCs w:val="20"/>
        </w:rPr>
        <w:t>Poskytovateľ</w:t>
      </w:r>
      <w:r w:rsidRPr="00F16D7E">
        <w:rPr>
          <w:rFonts w:cs="Arial"/>
          <w:sz w:val="20"/>
          <w:szCs w:val="20"/>
        </w:rPr>
        <w:t xml:space="preserve"> nárok na náhradu príslušnej časti </w:t>
      </w:r>
      <w:r w:rsidR="001A3F02">
        <w:rPr>
          <w:rFonts w:cs="Arial"/>
          <w:sz w:val="20"/>
          <w:szCs w:val="20"/>
        </w:rPr>
        <w:t>Ceny</w:t>
      </w:r>
      <w:r w:rsidRPr="00F16D7E">
        <w:rPr>
          <w:rFonts w:cs="Arial"/>
          <w:sz w:val="20"/>
          <w:szCs w:val="20"/>
        </w:rPr>
        <w:t xml:space="preserve"> za </w:t>
      </w:r>
      <w:r w:rsidR="00817DEE" w:rsidRPr="00F16D7E">
        <w:rPr>
          <w:rFonts w:cs="Arial"/>
          <w:sz w:val="20"/>
          <w:szCs w:val="20"/>
        </w:rPr>
        <w:t>poskytnutú</w:t>
      </w:r>
      <w:r w:rsidR="00122210" w:rsidRPr="00F16D7E">
        <w:rPr>
          <w:rFonts w:cs="Arial"/>
          <w:sz w:val="20"/>
          <w:szCs w:val="20"/>
        </w:rPr>
        <w:t xml:space="preserve"> Službu</w:t>
      </w:r>
      <w:r w:rsidRPr="00F16D7E">
        <w:rPr>
          <w:rFonts w:cs="Arial"/>
          <w:sz w:val="20"/>
          <w:szCs w:val="20"/>
        </w:rPr>
        <w:t xml:space="preserve">. Objednávateľ je oprávnený do záverečného vyúčtovania si započítať straty, škody a sankcie vzniknuté v dôsledku porušenia zmluvných povinností zo strany </w:t>
      </w:r>
      <w:r w:rsidR="00A01EAE" w:rsidRPr="00F16D7E">
        <w:rPr>
          <w:bCs/>
          <w:sz w:val="20"/>
          <w:szCs w:val="20"/>
        </w:rPr>
        <w:t>Poskytovateľ</w:t>
      </w:r>
      <w:r w:rsidR="00606E9E" w:rsidRPr="00F16D7E">
        <w:rPr>
          <w:bCs/>
          <w:sz w:val="20"/>
          <w:szCs w:val="20"/>
        </w:rPr>
        <w:t>a</w:t>
      </w:r>
      <w:r w:rsidRPr="00F16D7E">
        <w:rPr>
          <w:rFonts w:cs="Arial"/>
          <w:sz w:val="20"/>
          <w:szCs w:val="20"/>
        </w:rPr>
        <w:t xml:space="preserve">, prípadne do doby ich vysporiadania je oprávnený držať neuhradené platby. </w:t>
      </w:r>
    </w:p>
    <w:p w14:paraId="68C95F66" w14:textId="77777777" w:rsidR="00130B03" w:rsidRPr="00F16D7E" w:rsidRDefault="00130B03" w:rsidP="00BE033B">
      <w:pPr>
        <w:widowControl w:val="0"/>
        <w:tabs>
          <w:tab w:val="left" w:pos="-142"/>
        </w:tabs>
        <w:jc w:val="both"/>
        <w:rPr>
          <w:rFonts w:cs="Arial"/>
          <w:sz w:val="20"/>
          <w:szCs w:val="20"/>
        </w:rPr>
      </w:pPr>
    </w:p>
    <w:p w14:paraId="105DB110"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Odstúpením Zmluva zaniká, a teda zanikajú všetky práva a povinnosti Zmluvných strán, ktoré vyplývajú zo Zmluvy. Odstúpenie od Zmluvy sa však nedotýka nároku na náhradu škody vzniknutej porušením Zmluvy.</w:t>
      </w:r>
    </w:p>
    <w:p w14:paraId="755E6097" w14:textId="77777777" w:rsidR="00130B03" w:rsidRPr="00F16D7E" w:rsidRDefault="00130B03" w:rsidP="00BE033B">
      <w:pPr>
        <w:widowControl w:val="0"/>
        <w:ind w:left="360"/>
        <w:contextualSpacing/>
        <w:jc w:val="both"/>
        <w:rPr>
          <w:rFonts w:cs="Arial"/>
          <w:sz w:val="20"/>
          <w:szCs w:val="20"/>
        </w:rPr>
      </w:pPr>
    </w:p>
    <w:p w14:paraId="40AC8062" w14:textId="03E68565"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Zmluvu môže Objednávateľ vypovedať aj bez udania dôvodu zaslaním písomnej výpovede </w:t>
      </w:r>
      <w:r w:rsidR="00A01EAE" w:rsidRPr="00F16D7E">
        <w:rPr>
          <w:bCs/>
          <w:sz w:val="20"/>
          <w:szCs w:val="20"/>
        </w:rPr>
        <w:t>Poskytovateľ</w:t>
      </w:r>
      <w:r w:rsidR="00606E9E" w:rsidRPr="00F16D7E">
        <w:rPr>
          <w:bCs/>
          <w:sz w:val="20"/>
          <w:szCs w:val="20"/>
        </w:rPr>
        <w:t>ovi</w:t>
      </w:r>
      <w:r w:rsidRPr="00F16D7E">
        <w:rPr>
          <w:rFonts w:cs="Arial"/>
          <w:sz w:val="20"/>
          <w:szCs w:val="20"/>
        </w:rPr>
        <w:t xml:space="preserve"> na adresu jeho sídla uvedenú v záhlaví Zmluvy, pričom výpovedná lehota je 1 (jeden) mesiac a začína plynúť prvým dňom mesiaca nasledujúceho po mesiaci, v ktorom bola výpoveď doručená </w:t>
      </w:r>
      <w:r w:rsidR="00A01EAE" w:rsidRPr="00F16D7E">
        <w:rPr>
          <w:bCs/>
          <w:sz w:val="20"/>
          <w:szCs w:val="20"/>
        </w:rPr>
        <w:t>Poskytovateľ</w:t>
      </w:r>
      <w:r w:rsidR="00606E9E" w:rsidRPr="00F16D7E">
        <w:rPr>
          <w:bCs/>
          <w:sz w:val="20"/>
          <w:szCs w:val="20"/>
        </w:rPr>
        <w:t>ovi.</w:t>
      </w:r>
      <w:r w:rsidRPr="00F16D7E">
        <w:rPr>
          <w:rFonts w:cs="Arial"/>
          <w:sz w:val="20"/>
          <w:szCs w:val="20"/>
        </w:rPr>
        <w:t xml:space="preserve"> Objednávky </w:t>
      </w:r>
      <w:r w:rsidR="00DC0A02" w:rsidRPr="00F16D7E">
        <w:rPr>
          <w:rFonts w:cs="Arial"/>
          <w:sz w:val="20"/>
          <w:szCs w:val="20"/>
        </w:rPr>
        <w:t xml:space="preserve">doručené </w:t>
      </w:r>
      <w:r w:rsidR="00A01EAE" w:rsidRPr="00F16D7E">
        <w:rPr>
          <w:bCs/>
          <w:sz w:val="20"/>
          <w:szCs w:val="20"/>
        </w:rPr>
        <w:t>Poskytovateľ</w:t>
      </w:r>
      <w:r w:rsidR="00606E9E" w:rsidRPr="00F16D7E">
        <w:rPr>
          <w:bCs/>
          <w:sz w:val="20"/>
          <w:szCs w:val="20"/>
        </w:rPr>
        <w:t>ovi</w:t>
      </w:r>
      <w:r w:rsidRPr="00F16D7E">
        <w:rPr>
          <w:rFonts w:cs="Arial"/>
          <w:sz w:val="20"/>
          <w:szCs w:val="20"/>
        </w:rPr>
        <w:t xml:space="preserve"> pred dátumom odoslania výpovede </w:t>
      </w:r>
      <w:r w:rsidR="00A01EAE" w:rsidRPr="00F16D7E">
        <w:rPr>
          <w:bCs/>
          <w:sz w:val="20"/>
          <w:szCs w:val="20"/>
        </w:rPr>
        <w:t>Poskytovateľ</w:t>
      </w:r>
      <w:r w:rsidR="00606E9E" w:rsidRPr="00F16D7E">
        <w:rPr>
          <w:rFonts w:cs="Arial"/>
          <w:sz w:val="20"/>
          <w:szCs w:val="20"/>
        </w:rPr>
        <w:t>ovi</w:t>
      </w:r>
      <w:r w:rsidRPr="00F16D7E">
        <w:rPr>
          <w:rFonts w:cs="Arial"/>
          <w:sz w:val="20"/>
          <w:szCs w:val="20"/>
        </w:rPr>
        <w:t xml:space="preserve"> zostávajú platné a budú vysporiadané v zmysle ustanovení Zmluvy.</w:t>
      </w:r>
    </w:p>
    <w:p w14:paraId="34C60F70" w14:textId="77777777" w:rsidR="00130B03" w:rsidRPr="00F16D7E" w:rsidRDefault="00130B03" w:rsidP="00BE033B">
      <w:pPr>
        <w:widowControl w:val="0"/>
        <w:tabs>
          <w:tab w:val="left" w:pos="0"/>
        </w:tabs>
        <w:ind w:left="360"/>
        <w:jc w:val="both"/>
        <w:rPr>
          <w:rFonts w:cs="Arial"/>
          <w:sz w:val="20"/>
          <w:szCs w:val="20"/>
        </w:rPr>
      </w:pPr>
    </w:p>
    <w:p w14:paraId="2D4AFB61"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Zmluva zaniká aj na základe písomnej dohody Zmluvných strán.</w:t>
      </w:r>
    </w:p>
    <w:p w14:paraId="309A7ADA" w14:textId="77777777" w:rsidR="00130B03" w:rsidRDefault="00130B03" w:rsidP="00BE033B">
      <w:pPr>
        <w:widowControl w:val="0"/>
        <w:jc w:val="both"/>
        <w:rPr>
          <w:rFonts w:cs="Arial"/>
          <w:b/>
          <w:sz w:val="20"/>
          <w:szCs w:val="20"/>
        </w:rPr>
      </w:pPr>
    </w:p>
    <w:p w14:paraId="7D424F44" w14:textId="77777777" w:rsidR="007E09EB" w:rsidRDefault="007E09EB" w:rsidP="00BE033B">
      <w:pPr>
        <w:widowControl w:val="0"/>
        <w:jc w:val="both"/>
        <w:rPr>
          <w:rFonts w:cs="Arial"/>
          <w:b/>
          <w:sz w:val="20"/>
          <w:szCs w:val="20"/>
        </w:rPr>
      </w:pPr>
    </w:p>
    <w:p w14:paraId="206A20B0" w14:textId="77777777" w:rsidR="007E09EB" w:rsidRPr="00F16D7E" w:rsidRDefault="007E09EB" w:rsidP="00BE033B">
      <w:pPr>
        <w:widowControl w:val="0"/>
        <w:jc w:val="both"/>
        <w:rPr>
          <w:rFonts w:cs="Arial"/>
          <w:b/>
          <w:sz w:val="20"/>
          <w:szCs w:val="20"/>
        </w:rPr>
      </w:pPr>
    </w:p>
    <w:p w14:paraId="3167C308"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ZÁVEREČNÉ USTANOVENIA</w:t>
      </w:r>
    </w:p>
    <w:p w14:paraId="74B1C878" w14:textId="77777777" w:rsidR="00130B03" w:rsidRPr="00F16D7E" w:rsidRDefault="00130B03" w:rsidP="00BE033B">
      <w:pPr>
        <w:widowControl w:val="0"/>
        <w:spacing w:before="20"/>
        <w:ind w:left="709" w:hanging="283"/>
        <w:jc w:val="both"/>
        <w:rPr>
          <w:rFonts w:cs="Arial"/>
          <w:b/>
          <w:sz w:val="20"/>
          <w:szCs w:val="20"/>
        </w:rPr>
      </w:pPr>
    </w:p>
    <w:p w14:paraId="63649722" w14:textId="77777777" w:rsidR="00130B03" w:rsidRPr="00F16D7E" w:rsidRDefault="00130B03" w:rsidP="00BE033B">
      <w:pPr>
        <w:widowControl w:val="0"/>
        <w:numPr>
          <w:ilvl w:val="1"/>
          <w:numId w:val="9"/>
        </w:numPr>
        <w:tabs>
          <w:tab w:val="left" w:pos="709"/>
        </w:tabs>
        <w:ind w:left="709" w:hanging="709"/>
        <w:jc w:val="both"/>
        <w:rPr>
          <w:rFonts w:cs="Arial"/>
          <w:b/>
          <w:bCs/>
          <w:sz w:val="20"/>
          <w:szCs w:val="20"/>
        </w:rPr>
      </w:pPr>
      <w:r w:rsidRPr="00F16D7E">
        <w:rPr>
          <w:rFonts w:cs="Arial"/>
          <w:sz w:val="20"/>
          <w:szCs w:val="20"/>
        </w:rPr>
        <w:t xml:space="preserve">Zmluva je účinná dňom nasledujúcim po dni jej zverejnenia </w:t>
      </w:r>
      <w:r w:rsidRPr="00F16D7E">
        <w:rPr>
          <w:sz w:val="20"/>
          <w:szCs w:val="20"/>
        </w:rPr>
        <w:t>podľa § 47a Občianskeho zákonníka</w:t>
      </w:r>
      <w:r w:rsidRPr="00F16D7E">
        <w:rPr>
          <w:rFonts w:cs="Arial"/>
          <w:sz w:val="20"/>
          <w:szCs w:val="20"/>
        </w:rPr>
        <w:t>.</w:t>
      </w:r>
    </w:p>
    <w:p w14:paraId="2506D0CA" w14:textId="77777777" w:rsidR="00130B03" w:rsidRPr="00F16D7E" w:rsidRDefault="00130B03" w:rsidP="00BE033B">
      <w:pPr>
        <w:widowControl w:val="0"/>
        <w:tabs>
          <w:tab w:val="left" w:pos="0"/>
          <w:tab w:val="left" w:pos="709"/>
        </w:tabs>
        <w:ind w:left="709" w:hanging="709"/>
        <w:jc w:val="both"/>
        <w:rPr>
          <w:rFonts w:cs="Arial"/>
          <w:b/>
          <w:bCs/>
          <w:sz w:val="20"/>
          <w:szCs w:val="20"/>
        </w:rPr>
      </w:pPr>
    </w:p>
    <w:p w14:paraId="11849C45"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 a povinnosti Zmluvných strán neupravené v Zmluve sa spravujú príslušnými ustanoveniami Obchodného zákonníka.</w:t>
      </w:r>
    </w:p>
    <w:p w14:paraId="276BB01A" w14:textId="77777777" w:rsidR="00A87F69" w:rsidRPr="00F16D7E" w:rsidRDefault="00A87F69" w:rsidP="00BE033B">
      <w:pPr>
        <w:widowControl w:val="0"/>
        <w:tabs>
          <w:tab w:val="left" w:pos="709"/>
        </w:tabs>
        <w:ind w:left="709"/>
        <w:jc w:val="both"/>
        <w:rPr>
          <w:rFonts w:cs="Arial"/>
          <w:sz w:val="20"/>
          <w:szCs w:val="20"/>
        </w:rPr>
      </w:pPr>
    </w:p>
    <w:p w14:paraId="694F8F4A"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Zmluvné strany sa dohodli, že akýkoľvek spor vzniknutý na základe Zmluvy alebo v súvislosti so Zmluvou, vrátane otázok platnosti, účinnosti alebo výkladu Zmluvy, bude rozhodnutý príslušným súdom v Slovenskej republike.</w:t>
      </w:r>
    </w:p>
    <w:p w14:paraId="2C38EC6A" w14:textId="77777777" w:rsidR="00130B03" w:rsidRPr="00F16D7E" w:rsidRDefault="00130B03" w:rsidP="00BE033B">
      <w:pPr>
        <w:widowControl w:val="0"/>
        <w:tabs>
          <w:tab w:val="left" w:pos="0"/>
          <w:tab w:val="left" w:pos="709"/>
        </w:tabs>
        <w:ind w:left="709" w:hanging="709"/>
        <w:jc w:val="both"/>
        <w:rPr>
          <w:rFonts w:cs="Arial"/>
          <w:sz w:val="20"/>
          <w:szCs w:val="20"/>
        </w:rPr>
      </w:pPr>
    </w:p>
    <w:p w14:paraId="0A8DE973" w14:textId="28725C4A"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w:t>
      </w:r>
      <w:r w:rsidRPr="00F16D7E">
        <w:rPr>
          <w:rFonts w:cs="Garamond"/>
          <w:sz w:val="20"/>
          <w:szCs w:val="20"/>
        </w:rPr>
        <w:t xml:space="preserve"> a povinnosti zo Zmluvy prechádzajú na právnych nástupcov Zmluvných strán. Žiadna zo Zmluvných strán nie je oprávnená previesť práva a povinnosti zo Zmluvy na tretiu osobu bez predchádzajúceho písomného súhlasu druhej Zmluvnej strany.</w:t>
      </w:r>
    </w:p>
    <w:p w14:paraId="3CC92F45" w14:textId="77777777" w:rsidR="006B6B83" w:rsidRPr="00F16D7E" w:rsidRDefault="006B6B83" w:rsidP="00BE033B">
      <w:pPr>
        <w:widowControl w:val="0"/>
        <w:tabs>
          <w:tab w:val="left" w:pos="709"/>
        </w:tabs>
        <w:ind w:left="709"/>
        <w:jc w:val="both"/>
        <w:rPr>
          <w:rFonts w:cs="Arial"/>
          <w:sz w:val="20"/>
          <w:szCs w:val="20"/>
        </w:rPr>
      </w:pPr>
    </w:p>
    <w:p w14:paraId="31729B4A" w14:textId="14D6CE2D" w:rsidR="00675334" w:rsidRPr="007E09EB" w:rsidRDefault="00130B03" w:rsidP="007E09E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Zmluvu možno meniť jedine formou písomných, očíslovaných dodatkov, podpísaných Zmluvnými stranami. </w:t>
      </w:r>
    </w:p>
    <w:p w14:paraId="11AC7300" w14:textId="77777777" w:rsidR="00675334" w:rsidRPr="00F16D7E" w:rsidRDefault="00675334" w:rsidP="00BE033B">
      <w:pPr>
        <w:widowControl w:val="0"/>
        <w:tabs>
          <w:tab w:val="left" w:pos="709"/>
        </w:tabs>
        <w:ind w:left="709" w:hanging="709"/>
        <w:jc w:val="both"/>
        <w:rPr>
          <w:rFonts w:cs="Arial"/>
          <w:sz w:val="20"/>
          <w:szCs w:val="20"/>
        </w:rPr>
      </w:pPr>
    </w:p>
    <w:p w14:paraId="2456F46D" w14:textId="2C8C16A6"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v rozsahu v akom to právne predpisy pripúšťajú, že vylučujú právo </w:t>
      </w:r>
      <w:r w:rsidR="00A01EAE" w:rsidRPr="00F16D7E">
        <w:rPr>
          <w:bCs/>
          <w:sz w:val="20"/>
          <w:szCs w:val="20"/>
        </w:rPr>
        <w:t>Poskytovateľ</w:t>
      </w:r>
      <w:r w:rsidR="00606E9E" w:rsidRPr="00F16D7E">
        <w:rPr>
          <w:rFonts w:cs="Garamond"/>
          <w:sz w:val="20"/>
          <w:szCs w:val="20"/>
        </w:rPr>
        <w:t xml:space="preserve"> </w:t>
      </w:r>
      <w:r w:rsidRPr="00F16D7E">
        <w:rPr>
          <w:rFonts w:cs="Garamond"/>
          <w:sz w:val="20"/>
          <w:szCs w:val="20"/>
        </w:rPr>
        <w:t xml:space="preserve">započítať bez súhlasu Objednávateľa akúkoľvek svoju pohľadávku voči Objednávateľovi oproti akejkoľvek pohľadávke Objednávateľa voči </w:t>
      </w:r>
      <w:r w:rsidR="00A01EAE" w:rsidRPr="00F16D7E">
        <w:rPr>
          <w:bCs/>
          <w:sz w:val="20"/>
          <w:szCs w:val="20"/>
        </w:rPr>
        <w:t>Poskytovateľ</w:t>
      </w:r>
      <w:r w:rsidR="00606E9E" w:rsidRPr="00F16D7E">
        <w:rPr>
          <w:bCs/>
          <w:sz w:val="20"/>
          <w:szCs w:val="20"/>
        </w:rPr>
        <w:t>ovi</w:t>
      </w:r>
      <w:r w:rsidRPr="00F16D7E">
        <w:rPr>
          <w:rFonts w:cs="Garamond"/>
          <w:sz w:val="20"/>
          <w:szCs w:val="20"/>
        </w:rPr>
        <w:t>.</w:t>
      </w:r>
    </w:p>
    <w:p w14:paraId="36EBB2B2" w14:textId="77777777" w:rsidR="00130B03" w:rsidRPr="00F16D7E" w:rsidRDefault="00130B03" w:rsidP="00BE033B">
      <w:pPr>
        <w:widowControl w:val="0"/>
        <w:tabs>
          <w:tab w:val="left" w:pos="0"/>
          <w:tab w:val="left" w:pos="709"/>
        </w:tabs>
        <w:ind w:left="709" w:hanging="709"/>
        <w:jc w:val="both"/>
        <w:rPr>
          <w:rFonts w:cs="Arial"/>
          <w:sz w:val="20"/>
          <w:szCs w:val="20"/>
        </w:rPr>
      </w:pPr>
    </w:p>
    <w:p w14:paraId="0B3319E1" w14:textId="5199522A"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že Objednávateľ môže kedykoľvek započítať pohľadávku, ktorú má voči </w:t>
      </w:r>
      <w:r w:rsidR="00A01EAE" w:rsidRPr="00F16D7E">
        <w:rPr>
          <w:bCs/>
          <w:sz w:val="20"/>
          <w:szCs w:val="20"/>
        </w:rPr>
        <w:t>Poskytovateľ</w:t>
      </w:r>
      <w:r w:rsidR="00606E9E" w:rsidRPr="00F16D7E">
        <w:rPr>
          <w:rFonts w:cs="Garamond"/>
          <w:sz w:val="20"/>
          <w:szCs w:val="20"/>
        </w:rPr>
        <w:t>ovi</w:t>
      </w:r>
      <w:r w:rsidRPr="00F16D7E">
        <w:rPr>
          <w:rFonts w:cs="Garamond"/>
          <w:sz w:val="20"/>
          <w:szCs w:val="20"/>
        </w:rPr>
        <w:t xml:space="preserve"> proti akejkoľvek pohľadávke (bez ohľadu na to, či je v čase započítania splatná alebo nie), ktorú má </w:t>
      </w:r>
      <w:r w:rsidR="00A01EAE" w:rsidRPr="00F16D7E">
        <w:rPr>
          <w:bCs/>
          <w:sz w:val="20"/>
          <w:szCs w:val="20"/>
        </w:rPr>
        <w:t>Poskytovateľ</w:t>
      </w:r>
      <w:r w:rsidRPr="00F16D7E">
        <w:rPr>
          <w:rFonts w:cs="Garamond"/>
          <w:sz w:val="20"/>
          <w:szCs w:val="20"/>
        </w:rPr>
        <w:t xml:space="preserve"> voči Objednávateľovi. Ak sú započítavané pohľadávky denominované v rôznych menách, Objednávateľ je oprávnený pre účely započítania prepočítať čiastku ktorejkoľvek pohľadávky do meny druhej pohľadávky, pričom použije výmenný kurz stanovený v kurzovom lístku publikovanom Európskou centrálnou bankou.</w:t>
      </w:r>
    </w:p>
    <w:p w14:paraId="42747D97" w14:textId="77777777" w:rsidR="00130B03" w:rsidRPr="00F16D7E" w:rsidRDefault="00130B03" w:rsidP="00BE033B">
      <w:pPr>
        <w:widowControl w:val="0"/>
        <w:tabs>
          <w:tab w:val="left" w:pos="0"/>
          <w:tab w:val="left" w:pos="709"/>
        </w:tabs>
        <w:ind w:left="709" w:hanging="709"/>
        <w:jc w:val="both"/>
        <w:rPr>
          <w:rFonts w:cs="Arial"/>
          <w:sz w:val="20"/>
          <w:szCs w:val="20"/>
        </w:rPr>
      </w:pPr>
    </w:p>
    <w:p w14:paraId="0A02F42F" w14:textId="02CF3F3F"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Žiadna zo Zmluvných strán nezodpovedá za omeškanie alebo nesplnenie svojej zmluvnej povinnosti, pokiaľ dôjde k nepredvídateľnej udalosti, ktorú povinná Zmluvná strana nemôže ovplyvniť, najmä k živelnej pohrome, vojne, občianskym nepokojom, nedostatku surovín na trhu, sabotáži, štrajku, alebo inému prípadu tzv. „vyššej moci“. Povinná Zmluvná strana sa zaväzuje omeškanie alebo nemožnosť plnenia zmluvnej povinnosti druhej Zmluvnej strane bezodkladne oznámiť a vyvinúť maximálne úsilie k odstráneniu takejto udalosti, pokiaľ to bude možné. Po odstránení tejto udalosti sa povinná Zmluvná strana zaväzuje vyvinúť maximálne úsilie k splneniu omeškanej zmluvnej povinnosti.</w:t>
      </w:r>
    </w:p>
    <w:p w14:paraId="7484BD93"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Pokiaľ</w:t>
      </w:r>
      <w:r w:rsidRPr="00F16D7E">
        <w:rPr>
          <w:rFonts w:cs="Garamond"/>
          <w:sz w:val="20"/>
          <w:szCs w:val="20"/>
        </w:rPr>
        <w:t xml:space="preserve"> by omeškanie so splnením zmluvnej povinnosti presiahlo dobu 3 (troch) mesiacov, sú Zmluvné strany oprávnené od Zmluvy odstúpiť.</w:t>
      </w:r>
    </w:p>
    <w:p w14:paraId="2369AAB0" w14:textId="77777777" w:rsidR="00130B03" w:rsidRPr="00F16D7E" w:rsidRDefault="00130B03" w:rsidP="00BE033B">
      <w:pPr>
        <w:widowControl w:val="0"/>
        <w:tabs>
          <w:tab w:val="left" w:pos="0"/>
          <w:tab w:val="left" w:pos="709"/>
        </w:tabs>
        <w:ind w:left="709" w:hanging="709"/>
        <w:jc w:val="both"/>
        <w:rPr>
          <w:rFonts w:cs="Arial"/>
          <w:sz w:val="20"/>
          <w:szCs w:val="20"/>
        </w:rPr>
      </w:pPr>
    </w:p>
    <w:p w14:paraId="27C5E633"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V prípade, ak sa niektoré z ustanovení Zmluvy stane neplatným alebo nevykonateľným, nemá takáto neplatnosť alebo </w:t>
      </w:r>
      <w:proofErr w:type="spellStart"/>
      <w:r w:rsidRPr="00F16D7E">
        <w:rPr>
          <w:rFonts w:cs="Garamond"/>
          <w:sz w:val="20"/>
          <w:szCs w:val="20"/>
        </w:rPr>
        <w:t>nevykonateľnosť</w:t>
      </w:r>
      <w:proofErr w:type="spellEnd"/>
      <w:r w:rsidRPr="00F16D7E">
        <w:rPr>
          <w:rFonts w:cs="Garamond"/>
          <w:sz w:val="20"/>
          <w:szCs w:val="20"/>
        </w:rPr>
        <w:t xml:space="preserve"> niektorého z ustanovení Zmluvy vplyv na platnosť a vykonateľnosť ostatných ustanovení Zmluvy. Zmluvné strany sú v takomto prípade povinné bez zbytočného odkladu uzatvoriť dodatok k Zmluve, ktorý nahradí neplatné alebo nevykonateľné ustanovenie Zmluvy iným ustanovením, ktoré ho v právnom aj obchodnom zmysle najbližšie nahradzuje tak, aby bola vôľa Zmluvných strán vyjadrená v nahrádzaných ustanoveniach Zmluvy zachovaná.</w:t>
      </w:r>
    </w:p>
    <w:p w14:paraId="6E1CF835" w14:textId="77777777" w:rsidR="00130B03" w:rsidRPr="00F16D7E" w:rsidRDefault="00130B03" w:rsidP="00BE033B">
      <w:pPr>
        <w:widowControl w:val="0"/>
        <w:tabs>
          <w:tab w:val="left" w:pos="709"/>
        </w:tabs>
        <w:jc w:val="both"/>
        <w:rPr>
          <w:rFonts w:cs="Arial"/>
          <w:sz w:val="20"/>
          <w:szCs w:val="20"/>
        </w:rPr>
      </w:pPr>
    </w:p>
    <w:p w14:paraId="686B069B"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zhodne prehlasujú, (i) že si Zmluvu riadne prečítali, (ii) v plnom rozsahu porozumeli jej obsahu, ktorý </w:t>
      </w:r>
      <w:r w:rsidRPr="00F16D7E">
        <w:rPr>
          <w:rFonts w:cs="Arial"/>
          <w:sz w:val="20"/>
          <w:szCs w:val="20"/>
        </w:rPr>
        <w:t>je</w:t>
      </w:r>
      <w:r w:rsidRPr="00F16D7E">
        <w:rPr>
          <w:rFonts w:cs="Garamond"/>
          <w:sz w:val="20"/>
          <w:szCs w:val="20"/>
        </w:rPr>
        <w:t xml:space="preserve"> pre </w:t>
      </w:r>
      <w:proofErr w:type="spellStart"/>
      <w:r w:rsidRPr="00F16D7E">
        <w:rPr>
          <w:rFonts w:cs="Garamond"/>
          <w:sz w:val="20"/>
          <w:szCs w:val="20"/>
        </w:rPr>
        <w:t>ne</w:t>
      </w:r>
      <w:proofErr w:type="spellEnd"/>
      <w:r w:rsidRPr="00F16D7E">
        <w:rPr>
          <w:rFonts w:cs="Garamond"/>
          <w:sz w:val="20"/>
          <w:szCs w:val="20"/>
        </w:rPr>
        <w:t xml:space="preserve"> dostatočne zrozumiteľný a určitý, (iii) že táto vyjadruje ich slobodnú a vážnu vôľu bez akýchkoľvek omylov a (iv) že táto nebola uzavretá ani v tiesni, ani za nápadne nevýhodných podmienok plynúcich pre ktorúkoľvek Zmluvnú stranu, na znak čoho ju týmto vlastnoručne podpisujú.</w:t>
      </w:r>
    </w:p>
    <w:p w14:paraId="6CE9642A" w14:textId="77777777" w:rsidR="00130B03" w:rsidRPr="00F16D7E" w:rsidRDefault="00130B03" w:rsidP="00BE033B">
      <w:pPr>
        <w:widowControl w:val="0"/>
        <w:tabs>
          <w:tab w:val="left" w:pos="0"/>
          <w:tab w:val="left" w:pos="709"/>
        </w:tabs>
        <w:ind w:left="709" w:hanging="709"/>
        <w:jc w:val="both"/>
        <w:rPr>
          <w:rFonts w:cs="Arial"/>
          <w:sz w:val="20"/>
          <w:szCs w:val="20"/>
        </w:rPr>
      </w:pPr>
    </w:p>
    <w:p w14:paraId="50B482C3" w14:textId="6F30A243"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Zmluva je vyhotovená v </w:t>
      </w:r>
      <w:r w:rsidR="001C7480">
        <w:rPr>
          <w:rFonts w:cs="Garamond"/>
          <w:sz w:val="20"/>
          <w:szCs w:val="20"/>
        </w:rPr>
        <w:t>3</w:t>
      </w:r>
      <w:r w:rsidRPr="00F16D7E">
        <w:rPr>
          <w:rFonts w:cs="Garamond"/>
          <w:sz w:val="20"/>
          <w:szCs w:val="20"/>
        </w:rPr>
        <w:t xml:space="preserve"> (</w:t>
      </w:r>
      <w:r w:rsidR="001C7480">
        <w:rPr>
          <w:rFonts w:cs="Garamond"/>
          <w:sz w:val="20"/>
          <w:szCs w:val="20"/>
        </w:rPr>
        <w:t>troch</w:t>
      </w:r>
      <w:r w:rsidRPr="00F16D7E">
        <w:rPr>
          <w:rFonts w:cs="Garamond"/>
          <w:sz w:val="20"/>
          <w:szCs w:val="20"/>
        </w:rPr>
        <w:t xml:space="preserve">) rovnopisoch, s tým, že všetky rovnopisy majú platnosť originálu. Objednávateľ dostane </w:t>
      </w:r>
      <w:r w:rsidR="001C7480">
        <w:rPr>
          <w:rFonts w:cs="Garamond"/>
          <w:sz w:val="20"/>
          <w:szCs w:val="20"/>
        </w:rPr>
        <w:t>2</w:t>
      </w:r>
      <w:r w:rsidRPr="00F16D7E">
        <w:rPr>
          <w:rFonts w:cs="Garamond"/>
          <w:sz w:val="20"/>
          <w:szCs w:val="20"/>
        </w:rPr>
        <w:t xml:space="preserve"> (</w:t>
      </w:r>
      <w:r w:rsidR="001C7480">
        <w:rPr>
          <w:rFonts w:cs="Garamond"/>
          <w:sz w:val="20"/>
          <w:szCs w:val="20"/>
        </w:rPr>
        <w:t>dva</w:t>
      </w:r>
      <w:r w:rsidRPr="00F16D7E">
        <w:rPr>
          <w:rFonts w:cs="Garamond"/>
          <w:sz w:val="20"/>
          <w:szCs w:val="20"/>
        </w:rPr>
        <w:t>) jej rovnopisy a </w:t>
      </w:r>
      <w:r w:rsidR="00A01EAE" w:rsidRPr="00F16D7E">
        <w:rPr>
          <w:bCs/>
          <w:sz w:val="20"/>
          <w:szCs w:val="20"/>
        </w:rPr>
        <w:t>Poskytovateľ</w:t>
      </w:r>
      <w:r w:rsidR="000416C5" w:rsidRPr="00F16D7E">
        <w:rPr>
          <w:rFonts w:cs="Garamond"/>
          <w:sz w:val="20"/>
          <w:szCs w:val="20"/>
        </w:rPr>
        <w:t xml:space="preserve"> </w:t>
      </w:r>
      <w:r w:rsidRPr="00F16D7E">
        <w:rPr>
          <w:rFonts w:cs="Garamond"/>
          <w:sz w:val="20"/>
          <w:szCs w:val="20"/>
        </w:rPr>
        <w:t xml:space="preserve">dostane </w:t>
      </w:r>
      <w:r w:rsidR="001C7480">
        <w:rPr>
          <w:rFonts w:cs="Garamond"/>
          <w:sz w:val="20"/>
          <w:szCs w:val="20"/>
        </w:rPr>
        <w:t>1</w:t>
      </w:r>
      <w:r w:rsidRPr="00F16D7E">
        <w:rPr>
          <w:rFonts w:cs="Garamond"/>
          <w:sz w:val="20"/>
          <w:szCs w:val="20"/>
        </w:rPr>
        <w:t xml:space="preserve"> (</w:t>
      </w:r>
      <w:r w:rsidR="001C7480">
        <w:rPr>
          <w:rFonts w:cs="Garamond"/>
          <w:sz w:val="20"/>
          <w:szCs w:val="20"/>
        </w:rPr>
        <w:t>jeden</w:t>
      </w:r>
      <w:r w:rsidRPr="00F16D7E">
        <w:rPr>
          <w:rFonts w:cs="Garamond"/>
          <w:sz w:val="20"/>
          <w:szCs w:val="20"/>
        </w:rPr>
        <w:t>) jej rovnopis.</w:t>
      </w:r>
    </w:p>
    <w:p w14:paraId="38095512" w14:textId="77777777" w:rsidR="00130B03" w:rsidRPr="00F16D7E" w:rsidRDefault="00130B03" w:rsidP="00BE033B">
      <w:pPr>
        <w:widowControl w:val="0"/>
        <w:tabs>
          <w:tab w:val="left" w:pos="709"/>
        </w:tabs>
        <w:jc w:val="both"/>
        <w:rPr>
          <w:rFonts w:cs="Arial"/>
          <w:sz w:val="20"/>
          <w:szCs w:val="20"/>
        </w:rPr>
      </w:pPr>
    </w:p>
    <w:p w14:paraId="1F8B269C" w14:textId="77777777" w:rsidR="00745A62" w:rsidRPr="00F16D7E" w:rsidRDefault="00745A62" w:rsidP="00BE033B">
      <w:pPr>
        <w:widowControl w:val="0"/>
        <w:tabs>
          <w:tab w:val="left" w:pos="709"/>
        </w:tabs>
        <w:jc w:val="both"/>
        <w:rPr>
          <w:sz w:val="20"/>
          <w:szCs w:val="20"/>
        </w:rPr>
      </w:pPr>
      <w:r w:rsidRPr="00F16D7E">
        <w:rPr>
          <w:rFonts w:cs="Arial"/>
          <w:sz w:val="20"/>
          <w:szCs w:val="20"/>
        </w:rPr>
        <w:t xml:space="preserve">Príloha 1 Zmluvy – </w:t>
      </w:r>
      <w:r w:rsidRPr="00F16D7E">
        <w:rPr>
          <w:sz w:val="20"/>
          <w:szCs w:val="20"/>
        </w:rPr>
        <w:t>Špecifikácia predmetu zákazky</w:t>
      </w:r>
    </w:p>
    <w:p w14:paraId="2B691DFF" w14:textId="1B9B37D7" w:rsidR="00745A62" w:rsidRDefault="00745A62" w:rsidP="00BE033B">
      <w:pPr>
        <w:widowControl w:val="0"/>
        <w:tabs>
          <w:tab w:val="left" w:pos="709"/>
        </w:tabs>
        <w:jc w:val="both"/>
        <w:rPr>
          <w:sz w:val="20"/>
          <w:szCs w:val="20"/>
        </w:rPr>
      </w:pPr>
      <w:r w:rsidRPr="00F16D7E">
        <w:rPr>
          <w:sz w:val="20"/>
          <w:szCs w:val="20"/>
        </w:rPr>
        <w:t xml:space="preserve">Prílohe </w:t>
      </w:r>
      <w:r w:rsidR="0010694F" w:rsidRPr="00F16D7E">
        <w:rPr>
          <w:sz w:val="20"/>
          <w:szCs w:val="20"/>
        </w:rPr>
        <w:t>2</w:t>
      </w:r>
      <w:r w:rsidRPr="00F16D7E">
        <w:rPr>
          <w:sz w:val="20"/>
          <w:szCs w:val="20"/>
        </w:rPr>
        <w:t xml:space="preserve"> Zmluvy – Zoznam </w:t>
      </w:r>
      <w:r w:rsidR="00DD5ED6" w:rsidRPr="00F16D7E">
        <w:rPr>
          <w:sz w:val="20"/>
          <w:szCs w:val="20"/>
        </w:rPr>
        <w:t>Subdodávateľ</w:t>
      </w:r>
      <w:r w:rsidRPr="00F16D7E">
        <w:rPr>
          <w:sz w:val="20"/>
          <w:szCs w:val="20"/>
        </w:rPr>
        <w:t>ov</w:t>
      </w:r>
    </w:p>
    <w:p w14:paraId="43A0252B" w14:textId="2E928063" w:rsidR="007C44DF" w:rsidRPr="00513BE7" w:rsidRDefault="007C44DF" w:rsidP="00BE033B">
      <w:pPr>
        <w:widowControl w:val="0"/>
        <w:tabs>
          <w:tab w:val="left" w:pos="709"/>
        </w:tabs>
        <w:jc w:val="both"/>
        <w:rPr>
          <w:sz w:val="20"/>
        </w:rPr>
      </w:pPr>
      <w:r>
        <w:rPr>
          <w:sz w:val="20"/>
          <w:szCs w:val="20"/>
        </w:rPr>
        <w:t xml:space="preserve">Príloha 3 Zmluvy – </w:t>
      </w:r>
      <w:proofErr w:type="spellStart"/>
      <w:r>
        <w:rPr>
          <w:sz w:val="20"/>
          <w:szCs w:val="20"/>
        </w:rPr>
        <w:t>Nacenenie</w:t>
      </w:r>
      <w:proofErr w:type="spellEnd"/>
      <w:r>
        <w:rPr>
          <w:sz w:val="20"/>
          <w:szCs w:val="20"/>
        </w:rPr>
        <w:t xml:space="preserve"> položiek</w:t>
      </w:r>
    </w:p>
    <w:p w14:paraId="7F10C1B4" w14:textId="77777777" w:rsidR="00130B03" w:rsidRPr="00F16D7E" w:rsidRDefault="00130B03" w:rsidP="00BE033B">
      <w:pPr>
        <w:widowControl w:val="0"/>
        <w:tabs>
          <w:tab w:val="left" w:pos="709"/>
        </w:tabs>
        <w:jc w:val="center"/>
        <w:rPr>
          <w:rFonts w:cs="Arial"/>
          <w:b/>
          <w:sz w:val="20"/>
          <w:szCs w:val="20"/>
        </w:rPr>
      </w:pPr>
    </w:p>
    <w:p w14:paraId="75BC260E" w14:textId="77777777" w:rsidR="00130B03" w:rsidRPr="00F16D7E" w:rsidRDefault="00130B03" w:rsidP="00BE033B">
      <w:pPr>
        <w:widowControl w:val="0"/>
        <w:tabs>
          <w:tab w:val="left" w:pos="709"/>
        </w:tabs>
        <w:rPr>
          <w:rFonts w:cs="Arial"/>
          <w:b/>
          <w:sz w:val="20"/>
          <w:szCs w:val="20"/>
        </w:rPr>
      </w:pPr>
    </w:p>
    <w:p w14:paraId="4E0CE471" w14:textId="77777777" w:rsidR="00130B03" w:rsidRPr="00F16D7E" w:rsidRDefault="00130B03" w:rsidP="00BE033B">
      <w:pPr>
        <w:widowControl w:val="0"/>
        <w:tabs>
          <w:tab w:val="left" w:pos="709"/>
        </w:tabs>
        <w:jc w:val="center"/>
        <w:rPr>
          <w:rFonts w:cs="Arial"/>
          <w:b/>
          <w:sz w:val="20"/>
          <w:szCs w:val="20"/>
        </w:rPr>
      </w:pPr>
    </w:p>
    <w:p w14:paraId="5420CB00" w14:textId="77777777" w:rsidR="0035401F" w:rsidRPr="00F16D7E" w:rsidRDefault="0035401F" w:rsidP="00BE033B">
      <w:pPr>
        <w:widowControl w:val="0"/>
        <w:tabs>
          <w:tab w:val="left" w:pos="709"/>
          <w:tab w:val="left" w:pos="4159"/>
        </w:tabs>
        <w:jc w:val="center"/>
        <w:rPr>
          <w:rFonts w:cs="Arial"/>
          <w:b/>
          <w:sz w:val="20"/>
          <w:szCs w:val="20"/>
        </w:rPr>
      </w:pPr>
    </w:p>
    <w:p w14:paraId="696EE024" w14:textId="77777777" w:rsidR="0035401F" w:rsidRPr="00F16D7E" w:rsidRDefault="0035401F" w:rsidP="00BE033B">
      <w:pPr>
        <w:widowControl w:val="0"/>
        <w:tabs>
          <w:tab w:val="left" w:pos="709"/>
          <w:tab w:val="left" w:pos="4159"/>
        </w:tabs>
        <w:jc w:val="center"/>
        <w:rPr>
          <w:rFonts w:cs="Arial"/>
          <w:b/>
          <w:sz w:val="20"/>
          <w:szCs w:val="20"/>
        </w:rPr>
      </w:pPr>
    </w:p>
    <w:p w14:paraId="5A4E1F5F" w14:textId="77777777" w:rsidR="0035401F" w:rsidRPr="00F16D7E" w:rsidRDefault="0035401F" w:rsidP="00BE033B">
      <w:pPr>
        <w:widowControl w:val="0"/>
        <w:tabs>
          <w:tab w:val="left" w:pos="709"/>
          <w:tab w:val="left" w:pos="4159"/>
        </w:tabs>
        <w:jc w:val="center"/>
        <w:rPr>
          <w:rFonts w:cs="Arial"/>
          <w:b/>
          <w:sz w:val="20"/>
          <w:szCs w:val="20"/>
        </w:rPr>
      </w:pPr>
    </w:p>
    <w:p w14:paraId="2BFE1906" w14:textId="77777777" w:rsidR="0035401F" w:rsidRPr="00F16D7E" w:rsidRDefault="0035401F" w:rsidP="00BE033B">
      <w:pPr>
        <w:widowControl w:val="0"/>
        <w:tabs>
          <w:tab w:val="left" w:pos="709"/>
          <w:tab w:val="left" w:pos="4159"/>
        </w:tabs>
        <w:jc w:val="center"/>
        <w:rPr>
          <w:rFonts w:cs="Arial"/>
          <w:b/>
          <w:sz w:val="20"/>
          <w:szCs w:val="20"/>
        </w:rPr>
      </w:pPr>
    </w:p>
    <w:p w14:paraId="0E34195A" w14:textId="77777777" w:rsidR="0035401F" w:rsidRPr="00F16D7E" w:rsidRDefault="0035401F" w:rsidP="00BE033B">
      <w:pPr>
        <w:widowControl w:val="0"/>
        <w:tabs>
          <w:tab w:val="left" w:pos="709"/>
          <w:tab w:val="left" w:pos="4159"/>
        </w:tabs>
        <w:jc w:val="center"/>
        <w:rPr>
          <w:rFonts w:cs="Arial"/>
          <w:b/>
          <w:sz w:val="20"/>
          <w:szCs w:val="20"/>
        </w:rPr>
      </w:pPr>
    </w:p>
    <w:p w14:paraId="32BE8FED" w14:textId="77777777" w:rsidR="0035401F" w:rsidRPr="00F16D7E" w:rsidRDefault="0035401F" w:rsidP="00BE033B">
      <w:pPr>
        <w:widowControl w:val="0"/>
        <w:tabs>
          <w:tab w:val="left" w:pos="709"/>
          <w:tab w:val="left" w:pos="4159"/>
        </w:tabs>
        <w:jc w:val="center"/>
        <w:rPr>
          <w:rFonts w:cs="Arial"/>
          <w:b/>
          <w:sz w:val="20"/>
          <w:szCs w:val="20"/>
        </w:rPr>
      </w:pPr>
    </w:p>
    <w:p w14:paraId="00A609FF" w14:textId="77777777" w:rsidR="0035401F" w:rsidRPr="00F16D7E" w:rsidRDefault="0035401F" w:rsidP="00BE033B">
      <w:pPr>
        <w:widowControl w:val="0"/>
        <w:tabs>
          <w:tab w:val="left" w:pos="709"/>
          <w:tab w:val="left" w:pos="4159"/>
        </w:tabs>
        <w:jc w:val="center"/>
        <w:rPr>
          <w:rFonts w:cs="Arial"/>
          <w:b/>
          <w:sz w:val="20"/>
          <w:szCs w:val="20"/>
        </w:rPr>
      </w:pPr>
    </w:p>
    <w:p w14:paraId="4F3A047B" w14:textId="77777777" w:rsidR="0035401F" w:rsidRPr="00F16D7E" w:rsidRDefault="0035401F" w:rsidP="00BE033B">
      <w:pPr>
        <w:widowControl w:val="0"/>
        <w:tabs>
          <w:tab w:val="left" w:pos="709"/>
          <w:tab w:val="left" w:pos="4159"/>
        </w:tabs>
        <w:jc w:val="center"/>
        <w:rPr>
          <w:rFonts w:cs="Arial"/>
          <w:b/>
          <w:sz w:val="20"/>
          <w:szCs w:val="20"/>
        </w:rPr>
      </w:pPr>
    </w:p>
    <w:p w14:paraId="25D2E57D" w14:textId="77777777" w:rsidR="0035401F" w:rsidRPr="00F16D7E" w:rsidRDefault="0035401F" w:rsidP="00BE033B">
      <w:pPr>
        <w:widowControl w:val="0"/>
        <w:tabs>
          <w:tab w:val="left" w:pos="709"/>
          <w:tab w:val="left" w:pos="4159"/>
        </w:tabs>
        <w:jc w:val="center"/>
        <w:rPr>
          <w:rFonts w:cs="Arial"/>
          <w:b/>
          <w:sz w:val="20"/>
          <w:szCs w:val="20"/>
        </w:rPr>
      </w:pPr>
    </w:p>
    <w:p w14:paraId="4E17C12B" w14:textId="77777777" w:rsidR="0035401F" w:rsidRPr="00F16D7E" w:rsidRDefault="0035401F" w:rsidP="00BE033B">
      <w:pPr>
        <w:widowControl w:val="0"/>
        <w:tabs>
          <w:tab w:val="left" w:pos="709"/>
          <w:tab w:val="left" w:pos="4159"/>
        </w:tabs>
        <w:jc w:val="center"/>
        <w:rPr>
          <w:rFonts w:cs="Arial"/>
          <w:b/>
          <w:sz w:val="20"/>
          <w:szCs w:val="20"/>
        </w:rPr>
      </w:pPr>
    </w:p>
    <w:p w14:paraId="7288E6E2" w14:textId="77777777" w:rsidR="0035401F" w:rsidRPr="00F16D7E" w:rsidRDefault="0035401F" w:rsidP="00BE033B">
      <w:pPr>
        <w:widowControl w:val="0"/>
        <w:tabs>
          <w:tab w:val="left" w:pos="709"/>
          <w:tab w:val="left" w:pos="4159"/>
        </w:tabs>
        <w:jc w:val="center"/>
        <w:rPr>
          <w:rFonts w:cs="Arial"/>
          <w:b/>
          <w:sz w:val="20"/>
          <w:szCs w:val="20"/>
        </w:rPr>
      </w:pPr>
    </w:p>
    <w:p w14:paraId="57412DEE" w14:textId="77777777" w:rsidR="0035401F" w:rsidRPr="00F16D7E" w:rsidRDefault="0035401F" w:rsidP="00BE033B">
      <w:pPr>
        <w:widowControl w:val="0"/>
        <w:tabs>
          <w:tab w:val="left" w:pos="709"/>
          <w:tab w:val="left" w:pos="4159"/>
        </w:tabs>
        <w:jc w:val="center"/>
        <w:rPr>
          <w:rFonts w:cs="Arial"/>
          <w:b/>
          <w:sz w:val="20"/>
          <w:szCs w:val="20"/>
        </w:rPr>
      </w:pPr>
    </w:p>
    <w:p w14:paraId="57270BCD" w14:textId="77777777" w:rsidR="0035401F" w:rsidRPr="00F16D7E" w:rsidRDefault="0035401F" w:rsidP="00BE033B">
      <w:pPr>
        <w:widowControl w:val="0"/>
        <w:tabs>
          <w:tab w:val="left" w:pos="709"/>
          <w:tab w:val="left" w:pos="4159"/>
        </w:tabs>
        <w:jc w:val="center"/>
        <w:rPr>
          <w:rFonts w:cs="Arial"/>
          <w:b/>
          <w:sz w:val="20"/>
          <w:szCs w:val="20"/>
        </w:rPr>
      </w:pPr>
    </w:p>
    <w:p w14:paraId="136E4724" w14:textId="77777777" w:rsidR="00C10BB4" w:rsidRPr="00F16D7E" w:rsidRDefault="00C10BB4" w:rsidP="00BE033B">
      <w:pPr>
        <w:rPr>
          <w:rFonts w:cs="Arial"/>
          <w:b/>
          <w:sz w:val="20"/>
          <w:szCs w:val="20"/>
        </w:rPr>
      </w:pPr>
      <w:r w:rsidRPr="00F16D7E">
        <w:rPr>
          <w:rFonts w:cs="Arial"/>
          <w:b/>
          <w:sz w:val="20"/>
          <w:szCs w:val="20"/>
        </w:rPr>
        <w:br w:type="page"/>
      </w:r>
    </w:p>
    <w:p w14:paraId="561B40C1" w14:textId="02C324FA" w:rsidR="00130B03" w:rsidRPr="00F16D7E" w:rsidRDefault="00130B03" w:rsidP="00BE033B">
      <w:pPr>
        <w:widowControl w:val="0"/>
        <w:tabs>
          <w:tab w:val="left" w:pos="709"/>
          <w:tab w:val="left" w:pos="4159"/>
        </w:tabs>
        <w:jc w:val="center"/>
        <w:rPr>
          <w:rFonts w:cs="Arial"/>
          <w:b/>
          <w:sz w:val="20"/>
          <w:szCs w:val="20"/>
        </w:rPr>
      </w:pPr>
      <w:r w:rsidRPr="00F16D7E">
        <w:rPr>
          <w:rFonts w:cs="Arial"/>
          <w:b/>
          <w:sz w:val="20"/>
          <w:szCs w:val="20"/>
        </w:rPr>
        <w:lastRenderedPageBreak/>
        <w:t>P</w:t>
      </w:r>
      <w:r w:rsidR="007E2737" w:rsidRPr="00F16D7E">
        <w:rPr>
          <w:rFonts w:cs="Arial"/>
          <w:b/>
          <w:sz w:val="20"/>
          <w:szCs w:val="20"/>
        </w:rPr>
        <w:t>RÍLOHA 1</w:t>
      </w:r>
    </w:p>
    <w:p w14:paraId="2E2D8EC8" w14:textId="77777777" w:rsidR="00C93EFF" w:rsidRPr="00F16D7E" w:rsidRDefault="00C93EFF" w:rsidP="00BE033B">
      <w:pPr>
        <w:widowControl w:val="0"/>
        <w:tabs>
          <w:tab w:val="left" w:pos="709"/>
          <w:tab w:val="left" w:pos="4159"/>
        </w:tabs>
        <w:jc w:val="center"/>
        <w:rPr>
          <w:rFonts w:cs="Arial"/>
          <w:b/>
          <w:sz w:val="20"/>
          <w:szCs w:val="20"/>
        </w:rPr>
      </w:pPr>
    </w:p>
    <w:p w14:paraId="6E9015AF" w14:textId="5FFB8AD3" w:rsidR="00130B03" w:rsidRPr="00F16D7E" w:rsidRDefault="00C93EFF" w:rsidP="00BE033B">
      <w:pPr>
        <w:widowControl w:val="0"/>
        <w:tabs>
          <w:tab w:val="left" w:pos="709"/>
        </w:tabs>
        <w:jc w:val="center"/>
        <w:rPr>
          <w:rFonts w:cs="Arial"/>
          <w:b/>
          <w:sz w:val="20"/>
          <w:szCs w:val="20"/>
        </w:rPr>
      </w:pPr>
      <w:r w:rsidRPr="00F16D7E">
        <w:rPr>
          <w:b/>
          <w:sz w:val="20"/>
          <w:szCs w:val="20"/>
        </w:rPr>
        <w:t>ŠPECIFIKÁCIA PREDMETU ZÁKAZKY</w:t>
      </w:r>
    </w:p>
    <w:p w14:paraId="479FE08C" w14:textId="77777777" w:rsidR="00C93C53" w:rsidRPr="00C67952" w:rsidRDefault="00C93C53" w:rsidP="00BE033B">
      <w:pPr>
        <w:widowControl w:val="0"/>
        <w:tabs>
          <w:tab w:val="left" w:pos="709"/>
        </w:tabs>
        <w:jc w:val="center"/>
        <w:rPr>
          <w:rFonts w:cs="Arial"/>
          <w:b/>
          <w:sz w:val="20"/>
          <w:szCs w:val="20"/>
        </w:rPr>
      </w:pPr>
    </w:p>
    <w:p w14:paraId="5B763380" w14:textId="77777777" w:rsidR="00C67952" w:rsidRPr="00C67952" w:rsidRDefault="00C67952" w:rsidP="00C67952">
      <w:pPr>
        <w:jc w:val="center"/>
        <w:rPr>
          <w:b/>
          <w:bCs/>
          <w:sz w:val="20"/>
          <w:szCs w:val="20"/>
          <w:u w:val="single"/>
        </w:rPr>
      </w:pPr>
      <w:r w:rsidRPr="00C67952">
        <w:rPr>
          <w:b/>
          <w:bCs/>
          <w:sz w:val="20"/>
          <w:szCs w:val="20"/>
          <w:u w:val="single"/>
        </w:rPr>
        <w:t>Overovanie cestovných lístkov NICL v revízorských čítačkách</w:t>
      </w:r>
    </w:p>
    <w:p w14:paraId="2B63EAF8" w14:textId="77777777" w:rsidR="00C67952" w:rsidRDefault="00C67952" w:rsidP="00C67952">
      <w:pPr>
        <w:jc w:val="center"/>
        <w:rPr>
          <w:sz w:val="20"/>
          <w:szCs w:val="20"/>
        </w:rPr>
      </w:pPr>
    </w:p>
    <w:p w14:paraId="60A28AC4" w14:textId="6F04EF79" w:rsidR="00C67952" w:rsidRDefault="00C67952" w:rsidP="00C67952">
      <w:pPr>
        <w:jc w:val="center"/>
        <w:rPr>
          <w:sz w:val="20"/>
          <w:szCs w:val="20"/>
        </w:rPr>
      </w:pPr>
      <w:r w:rsidRPr="00C67952">
        <w:rPr>
          <w:sz w:val="20"/>
          <w:szCs w:val="20"/>
        </w:rPr>
        <w:t>Opis predmetu zákazky</w:t>
      </w:r>
    </w:p>
    <w:p w14:paraId="5480EDCE" w14:textId="77777777" w:rsidR="00C67952" w:rsidRPr="00C67952" w:rsidRDefault="00C67952" w:rsidP="00C67952">
      <w:pPr>
        <w:jc w:val="center"/>
        <w:rPr>
          <w:sz w:val="20"/>
          <w:szCs w:val="20"/>
        </w:rPr>
      </w:pPr>
    </w:p>
    <w:p w14:paraId="56B2762A" w14:textId="77777777" w:rsidR="00C67952" w:rsidRPr="00C67952" w:rsidRDefault="00C67952" w:rsidP="00C67952">
      <w:pPr>
        <w:jc w:val="both"/>
        <w:rPr>
          <w:sz w:val="20"/>
          <w:szCs w:val="20"/>
        </w:rPr>
      </w:pPr>
      <w:r w:rsidRPr="00C67952">
        <w:rPr>
          <w:sz w:val="20"/>
          <w:szCs w:val="20"/>
        </w:rPr>
        <w:t xml:space="preserve">Predmetom zákazky je realizácia integrácie funkcionality overovania cestovných lístkov zakúpených v rámci projektu Národný integrovaný cestovný lístok (NICL) v revízorských čítačkách dopravcu DPB. </w:t>
      </w:r>
    </w:p>
    <w:p w14:paraId="176C17DB" w14:textId="77777777" w:rsidR="00C67952" w:rsidRPr="00C67952" w:rsidRDefault="00C67952" w:rsidP="00C67952">
      <w:pPr>
        <w:jc w:val="both"/>
        <w:rPr>
          <w:sz w:val="20"/>
          <w:szCs w:val="20"/>
        </w:rPr>
      </w:pPr>
      <w:r w:rsidRPr="00C67952">
        <w:rPr>
          <w:sz w:val="20"/>
          <w:szCs w:val="20"/>
        </w:rPr>
        <w:t xml:space="preserve">Uchádzač je povinný zrealizovať všetky aktivity súvisiace s integráciou, implementáciou a spustením funkcionality overovania cestovných lístkov NICL v revízorských čítačkách od spoločnosti TELMAX </w:t>
      </w:r>
      <w:proofErr w:type="spellStart"/>
      <w:r w:rsidRPr="00C67952">
        <w:rPr>
          <w:sz w:val="20"/>
          <w:szCs w:val="20"/>
        </w:rPr>
        <w:t>s.r.o</w:t>
      </w:r>
      <w:proofErr w:type="spellEnd"/>
      <w:r w:rsidRPr="00C67952">
        <w:rPr>
          <w:sz w:val="20"/>
          <w:szCs w:val="20"/>
        </w:rPr>
        <w:t>. a </w:t>
      </w:r>
      <w:proofErr w:type="spellStart"/>
      <w:r w:rsidRPr="00C67952">
        <w:rPr>
          <w:sz w:val="20"/>
          <w:szCs w:val="20"/>
        </w:rPr>
        <w:t>TransData</w:t>
      </w:r>
      <w:proofErr w:type="spellEnd"/>
      <w:r w:rsidRPr="00C67952">
        <w:rPr>
          <w:sz w:val="20"/>
          <w:szCs w:val="20"/>
        </w:rPr>
        <w:t xml:space="preserve"> </w:t>
      </w:r>
      <w:proofErr w:type="spellStart"/>
      <w:r w:rsidRPr="00C67952">
        <w:rPr>
          <w:sz w:val="20"/>
          <w:szCs w:val="20"/>
        </w:rPr>
        <w:t>s.r.o</w:t>
      </w:r>
      <w:proofErr w:type="spellEnd"/>
      <w:r w:rsidRPr="00C67952">
        <w:rPr>
          <w:sz w:val="20"/>
          <w:szCs w:val="20"/>
        </w:rPr>
        <w:t xml:space="preserve">. pre účely systému NICL. </w:t>
      </w:r>
    </w:p>
    <w:p w14:paraId="28DBE3EF" w14:textId="77777777" w:rsidR="00C67952" w:rsidRDefault="00C67952" w:rsidP="00C67952">
      <w:pPr>
        <w:jc w:val="both"/>
        <w:rPr>
          <w:sz w:val="20"/>
          <w:szCs w:val="20"/>
        </w:rPr>
      </w:pPr>
      <w:r w:rsidRPr="00C67952">
        <w:rPr>
          <w:sz w:val="20"/>
          <w:szCs w:val="20"/>
        </w:rPr>
        <w:t xml:space="preserve">Uchádzač je povinný predložiť cenovú ponuku na uvedený rozsah aktivít. Popis integrácie bližšie popisuje priložený integračný manuál. </w:t>
      </w:r>
    </w:p>
    <w:p w14:paraId="540CDA30" w14:textId="77777777" w:rsidR="00C67952" w:rsidRPr="00C67952" w:rsidRDefault="00C67952" w:rsidP="00C67952">
      <w:pPr>
        <w:jc w:val="both"/>
        <w:rPr>
          <w:sz w:val="20"/>
          <w:szCs w:val="20"/>
        </w:rPr>
      </w:pPr>
    </w:p>
    <w:p w14:paraId="16C40438" w14:textId="77777777" w:rsidR="00C67952" w:rsidRPr="00C67952" w:rsidRDefault="00C67952" w:rsidP="00C67952">
      <w:pPr>
        <w:jc w:val="center"/>
        <w:rPr>
          <w:sz w:val="20"/>
          <w:szCs w:val="20"/>
        </w:rPr>
      </w:pPr>
      <w:r w:rsidRPr="00C67952">
        <w:rPr>
          <w:noProof/>
          <w:sz w:val="20"/>
          <w:szCs w:val="20"/>
        </w:rPr>
        <w:drawing>
          <wp:inline distT="0" distB="0" distL="0" distR="0" wp14:anchorId="286AEE52" wp14:editId="2945943C">
            <wp:extent cx="5168900" cy="2612713"/>
            <wp:effectExtent l="0" t="0" r="0" b="0"/>
            <wp:docPr id="1052655461"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7107" cy="2616862"/>
                    </a:xfrm>
                    <a:prstGeom prst="rect">
                      <a:avLst/>
                    </a:prstGeom>
                    <a:noFill/>
                    <a:ln>
                      <a:noFill/>
                    </a:ln>
                  </pic:spPr>
                </pic:pic>
              </a:graphicData>
            </a:graphic>
          </wp:inline>
        </w:drawing>
      </w:r>
    </w:p>
    <w:p w14:paraId="0F747727" w14:textId="77777777" w:rsidR="00C67952" w:rsidRDefault="00C67952" w:rsidP="00C67952">
      <w:pPr>
        <w:jc w:val="both"/>
        <w:rPr>
          <w:sz w:val="20"/>
          <w:szCs w:val="20"/>
        </w:rPr>
      </w:pPr>
    </w:p>
    <w:p w14:paraId="78E29B40" w14:textId="0C1B540F" w:rsidR="00C67952" w:rsidRPr="00C67952" w:rsidRDefault="00C67952" w:rsidP="00C67952">
      <w:pPr>
        <w:jc w:val="both"/>
        <w:rPr>
          <w:sz w:val="20"/>
          <w:szCs w:val="20"/>
        </w:rPr>
      </w:pPr>
      <w:r w:rsidRPr="00C67952">
        <w:rPr>
          <w:sz w:val="20"/>
          <w:szCs w:val="20"/>
        </w:rPr>
        <w:t xml:space="preserve">V predkladanej cenovej ponuke je uchádzač povinný zohľadniť všetky náklady súvisiace s realizáciou predmetnej zákazky vrátane inštalácie, upgrade, licencií, školenia, dopravy, testu integrácie a pod. </w:t>
      </w:r>
    </w:p>
    <w:p w14:paraId="7C3D4625" w14:textId="77777777" w:rsidR="00C67952" w:rsidRPr="00C67952" w:rsidRDefault="00C67952" w:rsidP="00BE033B">
      <w:pPr>
        <w:widowControl w:val="0"/>
        <w:tabs>
          <w:tab w:val="left" w:pos="709"/>
        </w:tabs>
        <w:jc w:val="center"/>
        <w:rPr>
          <w:rFonts w:cs="Arial"/>
          <w:bCs/>
          <w:sz w:val="20"/>
          <w:szCs w:val="20"/>
        </w:rPr>
      </w:pPr>
    </w:p>
    <w:p w14:paraId="55B8E7CF" w14:textId="77777777" w:rsidR="00C67952" w:rsidRPr="00C67952" w:rsidRDefault="00C67952" w:rsidP="00C67952">
      <w:pPr>
        <w:widowControl w:val="0"/>
        <w:tabs>
          <w:tab w:val="left" w:pos="709"/>
        </w:tabs>
        <w:jc w:val="center"/>
        <w:rPr>
          <w:rFonts w:cs="Arial"/>
          <w:b/>
          <w:sz w:val="20"/>
          <w:szCs w:val="20"/>
        </w:rPr>
      </w:pPr>
      <w:r w:rsidRPr="00C67952">
        <w:rPr>
          <w:rFonts w:cs="Arial"/>
          <w:b/>
          <w:sz w:val="20"/>
          <w:szCs w:val="20"/>
        </w:rPr>
        <w:t xml:space="preserve">Integračná manuál </w:t>
      </w:r>
    </w:p>
    <w:p w14:paraId="31A1DF78" w14:textId="77777777" w:rsidR="00C67952" w:rsidRPr="00C67952" w:rsidRDefault="00C67952" w:rsidP="00C67952">
      <w:pPr>
        <w:widowControl w:val="0"/>
        <w:tabs>
          <w:tab w:val="left" w:pos="709"/>
        </w:tabs>
        <w:jc w:val="center"/>
        <w:rPr>
          <w:rFonts w:cs="Arial"/>
          <w:b/>
          <w:sz w:val="20"/>
          <w:szCs w:val="20"/>
        </w:rPr>
      </w:pPr>
    </w:p>
    <w:p w14:paraId="2A06CE52" w14:textId="77777777" w:rsidR="00C67952" w:rsidRPr="00C67952" w:rsidRDefault="00C67952" w:rsidP="00C67952">
      <w:pPr>
        <w:widowControl w:val="0"/>
        <w:tabs>
          <w:tab w:val="left" w:pos="709"/>
        </w:tabs>
        <w:jc w:val="center"/>
        <w:rPr>
          <w:rFonts w:cs="Arial"/>
          <w:bCs/>
          <w:sz w:val="20"/>
          <w:szCs w:val="20"/>
        </w:rPr>
      </w:pPr>
      <w:r w:rsidRPr="00C67952">
        <w:rPr>
          <w:rFonts w:cs="Arial"/>
          <w:bCs/>
          <w:sz w:val="20"/>
          <w:szCs w:val="20"/>
        </w:rPr>
        <w:t>[Doplniť] z výzvy  na predkladanie ponúk</w:t>
      </w:r>
    </w:p>
    <w:p w14:paraId="0E95BC7D" w14:textId="77777777" w:rsidR="00C67952" w:rsidRPr="00C67952" w:rsidRDefault="00C67952" w:rsidP="00BE033B">
      <w:pPr>
        <w:widowControl w:val="0"/>
        <w:tabs>
          <w:tab w:val="left" w:pos="709"/>
        </w:tabs>
        <w:jc w:val="center"/>
        <w:rPr>
          <w:rFonts w:cs="Arial"/>
          <w:bCs/>
          <w:sz w:val="20"/>
          <w:szCs w:val="20"/>
        </w:rPr>
        <w:sectPr w:rsidR="00C67952" w:rsidRPr="00C67952" w:rsidSect="002E77E7">
          <w:headerReference w:type="default" r:id="rId10"/>
          <w:footerReference w:type="default" r:id="rId11"/>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59DE71D" w14:textId="77777777" w:rsidR="00745A62" w:rsidRPr="00F16D7E" w:rsidRDefault="00745A62" w:rsidP="00BE033B">
      <w:pPr>
        <w:widowControl w:val="0"/>
        <w:overflowPunct w:val="0"/>
        <w:autoSpaceDE w:val="0"/>
        <w:autoSpaceDN w:val="0"/>
        <w:adjustRightInd w:val="0"/>
        <w:jc w:val="center"/>
        <w:rPr>
          <w:b/>
          <w:sz w:val="20"/>
          <w:szCs w:val="20"/>
        </w:rPr>
      </w:pPr>
    </w:p>
    <w:p w14:paraId="3BAA2285" w14:textId="61B4F0EA"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PRÍLOHA </w:t>
      </w:r>
      <w:r w:rsidR="0010694F" w:rsidRPr="00F16D7E">
        <w:rPr>
          <w:b/>
          <w:sz w:val="20"/>
          <w:szCs w:val="20"/>
        </w:rPr>
        <w:t>2</w:t>
      </w:r>
    </w:p>
    <w:p w14:paraId="08FB2861" w14:textId="77777777" w:rsidR="007E2737" w:rsidRPr="00F16D7E" w:rsidRDefault="007E2737" w:rsidP="00BE033B">
      <w:pPr>
        <w:widowControl w:val="0"/>
        <w:overflowPunct w:val="0"/>
        <w:autoSpaceDE w:val="0"/>
        <w:autoSpaceDN w:val="0"/>
        <w:adjustRightInd w:val="0"/>
        <w:jc w:val="center"/>
        <w:rPr>
          <w:b/>
          <w:sz w:val="20"/>
          <w:szCs w:val="20"/>
        </w:rPr>
      </w:pPr>
    </w:p>
    <w:p w14:paraId="2648BF79" w14:textId="76000F12"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ZOZNAM </w:t>
      </w:r>
      <w:r w:rsidR="00DD5ED6" w:rsidRPr="00F16D7E">
        <w:rPr>
          <w:b/>
          <w:sz w:val="20"/>
          <w:szCs w:val="20"/>
        </w:rPr>
        <w:t>SUBDODÁVATEĽ</w:t>
      </w:r>
      <w:r w:rsidRPr="00F16D7E">
        <w:rPr>
          <w:b/>
          <w:sz w:val="20"/>
          <w:szCs w:val="20"/>
        </w:rPr>
        <w:t>OV</w:t>
      </w:r>
    </w:p>
    <w:p w14:paraId="4FE63B34" w14:textId="77777777" w:rsidR="007E2737" w:rsidRPr="00F16D7E" w:rsidRDefault="007E2737" w:rsidP="00BE033B">
      <w:pPr>
        <w:widowControl w:val="0"/>
        <w:overflowPunct w:val="0"/>
        <w:autoSpaceDE w:val="0"/>
        <w:autoSpaceDN w:val="0"/>
        <w:adjustRightInd w:val="0"/>
        <w:jc w:val="center"/>
        <w:rPr>
          <w:b/>
          <w:sz w:val="20"/>
          <w:szCs w:val="20"/>
        </w:rPr>
      </w:pPr>
    </w:p>
    <w:p w14:paraId="4E7A2736" w14:textId="77777777" w:rsidR="007E2737" w:rsidRPr="00F16D7E" w:rsidRDefault="007E2737" w:rsidP="00BE033B">
      <w:pPr>
        <w:widowControl w:val="0"/>
        <w:overflowPunct w:val="0"/>
        <w:autoSpaceDE w:val="0"/>
        <w:autoSpaceDN w:val="0"/>
        <w:adjustRightInd w:val="0"/>
        <w:jc w:val="center"/>
        <w:rPr>
          <w:b/>
          <w:bCs/>
          <w:sz w:val="20"/>
          <w:szCs w:val="20"/>
        </w:rPr>
      </w:pPr>
    </w:p>
    <w:tbl>
      <w:tblPr>
        <w:tblStyle w:val="Mriekatabuky15"/>
        <w:tblW w:w="0" w:type="auto"/>
        <w:jc w:val="center"/>
        <w:tblLook w:val="04A0" w:firstRow="1" w:lastRow="0" w:firstColumn="1" w:lastColumn="0" w:noHBand="0" w:noVBand="1"/>
      </w:tblPr>
      <w:tblGrid>
        <w:gridCol w:w="1330"/>
        <w:gridCol w:w="1573"/>
        <w:gridCol w:w="931"/>
        <w:gridCol w:w="937"/>
        <w:gridCol w:w="1785"/>
        <w:gridCol w:w="3072"/>
      </w:tblGrid>
      <w:tr w:rsidR="007E2737" w:rsidRPr="00F16D7E" w14:paraId="027620C2" w14:textId="77777777" w:rsidTr="006E0F50">
        <w:trPr>
          <w:jc w:val="center"/>
        </w:trPr>
        <w:tc>
          <w:tcPr>
            <w:tcW w:w="1330" w:type="dxa"/>
            <w:shd w:val="clear" w:color="auto" w:fill="BFBFBF"/>
            <w:vAlign w:val="center"/>
          </w:tcPr>
          <w:p w14:paraId="3F3F1CFB"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Obchodné meno</w:t>
            </w:r>
          </w:p>
        </w:tc>
        <w:tc>
          <w:tcPr>
            <w:tcW w:w="1574" w:type="dxa"/>
            <w:shd w:val="clear" w:color="auto" w:fill="BFBFBF"/>
            <w:vAlign w:val="center"/>
          </w:tcPr>
          <w:p w14:paraId="7347A545"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Sídlo/miesto podnikania</w:t>
            </w:r>
          </w:p>
        </w:tc>
        <w:tc>
          <w:tcPr>
            <w:tcW w:w="923" w:type="dxa"/>
            <w:shd w:val="clear" w:color="auto" w:fill="BFBFBF"/>
            <w:vAlign w:val="center"/>
          </w:tcPr>
          <w:p w14:paraId="1E9C2AF9"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IČO</w:t>
            </w:r>
          </w:p>
        </w:tc>
        <w:tc>
          <w:tcPr>
            <w:tcW w:w="937" w:type="dxa"/>
            <w:shd w:val="clear" w:color="auto" w:fill="BFBFBF"/>
            <w:vAlign w:val="center"/>
          </w:tcPr>
          <w:p w14:paraId="6829634D"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Podiel na zákazke v EUR bez DPH</w:t>
            </w:r>
          </w:p>
        </w:tc>
        <w:tc>
          <w:tcPr>
            <w:tcW w:w="1787" w:type="dxa"/>
            <w:shd w:val="clear" w:color="auto" w:fill="BFBFBF"/>
            <w:vAlign w:val="center"/>
          </w:tcPr>
          <w:p w14:paraId="16D380CE"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Predmet subdodávky</w:t>
            </w:r>
          </w:p>
        </w:tc>
        <w:tc>
          <w:tcPr>
            <w:tcW w:w="3077" w:type="dxa"/>
            <w:shd w:val="clear" w:color="auto" w:fill="BFBFBF"/>
            <w:vAlign w:val="center"/>
          </w:tcPr>
          <w:p w14:paraId="4B010DAA" w14:textId="3CB7A5AF"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 xml:space="preserve">Osoba oprávnená konať za </w:t>
            </w:r>
            <w:r w:rsidR="00DD5ED6" w:rsidRPr="00F16D7E">
              <w:rPr>
                <w:rFonts w:ascii="Garamond" w:hAnsi="Garamond"/>
                <w:b/>
                <w:color w:val="000000"/>
                <w:sz w:val="20"/>
                <w:szCs w:val="20"/>
              </w:rPr>
              <w:t>Subdodávateľa</w:t>
            </w:r>
            <w:r w:rsidRPr="00F16D7E">
              <w:rPr>
                <w:rFonts w:ascii="Garamond" w:hAnsi="Garamond"/>
                <w:b/>
                <w:color w:val="000000"/>
                <w:sz w:val="20"/>
                <w:szCs w:val="20"/>
              </w:rPr>
              <w:t xml:space="preserve"> (meno, priezvisko, trvalý pobyt, dátum narodenia)</w:t>
            </w:r>
          </w:p>
        </w:tc>
      </w:tr>
      <w:tr w:rsidR="006E0F50" w:rsidRPr="00F16D7E" w14:paraId="0AF44699" w14:textId="77777777" w:rsidTr="006E0F50">
        <w:trPr>
          <w:jc w:val="center"/>
        </w:trPr>
        <w:tc>
          <w:tcPr>
            <w:tcW w:w="1330" w:type="dxa"/>
          </w:tcPr>
          <w:p w14:paraId="08D35878" w14:textId="36979BAA"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574" w:type="dxa"/>
          </w:tcPr>
          <w:p w14:paraId="2EF5AA98" w14:textId="5ED7B37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23" w:type="dxa"/>
          </w:tcPr>
          <w:p w14:paraId="219E6021" w14:textId="1D06AFA7"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37" w:type="dxa"/>
          </w:tcPr>
          <w:p w14:paraId="53DA9130" w14:textId="1D5BB5F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787" w:type="dxa"/>
          </w:tcPr>
          <w:p w14:paraId="0300D3AB" w14:textId="640FE0D8"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3077" w:type="dxa"/>
          </w:tcPr>
          <w:p w14:paraId="51C4EE3C" w14:textId="191780EF"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r>
    </w:tbl>
    <w:p w14:paraId="28A777C2" w14:textId="77777777" w:rsidR="007E2737" w:rsidRPr="00F16D7E" w:rsidRDefault="007E2737" w:rsidP="00BE033B">
      <w:pPr>
        <w:widowControl w:val="0"/>
        <w:tabs>
          <w:tab w:val="left" w:pos="709"/>
        </w:tabs>
        <w:jc w:val="center"/>
        <w:rPr>
          <w:rFonts w:cs="Arial"/>
          <w:b/>
          <w:sz w:val="20"/>
          <w:szCs w:val="20"/>
        </w:rPr>
      </w:pPr>
    </w:p>
    <w:p w14:paraId="2C5DC19C" w14:textId="77777777" w:rsidR="00130B03" w:rsidRPr="00F16D7E" w:rsidRDefault="00130B03" w:rsidP="00BE033B">
      <w:pPr>
        <w:widowControl w:val="0"/>
        <w:rPr>
          <w:rFonts w:cs="Arial"/>
          <w:b/>
          <w:sz w:val="20"/>
          <w:szCs w:val="20"/>
        </w:rPr>
      </w:pPr>
    </w:p>
    <w:p w14:paraId="23D94E5F" w14:textId="77777777" w:rsidR="00130B03" w:rsidRPr="00F16D7E" w:rsidRDefault="00130B03" w:rsidP="00BE033B">
      <w:pPr>
        <w:widowControl w:val="0"/>
        <w:rPr>
          <w:rFonts w:cs="Arial"/>
          <w:b/>
          <w:sz w:val="20"/>
          <w:szCs w:val="20"/>
        </w:rPr>
      </w:pPr>
    </w:p>
    <w:p w14:paraId="75AB082D" w14:textId="77777777" w:rsidR="00C93C53" w:rsidRDefault="00C93C53" w:rsidP="00C93C53">
      <w:pPr>
        <w:widowControl w:val="0"/>
        <w:overflowPunct w:val="0"/>
        <w:autoSpaceDE w:val="0"/>
        <w:autoSpaceDN w:val="0"/>
        <w:adjustRightInd w:val="0"/>
        <w:jc w:val="center"/>
        <w:rPr>
          <w:b/>
          <w:sz w:val="20"/>
          <w:szCs w:val="20"/>
        </w:rPr>
      </w:pPr>
    </w:p>
    <w:p w14:paraId="7F90C285" w14:textId="77777777" w:rsidR="00C93C53" w:rsidRDefault="00C93C53" w:rsidP="00C93C53">
      <w:pPr>
        <w:widowControl w:val="0"/>
        <w:overflowPunct w:val="0"/>
        <w:autoSpaceDE w:val="0"/>
        <w:autoSpaceDN w:val="0"/>
        <w:adjustRightInd w:val="0"/>
        <w:jc w:val="center"/>
        <w:rPr>
          <w:b/>
          <w:sz w:val="20"/>
          <w:szCs w:val="20"/>
        </w:rPr>
      </w:pPr>
    </w:p>
    <w:p w14:paraId="1C314BF7" w14:textId="77777777" w:rsidR="00C93C53" w:rsidRDefault="00C93C53" w:rsidP="00C93C53">
      <w:pPr>
        <w:widowControl w:val="0"/>
        <w:overflowPunct w:val="0"/>
        <w:autoSpaceDE w:val="0"/>
        <w:autoSpaceDN w:val="0"/>
        <w:adjustRightInd w:val="0"/>
        <w:jc w:val="center"/>
        <w:rPr>
          <w:b/>
          <w:sz w:val="20"/>
          <w:szCs w:val="20"/>
        </w:rPr>
      </w:pPr>
    </w:p>
    <w:p w14:paraId="5A0219AF" w14:textId="77777777" w:rsidR="00C93C53" w:rsidRDefault="00C93C53" w:rsidP="00C93C53">
      <w:pPr>
        <w:widowControl w:val="0"/>
        <w:overflowPunct w:val="0"/>
        <w:autoSpaceDE w:val="0"/>
        <w:autoSpaceDN w:val="0"/>
        <w:adjustRightInd w:val="0"/>
        <w:jc w:val="center"/>
        <w:rPr>
          <w:b/>
          <w:sz w:val="20"/>
          <w:szCs w:val="20"/>
        </w:rPr>
      </w:pPr>
    </w:p>
    <w:p w14:paraId="2412FDFE" w14:textId="77777777" w:rsidR="00C93C53" w:rsidRDefault="00C93C53" w:rsidP="00C93C53">
      <w:pPr>
        <w:widowControl w:val="0"/>
        <w:overflowPunct w:val="0"/>
        <w:autoSpaceDE w:val="0"/>
        <w:autoSpaceDN w:val="0"/>
        <w:adjustRightInd w:val="0"/>
        <w:jc w:val="center"/>
        <w:rPr>
          <w:b/>
          <w:sz w:val="20"/>
          <w:szCs w:val="20"/>
        </w:rPr>
      </w:pPr>
    </w:p>
    <w:p w14:paraId="231272D5" w14:textId="77777777" w:rsidR="00C93C53" w:rsidRDefault="00C93C53" w:rsidP="00C93C53">
      <w:pPr>
        <w:widowControl w:val="0"/>
        <w:overflowPunct w:val="0"/>
        <w:autoSpaceDE w:val="0"/>
        <w:autoSpaceDN w:val="0"/>
        <w:adjustRightInd w:val="0"/>
        <w:jc w:val="center"/>
        <w:rPr>
          <w:b/>
          <w:sz w:val="20"/>
          <w:szCs w:val="20"/>
        </w:rPr>
      </w:pPr>
    </w:p>
    <w:p w14:paraId="54C38E72" w14:textId="77777777" w:rsidR="00C93C53" w:rsidRDefault="00C93C53" w:rsidP="00C93C53">
      <w:pPr>
        <w:widowControl w:val="0"/>
        <w:overflowPunct w:val="0"/>
        <w:autoSpaceDE w:val="0"/>
        <w:autoSpaceDN w:val="0"/>
        <w:adjustRightInd w:val="0"/>
        <w:jc w:val="center"/>
        <w:rPr>
          <w:b/>
          <w:sz w:val="20"/>
          <w:szCs w:val="20"/>
        </w:rPr>
      </w:pPr>
    </w:p>
    <w:p w14:paraId="48B0BF2D" w14:textId="77777777" w:rsidR="00C93C53" w:rsidRDefault="00C93C53" w:rsidP="00C93C53">
      <w:pPr>
        <w:widowControl w:val="0"/>
        <w:overflowPunct w:val="0"/>
        <w:autoSpaceDE w:val="0"/>
        <w:autoSpaceDN w:val="0"/>
        <w:adjustRightInd w:val="0"/>
        <w:jc w:val="center"/>
        <w:rPr>
          <w:b/>
          <w:sz w:val="20"/>
          <w:szCs w:val="20"/>
        </w:rPr>
      </w:pPr>
    </w:p>
    <w:p w14:paraId="6D5F9184" w14:textId="77777777" w:rsidR="00C93C53" w:rsidRDefault="00C93C53" w:rsidP="00C93C53">
      <w:pPr>
        <w:widowControl w:val="0"/>
        <w:overflowPunct w:val="0"/>
        <w:autoSpaceDE w:val="0"/>
        <w:autoSpaceDN w:val="0"/>
        <w:adjustRightInd w:val="0"/>
        <w:jc w:val="center"/>
        <w:rPr>
          <w:b/>
          <w:sz w:val="20"/>
          <w:szCs w:val="20"/>
        </w:rPr>
      </w:pPr>
    </w:p>
    <w:p w14:paraId="704896B5" w14:textId="77777777" w:rsidR="00C93C53" w:rsidRDefault="00C93C53" w:rsidP="00C93C53">
      <w:pPr>
        <w:widowControl w:val="0"/>
        <w:overflowPunct w:val="0"/>
        <w:autoSpaceDE w:val="0"/>
        <w:autoSpaceDN w:val="0"/>
        <w:adjustRightInd w:val="0"/>
        <w:jc w:val="center"/>
        <w:rPr>
          <w:b/>
          <w:sz w:val="20"/>
          <w:szCs w:val="20"/>
        </w:rPr>
      </w:pPr>
    </w:p>
    <w:p w14:paraId="154606C2" w14:textId="77777777" w:rsidR="00C93C53" w:rsidRDefault="00C93C53" w:rsidP="00C93C53">
      <w:pPr>
        <w:widowControl w:val="0"/>
        <w:overflowPunct w:val="0"/>
        <w:autoSpaceDE w:val="0"/>
        <w:autoSpaceDN w:val="0"/>
        <w:adjustRightInd w:val="0"/>
        <w:jc w:val="center"/>
        <w:rPr>
          <w:b/>
          <w:sz w:val="20"/>
          <w:szCs w:val="20"/>
        </w:rPr>
      </w:pPr>
    </w:p>
    <w:p w14:paraId="0FE1A856" w14:textId="77777777" w:rsidR="00C93C53" w:rsidRDefault="00C93C53" w:rsidP="00C93C53">
      <w:pPr>
        <w:widowControl w:val="0"/>
        <w:overflowPunct w:val="0"/>
        <w:autoSpaceDE w:val="0"/>
        <w:autoSpaceDN w:val="0"/>
        <w:adjustRightInd w:val="0"/>
        <w:jc w:val="center"/>
        <w:rPr>
          <w:b/>
          <w:sz w:val="20"/>
          <w:szCs w:val="20"/>
        </w:rPr>
      </w:pPr>
    </w:p>
    <w:p w14:paraId="2C598313" w14:textId="77777777" w:rsidR="00C93C53" w:rsidRDefault="00C93C53" w:rsidP="00C93C53">
      <w:pPr>
        <w:widowControl w:val="0"/>
        <w:overflowPunct w:val="0"/>
        <w:autoSpaceDE w:val="0"/>
        <w:autoSpaceDN w:val="0"/>
        <w:adjustRightInd w:val="0"/>
        <w:jc w:val="center"/>
        <w:rPr>
          <w:b/>
          <w:sz w:val="20"/>
          <w:szCs w:val="20"/>
        </w:rPr>
      </w:pPr>
    </w:p>
    <w:p w14:paraId="64D2A309" w14:textId="77777777" w:rsidR="00C93C53" w:rsidRDefault="00C93C53" w:rsidP="00C93C53">
      <w:pPr>
        <w:widowControl w:val="0"/>
        <w:overflowPunct w:val="0"/>
        <w:autoSpaceDE w:val="0"/>
        <w:autoSpaceDN w:val="0"/>
        <w:adjustRightInd w:val="0"/>
        <w:jc w:val="center"/>
        <w:rPr>
          <w:b/>
          <w:sz w:val="20"/>
          <w:szCs w:val="20"/>
        </w:rPr>
      </w:pPr>
    </w:p>
    <w:p w14:paraId="572AC747" w14:textId="77777777" w:rsidR="00C93C53" w:rsidRDefault="00C93C53" w:rsidP="00C93C53">
      <w:pPr>
        <w:widowControl w:val="0"/>
        <w:overflowPunct w:val="0"/>
        <w:autoSpaceDE w:val="0"/>
        <w:autoSpaceDN w:val="0"/>
        <w:adjustRightInd w:val="0"/>
        <w:jc w:val="center"/>
        <w:rPr>
          <w:b/>
          <w:sz w:val="20"/>
          <w:szCs w:val="20"/>
        </w:rPr>
      </w:pPr>
    </w:p>
    <w:p w14:paraId="6CF94951" w14:textId="77777777" w:rsidR="00C93C53" w:rsidRDefault="00C93C53" w:rsidP="00C93C53">
      <w:pPr>
        <w:widowControl w:val="0"/>
        <w:overflowPunct w:val="0"/>
        <w:autoSpaceDE w:val="0"/>
        <w:autoSpaceDN w:val="0"/>
        <w:adjustRightInd w:val="0"/>
        <w:jc w:val="center"/>
        <w:rPr>
          <w:b/>
          <w:sz w:val="20"/>
          <w:szCs w:val="20"/>
        </w:rPr>
      </w:pPr>
    </w:p>
    <w:p w14:paraId="3C07690D" w14:textId="77777777" w:rsidR="00C93C53" w:rsidRDefault="00C93C53" w:rsidP="00C93C53">
      <w:pPr>
        <w:widowControl w:val="0"/>
        <w:overflowPunct w:val="0"/>
        <w:autoSpaceDE w:val="0"/>
        <w:autoSpaceDN w:val="0"/>
        <w:adjustRightInd w:val="0"/>
        <w:jc w:val="center"/>
        <w:rPr>
          <w:b/>
          <w:sz w:val="20"/>
          <w:szCs w:val="20"/>
        </w:rPr>
      </w:pPr>
    </w:p>
    <w:p w14:paraId="13744F3D" w14:textId="77777777" w:rsidR="00C93C53" w:rsidRDefault="00C93C53" w:rsidP="00C93C53">
      <w:pPr>
        <w:widowControl w:val="0"/>
        <w:overflowPunct w:val="0"/>
        <w:autoSpaceDE w:val="0"/>
        <w:autoSpaceDN w:val="0"/>
        <w:adjustRightInd w:val="0"/>
        <w:jc w:val="center"/>
        <w:rPr>
          <w:b/>
          <w:sz w:val="20"/>
          <w:szCs w:val="20"/>
        </w:rPr>
      </w:pPr>
    </w:p>
    <w:p w14:paraId="44E8894B" w14:textId="77777777" w:rsidR="00C93C53" w:rsidRDefault="00C93C53" w:rsidP="00C93C53">
      <w:pPr>
        <w:widowControl w:val="0"/>
        <w:overflowPunct w:val="0"/>
        <w:autoSpaceDE w:val="0"/>
        <w:autoSpaceDN w:val="0"/>
        <w:adjustRightInd w:val="0"/>
        <w:jc w:val="center"/>
        <w:rPr>
          <w:b/>
          <w:sz w:val="20"/>
          <w:szCs w:val="20"/>
        </w:rPr>
      </w:pPr>
    </w:p>
    <w:p w14:paraId="04CACB7B" w14:textId="77777777" w:rsidR="00C93C53" w:rsidRDefault="00C93C53" w:rsidP="00C93C53">
      <w:pPr>
        <w:widowControl w:val="0"/>
        <w:overflowPunct w:val="0"/>
        <w:autoSpaceDE w:val="0"/>
        <w:autoSpaceDN w:val="0"/>
        <w:adjustRightInd w:val="0"/>
        <w:jc w:val="center"/>
        <w:rPr>
          <w:b/>
          <w:sz w:val="20"/>
          <w:szCs w:val="20"/>
        </w:rPr>
      </w:pPr>
    </w:p>
    <w:p w14:paraId="019B5532" w14:textId="77777777" w:rsidR="00C93C53" w:rsidRDefault="00C93C53" w:rsidP="00C93C53">
      <w:pPr>
        <w:widowControl w:val="0"/>
        <w:overflowPunct w:val="0"/>
        <w:autoSpaceDE w:val="0"/>
        <w:autoSpaceDN w:val="0"/>
        <w:adjustRightInd w:val="0"/>
        <w:jc w:val="center"/>
        <w:rPr>
          <w:b/>
          <w:sz w:val="20"/>
          <w:szCs w:val="20"/>
        </w:rPr>
      </w:pPr>
    </w:p>
    <w:p w14:paraId="4C04F46C" w14:textId="77777777" w:rsidR="00C93C53" w:rsidRDefault="00C93C53" w:rsidP="00C93C53">
      <w:pPr>
        <w:widowControl w:val="0"/>
        <w:overflowPunct w:val="0"/>
        <w:autoSpaceDE w:val="0"/>
        <w:autoSpaceDN w:val="0"/>
        <w:adjustRightInd w:val="0"/>
        <w:jc w:val="center"/>
        <w:rPr>
          <w:b/>
          <w:sz w:val="20"/>
          <w:szCs w:val="20"/>
        </w:rPr>
      </w:pPr>
    </w:p>
    <w:p w14:paraId="2B54FCE8" w14:textId="77777777" w:rsidR="00C93C53" w:rsidRDefault="00C93C53" w:rsidP="00C93C53">
      <w:pPr>
        <w:widowControl w:val="0"/>
        <w:overflowPunct w:val="0"/>
        <w:autoSpaceDE w:val="0"/>
        <w:autoSpaceDN w:val="0"/>
        <w:adjustRightInd w:val="0"/>
        <w:jc w:val="center"/>
        <w:rPr>
          <w:b/>
          <w:sz w:val="20"/>
          <w:szCs w:val="20"/>
        </w:rPr>
      </w:pPr>
    </w:p>
    <w:p w14:paraId="53DA0178" w14:textId="77777777" w:rsidR="00C93C53" w:rsidRDefault="00C93C53" w:rsidP="00C93C53">
      <w:pPr>
        <w:widowControl w:val="0"/>
        <w:overflowPunct w:val="0"/>
        <w:autoSpaceDE w:val="0"/>
        <w:autoSpaceDN w:val="0"/>
        <w:adjustRightInd w:val="0"/>
        <w:jc w:val="center"/>
        <w:rPr>
          <w:b/>
          <w:sz w:val="20"/>
          <w:szCs w:val="20"/>
        </w:rPr>
      </w:pPr>
    </w:p>
    <w:p w14:paraId="114998D4" w14:textId="77777777" w:rsidR="00C93C53" w:rsidRDefault="00C93C53" w:rsidP="00C93C53">
      <w:pPr>
        <w:widowControl w:val="0"/>
        <w:overflowPunct w:val="0"/>
        <w:autoSpaceDE w:val="0"/>
        <w:autoSpaceDN w:val="0"/>
        <w:adjustRightInd w:val="0"/>
        <w:jc w:val="center"/>
        <w:rPr>
          <w:b/>
          <w:sz w:val="20"/>
          <w:szCs w:val="20"/>
        </w:rPr>
      </w:pPr>
    </w:p>
    <w:p w14:paraId="6257379E" w14:textId="77777777" w:rsidR="00C93C53" w:rsidRDefault="00C93C53" w:rsidP="00C93C53">
      <w:pPr>
        <w:widowControl w:val="0"/>
        <w:overflowPunct w:val="0"/>
        <w:autoSpaceDE w:val="0"/>
        <w:autoSpaceDN w:val="0"/>
        <w:adjustRightInd w:val="0"/>
        <w:jc w:val="center"/>
        <w:rPr>
          <w:b/>
          <w:sz w:val="20"/>
          <w:szCs w:val="20"/>
        </w:rPr>
      </w:pPr>
    </w:p>
    <w:p w14:paraId="0AC43E6F" w14:textId="77777777" w:rsidR="00C93C53" w:rsidRDefault="00C93C53" w:rsidP="00C93C53">
      <w:pPr>
        <w:widowControl w:val="0"/>
        <w:overflowPunct w:val="0"/>
        <w:autoSpaceDE w:val="0"/>
        <w:autoSpaceDN w:val="0"/>
        <w:adjustRightInd w:val="0"/>
        <w:jc w:val="center"/>
        <w:rPr>
          <w:b/>
          <w:sz w:val="20"/>
          <w:szCs w:val="20"/>
        </w:rPr>
      </w:pPr>
    </w:p>
    <w:p w14:paraId="67071C3F" w14:textId="77777777" w:rsidR="00C93C53" w:rsidRDefault="00C93C53" w:rsidP="00C93C53">
      <w:pPr>
        <w:widowControl w:val="0"/>
        <w:overflowPunct w:val="0"/>
        <w:autoSpaceDE w:val="0"/>
        <w:autoSpaceDN w:val="0"/>
        <w:adjustRightInd w:val="0"/>
        <w:jc w:val="center"/>
        <w:rPr>
          <w:b/>
          <w:sz w:val="20"/>
          <w:szCs w:val="20"/>
        </w:rPr>
      </w:pPr>
    </w:p>
    <w:p w14:paraId="4CC029BD" w14:textId="77777777" w:rsidR="00C93C53" w:rsidRDefault="00C93C53" w:rsidP="00C93C53">
      <w:pPr>
        <w:widowControl w:val="0"/>
        <w:overflowPunct w:val="0"/>
        <w:autoSpaceDE w:val="0"/>
        <w:autoSpaceDN w:val="0"/>
        <w:adjustRightInd w:val="0"/>
        <w:jc w:val="center"/>
        <w:rPr>
          <w:b/>
          <w:sz w:val="20"/>
          <w:szCs w:val="20"/>
        </w:rPr>
      </w:pPr>
    </w:p>
    <w:p w14:paraId="4CD0B809" w14:textId="77777777" w:rsidR="00C93C53" w:rsidRDefault="00C93C53" w:rsidP="00C93C53">
      <w:pPr>
        <w:widowControl w:val="0"/>
        <w:overflowPunct w:val="0"/>
        <w:autoSpaceDE w:val="0"/>
        <w:autoSpaceDN w:val="0"/>
        <w:adjustRightInd w:val="0"/>
        <w:jc w:val="center"/>
        <w:rPr>
          <w:b/>
          <w:sz w:val="20"/>
          <w:szCs w:val="20"/>
        </w:rPr>
      </w:pPr>
    </w:p>
    <w:p w14:paraId="3A955912" w14:textId="77777777" w:rsidR="00C93C53" w:rsidRDefault="00C93C53" w:rsidP="00C93C53">
      <w:pPr>
        <w:widowControl w:val="0"/>
        <w:overflowPunct w:val="0"/>
        <w:autoSpaceDE w:val="0"/>
        <w:autoSpaceDN w:val="0"/>
        <w:adjustRightInd w:val="0"/>
        <w:jc w:val="center"/>
        <w:rPr>
          <w:b/>
          <w:sz w:val="20"/>
          <w:szCs w:val="20"/>
        </w:rPr>
      </w:pPr>
    </w:p>
    <w:p w14:paraId="682210AA" w14:textId="77777777" w:rsidR="00C93C53" w:rsidRDefault="00C93C53" w:rsidP="00C93C53">
      <w:pPr>
        <w:widowControl w:val="0"/>
        <w:overflowPunct w:val="0"/>
        <w:autoSpaceDE w:val="0"/>
        <w:autoSpaceDN w:val="0"/>
        <w:adjustRightInd w:val="0"/>
        <w:jc w:val="center"/>
        <w:rPr>
          <w:b/>
          <w:sz w:val="20"/>
          <w:szCs w:val="20"/>
        </w:rPr>
      </w:pPr>
    </w:p>
    <w:p w14:paraId="0687F5DA" w14:textId="77777777" w:rsidR="00C93C53" w:rsidRDefault="00C93C53" w:rsidP="00C93C53">
      <w:pPr>
        <w:widowControl w:val="0"/>
        <w:overflowPunct w:val="0"/>
        <w:autoSpaceDE w:val="0"/>
        <w:autoSpaceDN w:val="0"/>
        <w:adjustRightInd w:val="0"/>
        <w:jc w:val="center"/>
        <w:rPr>
          <w:b/>
          <w:sz w:val="20"/>
          <w:szCs w:val="20"/>
        </w:rPr>
      </w:pPr>
    </w:p>
    <w:p w14:paraId="050A7A92" w14:textId="77777777" w:rsidR="00C93C53" w:rsidRDefault="00C93C53" w:rsidP="00C93C53">
      <w:pPr>
        <w:widowControl w:val="0"/>
        <w:overflowPunct w:val="0"/>
        <w:autoSpaceDE w:val="0"/>
        <w:autoSpaceDN w:val="0"/>
        <w:adjustRightInd w:val="0"/>
        <w:jc w:val="center"/>
        <w:rPr>
          <w:b/>
          <w:sz w:val="20"/>
          <w:szCs w:val="20"/>
        </w:rPr>
      </w:pPr>
    </w:p>
    <w:p w14:paraId="4F7B6D0E" w14:textId="77777777" w:rsidR="00C93C53" w:rsidRDefault="00C93C53" w:rsidP="00C93C53">
      <w:pPr>
        <w:widowControl w:val="0"/>
        <w:overflowPunct w:val="0"/>
        <w:autoSpaceDE w:val="0"/>
        <w:autoSpaceDN w:val="0"/>
        <w:adjustRightInd w:val="0"/>
        <w:jc w:val="center"/>
        <w:rPr>
          <w:b/>
          <w:sz w:val="20"/>
          <w:szCs w:val="20"/>
        </w:rPr>
      </w:pPr>
    </w:p>
    <w:p w14:paraId="04CBB3AA" w14:textId="77777777" w:rsidR="00C93C53" w:rsidRDefault="00C93C53" w:rsidP="00C93C53">
      <w:pPr>
        <w:widowControl w:val="0"/>
        <w:overflowPunct w:val="0"/>
        <w:autoSpaceDE w:val="0"/>
        <w:autoSpaceDN w:val="0"/>
        <w:adjustRightInd w:val="0"/>
        <w:jc w:val="center"/>
        <w:rPr>
          <w:b/>
          <w:sz w:val="20"/>
          <w:szCs w:val="20"/>
        </w:rPr>
      </w:pPr>
    </w:p>
    <w:p w14:paraId="59875323" w14:textId="77777777" w:rsidR="00C93C53" w:rsidRDefault="00C93C53" w:rsidP="00C93C53">
      <w:pPr>
        <w:widowControl w:val="0"/>
        <w:overflowPunct w:val="0"/>
        <w:autoSpaceDE w:val="0"/>
        <w:autoSpaceDN w:val="0"/>
        <w:adjustRightInd w:val="0"/>
        <w:jc w:val="center"/>
        <w:rPr>
          <w:b/>
          <w:sz w:val="20"/>
          <w:szCs w:val="20"/>
        </w:rPr>
      </w:pPr>
    </w:p>
    <w:p w14:paraId="418F7377" w14:textId="77777777" w:rsidR="00C93C53" w:rsidRDefault="00C93C53" w:rsidP="00C93C53">
      <w:pPr>
        <w:widowControl w:val="0"/>
        <w:overflowPunct w:val="0"/>
        <w:autoSpaceDE w:val="0"/>
        <w:autoSpaceDN w:val="0"/>
        <w:adjustRightInd w:val="0"/>
        <w:jc w:val="center"/>
        <w:rPr>
          <w:b/>
          <w:sz w:val="20"/>
          <w:szCs w:val="20"/>
        </w:rPr>
      </w:pPr>
    </w:p>
    <w:p w14:paraId="2FE5B72A" w14:textId="77777777" w:rsidR="00C93C53" w:rsidRDefault="00C93C53" w:rsidP="00C93C53">
      <w:pPr>
        <w:widowControl w:val="0"/>
        <w:overflowPunct w:val="0"/>
        <w:autoSpaceDE w:val="0"/>
        <w:autoSpaceDN w:val="0"/>
        <w:adjustRightInd w:val="0"/>
        <w:jc w:val="center"/>
        <w:rPr>
          <w:b/>
          <w:sz w:val="20"/>
          <w:szCs w:val="20"/>
        </w:rPr>
      </w:pPr>
    </w:p>
    <w:p w14:paraId="0179D91C" w14:textId="77777777" w:rsidR="00C93C53" w:rsidRDefault="00C93C53" w:rsidP="00C93C53">
      <w:pPr>
        <w:widowControl w:val="0"/>
        <w:overflowPunct w:val="0"/>
        <w:autoSpaceDE w:val="0"/>
        <w:autoSpaceDN w:val="0"/>
        <w:adjustRightInd w:val="0"/>
        <w:jc w:val="center"/>
        <w:rPr>
          <w:b/>
          <w:sz w:val="20"/>
          <w:szCs w:val="20"/>
        </w:rPr>
      </w:pPr>
    </w:p>
    <w:p w14:paraId="744D24D3" w14:textId="77777777" w:rsidR="00C93C53" w:rsidRDefault="00C93C53" w:rsidP="00C93C53">
      <w:pPr>
        <w:widowControl w:val="0"/>
        <w:overflowPunct w:val="0"/>
        <w:autoSpaceDE w:val="0"/>
        <w:autoSpaceDN w:val="0"/>
        <w:adjustRightInd w:val="0"/>
        <w:jc w:val="center"/>
        <w:rPr>
          <w:b/>
          <w:sz w:val="20"/>
          <w:szCs w:val="20"/>
        </w:rPr>
      </w:pPr>
    </w:p>
    <w:p w14:paraId="3786C98E" w14:textId="77777777" w:rsidR="00C93C53" w:rsidRDefault="00C93C53" w:rsidP="00C93C53">
      <w:pPr>
        <w:widowControl w:val="0"/>
        <w:overflowPunct w:val="0"/>
        <w:autoSpaceDE w:val="0"/>
        <w:autoSpaceDN w:val="0"/>
        <w:adjustRightInd w:val="0"/>
        <w:jc w:val="center"/>
        <w:rPr>
          <w:b/>
          <w:sz w:val="20"/>
          <w:szCs w:val="20"/>
        </w:rPr>
      </w:pPr>
    </w:p>
    <w:p w14:paraId="16D63579" w14:textId="77777777" w:rsidR="00C93C53" w:rsidRDefault="00C93C53" w:rsidP="00C93C53">
      <w:pPr>
        <w:widowControl w:val="0"/>
        <w:overflowPunct w:val="0"/>
        <w:autoSpaceDE w:val="0"/>
        <w:autoSpaceDN w:val="0"/>
        <w:adjustRightInd w:val="0"/>
        <w:jc w:val="center"/>
        <w:rPr>
          <w:b/>
          <w:sz w:val="20"/>
          <w:szCs w:val="20"/>
        </w:rPr>
      </w:pPr>
    </w:p>
    <w:p w14:paraId="2B7B213E" w14:textId="77777777" w:rsidR="00C93C53" w:rsidRDefault="00C93C53" w:rsidP="00C93C53">
      <w:pPr>
        <w:widowControl w:val="0"/>
        <w:overflowPunct w:val="0"/>
        <w:autoSpaceDE w:val="0"/>
        <w:autoSpaceDN w:val="0"/>
        <w:adjustRightInd w:val="0"/>
        <w:jc w:val="center"/>
        <w:rPr>
          <w:b/>
          <w:sz w:val="20"/>
          <w:szCs w:val="20"/>
        </w:rPr>
      </w:pPr>
    </w:p>
    <w:p w14:paraId="62998036" w14:textId="77777777" w:rsidR="00C93C53" w:rsidRDefault="00C93C53" w:rsidP="00C93C53">
      <w:pPr>
        <w:widowControl w:val="0"/>
        <w:overflowPunct w:val="0"/>
        <w:autoSpaceDE w:val="0"/>
        <w:autoSpaceDN w:val="0"/>
        <w:adjustRightInd w:val="0"/>
        <w:jc w:val="center"/>
        <w:rPr>
          <w:b/>
          <w:sz w:val="20"/>
          <w:szCs w:val="20"/>
        </w:rPr>
      </w:pPr>
    </w:p>
    <w:p w14:paraId="4BAAC57E" w14:textId="77777777" w:rsidR="00C93C53" w:rsidRDefault="00C93C53" w:rsidP="00C93C53">
      <w:pPr>
        <w:widowControl w:val="0"/>
        <w:overflowPunct w:val="0"/>
        <w:autoSpaceDE w:val="0"/>
        <w:autoSpaceDN w:val="0"/>
        <w:adjustRightInd w:val="0"/>
        <w:jc w:val="center"/>
        <w:rPr>
          <w:b/>
          <w:sz w:val="20"/>
          <w:szCs w:val="20"/>
        </w:rPr>
      </w:pPr>
    </w:p>
    <w:p w14:paraId="2659ED86" w14:textId="77777777" w:rsidR="00C93C53" w:rsidRDefault="00C93C53" w:rsidP="00C93C53">
      <w:pPr>
        <w:widowControl w:val="0"/>
        <w:overflowPunct w:val="0"/>
        <w:autoSpaceDE w:val="0"/>
        <w:autoSpaceDN w:val="0"/>
        <w:adjustRightInd w:val="0"/>
        <w:jc w:val="center"/>
        <w:rPr>
          <w:b/>
          <w:sz w:val="20"/>
          <w:szCs w:val="20"/>
        </w:rPr>
      </w:pPr>
    </w:p>
    <w:p w14:paraId="2971F02F" w14:textId="77777777" w:rsidR="007C44DF" w:rsidRDefault="007C44DF" w:rsidP="00C93C53">
      <w:pPr>
        <w:widowControl w:val="0"/>
        <w:overflowPunct w:val="0"/>
        <w:autoSpaceDE w:val="0"/>
        <w:autoSpaceDN w:val="0"/>
        <w:adjustRightInd w:val="0"/>
        <w:jc w:val="center"/>
        <w:rPr>
          <w:b/>
          <w:sz w:val="20"/>
          <w:szCs w:val="20"/>
        </w:rPr>
        <w:sectPr w:rsidR="007C44DF" w:rsidSect="00BA0E9D">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4C1A64F" w14:textId="77777777" w:rsidR="00C93C53" w:rsidRDefault="00C93C53" w:rsidP="007C44DF">
      <w:pPr>
        <w:widowControl w:val="0"/>
        <w:overflowPunct w:val="0"/>
        <w:autoSpaceDE w:val="0"/>
        <w:autoSpaceDN w:val="0"/>
        <w:adjustRightInd w:val="0"/>
        <w:rPr>
          <w:b/>
          <w:sz w:val="20"/>
          <w:szCs w:val="20"/>
        </w:rPr>
      </w:pPr>
    </w:p>
    <w:p w14:paraId="7A9388A6" w14:textId="77777777" w:rsidR="00C93C53" w:rsidRDefault="00C93C53" w:rsidP="00C93C53">
      <w:pPr>
        <w:widowControl w:val="0"/>
        <w:overflowPunct w:val="0"/>
        <w:autoSpaceDE w:val="0"/>
        <w:autoSpaceDN w:val="0"/>
        <w:adjustRightInd w:val="0"/>
        <w:jc w:val="center"/>
        <w:rPr>
          <w:b/>
          <w:sz w:val="20"/>
          <w:szCs w:val="20"/>
        </w:rPr>
      </w:pPr>
    </w:p>
    <w:p w14:paraId="5BA3341E" w14:textId="2415FCE4" w:rsidR="00C93C53" w:rsidRDefault="00C93C53" w:rsidP="00C93C53">
      <w:pPr>
        <w:widowControl w:val="0"/>
        <w:overflowPunct w:val="0"/>
        <w:autoSpaceDE w:val="0"/>
        <w:autoSpaceDN w:val="0"/>
        <w:adjustRightInd w:val="0"/>
        <w:jc w:val="center"/>
        <w:rPr>
          <w:b/>
          <w:sz w:val="20"/>
          <w:szCs w:val="20"/>
        </w:rPr>
      </w:pPr>
      <w:r w:rsidRPr="00F16D7E">
        <w:rPr>
          <w:b/>
          <w:sz w:val="20"/>
          <w:szCs w:val="20"/>
        </w:rPr>
        <w:t xml:space="preserve">PRÍLOHA </w:t>
      </w:r>
      <w:r>
        <w:rPr>
          <w:b/>
          <w:sz w:val="20"/>
          <w:szCs w:val="20"/>
        </w:rPr>
        <w:t xml:space="preserve">3 </w:t>
      </w:r>
    </w:p>
    <w:p w14:paraId="0C9E55D7" w14:textId="77777777" w:rsidR="00C93C53" w:rsidRDefault="00C93C53" w:rsidP="00C93C53">
      <w:pPr>
        <w:widowControl w:val="0"/>
        <w:overflowPunct w:val="0"/>
        <w:autoSpaceDE w:val="0"/>
        <w:autoSpaceDN w:val="0"/>
        <w:adjustRightInd w:val="0"/>
        <w:jc w:val="center"/>
        <w:rPr>
          <w:b/>
          <w:sz w:val="20"/>
          <w:szCs w:val="20"/>
        </w:rPr>
      </w:pPr>
    </w:p>
    <w:p w14:paraId="678CA34E" w14:textId="17E2D8A7" w:rsidR="00C93C53" w:rsidRDefault="007C44DF" w:rsidP="00C93C53">
      <w:pPr>
        <w:widowControl w:val="0"/>
        <w:overflowPunct w:val="0"/>
        <w:autoSpaceDE w:val="0"/>
        <w:autoSpaceDN w:val="0"/>
        <w:adjustRightInd w:val="0"/>
        <w:jc w:val="center"/>
        <w:rPr>
          <w:b/>
          <w:sz w:val="20"/>
          <w:szCs w:val="20"/>
        </w:rPr>
      </w:pPr>
      <w:r>
        <w:rPr>
          <w:b/>
          <w:sz w:val="20"/>
          <w:szCs w:val="20"/>
        </w:rPr>
        <w:t>NACENENIE POLOŽIEK</w:t>
      </w:r>
    </w:p>
    <w:p w14:paraId="644340A3" w14:textId="77777777" w:rsidR="00C67952" w:rsidRPr="00F16D7E" w:rsidRDefault="00C67952" w:rsidP="00C93C53">
      <w:pPr>
        <w:widowControl w:val="0"/>
        <w:overflowPunct w:val="0"/>
        <w:autoSpaceDE w:val="0"/>
        <w:autoSpaceDN w:val="0"/>
        <w:adjustRightInd w:val="0"/>
        <w:jc w:val="center"/>
        <w:rPr>
          <w:b/>
          <w:sz w:val="20"/>
          <w:szCs w:val="20"/>
        </w:rPr>
      </w:pPr>
    </w:p>
    <w:tbl>
      <w:tblPr>
        <w:tblW w:w="12420" w:type="dxa"/>
        <w:jc w:val="center"/>
        <w:tblCellMar>
          <w:left w:w="70" w:type="dxa"/>
          <w:right w:w="70" w:type="dxa"/>
        </w:tblCellMar>
        <w:tblLook w:val="04A0" w:firstRow="1" w:lastRow="0" w:firstColumn="1" w:lastColumn="0" w:noHBand="0" w:noVBand="1"/>
      </w:tblPr>
      <w:tblGrid>
        <w:gridCol w:w="2020"/>
        <w:gridCol w:w="5380"/>
        <w:gridCol w:w="2320"/>
        <w:gridCol w:w="2700"/>
      </w:tblGrid>
      <w:tr w:rsidR="00C67952" w:rsidRPr="00C67952" w14:paraId="485BBF83" w14:textId="77777777" w:rsidTr="00C67952">
        <w:trPr>
          <w:trHeight w:val="315"/>
          <w:jc w:val="center"/>
        </w:trPr>
        <w:tc>
          <w:tcPr>
            <w:tcW w:w="202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68E67D0" w14:textId="3E666826" w:rsidR="00C67952" w:rsidRPr="00C67952" w:rsidRDefault="00C93EFF" w:rsidP="00C67952">
            <w:pPr>
              <w:jc w:val="center"/>
              <w:rPr>
                <w:rFonts w:ascii="Times New Roman" w:hAnsi="Times New Roman"/>
                <w:b/>
                <w:bCs/>
                <w:color w:val="000000"/>
              </w:rPr>
            </w:pPr>
            <w:r w:rsidRPr="00F16D7E">
              <w:rPr>
                <w:color w:val="000000" w:themeColor="text1"/>
                <w:sz w:val="20"/>
                <w:szCs w:val="20"/>
              </w:rPr>
              <w:br w:type="page"/>
            </w:r>
            <w:proofErr w:type="spellStart"/>
            <w:r w:rsidR="00C67952" w:rsidRPr="00C67952">
              <w:rPr>
                <w:rFonts w:ascii="Times New Roman" w:hAnsi="Times New Roman"/>
                <w:b/>
                <w:bCs/>
                <w:color w:val="000000"/>
              </w:rPr>
              <w:t>P.č</w:t>
            </w:r>
            <w:proofErr w:type="spellEnd"/>
            <w:r w:rsidR="00C67952" w:rsidRPr="00C67952">
              <w:rPr>
                <w:rFonts w:ascii="Times New Roman" w:hAnsi="Times New Roman"/>
                <w:b/>
                <w:bCs/>
                <w:color w:val="000000"/>
              </w:rPr>
              <w:t xml:space="preserve">. </w:t>
            </w:r>
          </w:p>
        </w:tc>
        <w:tc>
          <w:tcPr>
            <w:tcW w:w="5380" w:type="dxa"/>
            <w:tcBorders>
              <w:top w:val="single" w:sz="4" w:space="0" w:color="auto"/>
              <w:left w:val="nil"/>
              <w:bottom w:val="single" w:sz="4" w:space="0" w:color="auto"/>
              <w:right w:val="single" w:sz="4" w:space="0" w:color="auto"/>
            </w:tcBorders>
            <w:shd w:val="clear" w:color="F3F3F3" w:fill="F3F3F3"/>
            <w:noWrap/>
            <w:vAlign w:val="center"/>
            <w:hideMark/>
          </w:tcPr>
          <w:p w14:paraId="4031683C"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Položka</w:t>
            </w:r>
          </w:p>
        </w:tc>
        <w:tc>
          <w:tcPr>
            <w:tcW w:w="2320" w:type="dxa"/>
            <w:tcBorders>
              <w:top w:val="single" w:sz="4" w:space="0" w:color="auto"/>
              <w:left w:val="nil"/>
              <w:bottom w:val="single" w:sz="4" w:space="0" w:color="auto"/>
              <w:right w:val="single" w:sz="4" w:space="0" w:color="auto"/>
            </w:tcBorders>
            <w:shd w:val="clear" w:color="F3F3F3" w:fill="F3F3F3"/>
            <w:noWrap/>
            <w:vAlign w:val="center"/>
            <w:hideMark/>
          </w:tcPr>
          <w:p w14:paraId="42789F30"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Rozhranie NICL API</w:t>
            </w:r>
          </w:p>
        </w:tc>
        <w:tc>
          <w:tcPr>
            <w:tcW w:w="2700" w:type="dxa"/>
            <w:tcBorders>
              <w:top w:val="single" w:sz="4" w:space="0" w:color="auto"/>
              <w:left w:val="nil"/>
              <w:bottom w:val="single" w:sz="4" w:space="0" w:color="auto"/>
              <w:right w:val="single" w:sz="4" w:space="0" w:color="auto"/>
            </w:tcBorders>
            <w:shd w:val="clear" w:color="F3F3F3" w:fill="F3F3F3"/>
            <w:noWrap/>
            <w:vAlign w:val="center"/>
            <w:hideMark/>
          </w:tcPr>
          <w:p w14:paraId="287FC2AA"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Cena bez DPH</w:t>
            </w:r>
          </w:p>
        </w:tc>
      </w:tr>
      <w:tr w:rsidR="00C67952" w:rsidRPr="00C67952" w14:paraId="34ACFD89" w14:textId="77777777" w:rsidTr="00C67952">
        <w:trPr>
          <w:trHeight w:val="1575"/>
          <w:jc w:val="center"/>
        </w:trPr>
        <w:tc>
          <w:tcPr>
            <w:tcW w:w="2020" w:type="dxa"/>
            <w:tcBorders>
              <w:top w:val="nil"/>
              <w:left w:val="single" w:sz="4" w:space="0" w:color="auto"/>
              <w:bottom w:val="single" w:sz="4" w:space="0" w:color="auto"/>
              <w:right w:val="single" w:sz="4" w:space="0" w:color="auto"/>
            </w:tcBorders>
            <w:noWrap/>
            <w:vAlign w:val="center"/>
            <w:hideMark/>
          </w:tcPr>
          <w:p w14:paraId="02CED092" w14:textId="77777777" w:rsidR="00C67952" w:rsidRPr="00C67952" w:rsidRDefault="00C67952" w:rsidP="00C67952">
            <w:pPr>
              <w:jc w:val="center"/>
              <w:rPr>
                <w:rFonts w:ascii="Times New Roman" w:hAnsi="Times New Roman"/>
              </w:rPr>
            </w:pPr>
            <w:r w:rsidRPr="00C67952">
              <w:rPr>
                <w:rFonts w:ascii="Times New Roman" w:hAnsi="Times New Roman"/>
              </w:rPr>
              <w:t>1</w:t>
            </w:r>
          </w:p>
        </w:tc>
        <w:tc>
          <w:tcPr>
            <w:tcW w:w="5380" w:type="dxa"/>
            <w:tcBorders>
              <w:top w:val="nil"/>
              <w:left w:val="nil"/>
              <w:bottom w:val="single" w:sz="4" w:space="0" w:color="auto"/>
              <w:right w:val="single" w:sz="4" w:space="0" w:color="auto"/>
            </w:tcBorders>
            <w:vAlign w:val="center"/>
            <w:hideMark/>
          </w:tcPr>
          <w:p w14:paraId="53242B8F"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Revízorská čítačka:</w:t>
            </w:r>
            <w:r w:rsidRPr="00C67952">
              <w:rPr>
                <w:rFonts w:ascii="Times New Roman" w:hAnsi="Times New Roman"/>
                <w:color w:val="000000"/>
              </w:rPr>
              <w:br/>
              <w:t xml:space="preserve">- overenie QR </w:t>
            </w:r>
            <w:proofErr w:type="spellStart"/>
            <w:r w:rsidRPr="00C67952">
              <w:rPr>
                <w:rFonts w:ascii="Times New Roman" w:hAnsi="Times New Roman"/>
                <w:color w:val="000000"/>
              </w:rPr>
              <w:t>kodu</w:t>
            </w:r>
            <w:proofErr w:type="spellEnd"/>
            <w:r w:rsidRPr="00C67952">
              <w:rPr>
                <w:rFonts w:ascii="Times New Roman" w:hAnsi="Times New Roman"/>
                <w:color w:val="000000"/>
              </w:rPr>
              <w:t xml:space="preserve"> </w:t>
            </w:r>
            <w:proofErr w:type="spellStart"/>
            <w:r w:rsidRPr="00C67952">
              <w:rPr>
                <w:rFonts w:ascii="Times New Roman" w:hAnsi="Times New Roman"/>
                <w:color w:val="000000"/>
              </w:rPr>
              <w:t>podla</w:t>
            </w:r>
            <w:proofErr w:type="spellEnd"/>
            <w:r w:rsidRPr="00C67952">
              <w:rPr>
                <w:rFonts w:ascii="Times New Roman" w:hAnsi="Times New Roman"/>
                <w:color w:val="000000"/>
              </w:rPr>
              <w:t xml:space="preserve"> UIC FCB </w:t>
            </w:r>
            <w:proofErr w:type="spellStart"/>
            <w:r w:rsidRPr="00C67952">
              <w:rPr>
                <w:rFonts w:ascii="Times New Roman" w:hAnsi="Times New Roman"/>
                <w:color w:val="000000"/>
              </w:rPr>
              <w:t>standardu</w:t>
            </w:r>
            <w:proofErr w:type="spellEnd"/>
            <w:r w:rsidRPr="00C67952">
              <w:rPr>
                <w:rFonts w:ascii="Times New Roman" w:hAnsi="Times New Roman"/>
                <w:color w:val="000000"/>
              </w:rPr>
              <w:br/>
              <w:t xml:space="preserve">- </w:t>
            </w:r>
            <w:proofErr w:type="spellStart"/>
            <w:r w:rsidRPr="00C67952">
              <w:rPr>
                <w:rFonts w:ascii="Times New Roman" w:hAnsi="Times New Roman"/>
                <w:color w:val="000000"/>
              </w:rPr>
              <w:t>moznost</w:t>
            </w:r>
            <w:proofErr w:type="spellEnd"/>
            <w:r w:rsidRPr="00C67952">
              <w:rPr>
                <w:rFonts w:ascii="Times New Roman" w:hAnsi="Times New Roman"/>
                <w:color w:val="000000"/>
              </w:rPr>
              <w:t xml:space="preserve"> </w:t>
            </w:r>
            <w:proofErr w:type="spellStart"/>
            <w:r w:rsidRPr="00C67952">
              <w:rPr>
                <w:rFonts w:ascii="Times New Roman" w:hAnsi="Times New Roman"/>
                <w:color w:val="000000"/>
              </w:rPr>
              <w:t>vyuzitia</w:t>
            </w:r>
            <w:proofErr w:type="spellEnd"/>
            <w:r w:rsidRPr="00C67952">
              <w:rPr>
                <w:rFonts w:ascii="Times New Roman" w:hAnsi="Times New Roman"/>
                <w:color w:val="000000"/>
              </w:rPr>
              <w:t xml:space="preserve"> Java, C/C++ </w:t>
            </w:r>
            <w:proofErr w:type="spellStart"/>
            <w:r w:rsidRPr="00C67952">
              <w:rPr>
                <w:rFonts w:ascii="Times New Roman" w:hAnsi="Times New Roman"/>
                <w:color w:val="000000"/>
              </w:rPr>
              <w:t>kniznice</w:t>
            </w:r>
            <w:proofErr w:type="spellEnd"/>
            <w:r w:rsidRPr="00C67952">
              <w:rPr>
                <w:rFonts w:ascii="Times New Roman" w:hAnsi="Times New Roman"/>
                <w:color w:val="000000"/>
              </w:rPr>
              <w:t xml:space="preserve"> pre UIC FCB</w:t>
            </w:r>
            <w:r w:rsidRPr="00C67952">
              <w:rPr>
                <w:rFonts w:ascii="Times New Roman" w:hAnsi="Times New Roman"/>
                <w:color w:val="000000"/>
              </w:rPr>
              <w:br/>
              <w:t xml:space="preserve">- naskenovanie BTLE </w:t>
            </w:r>
            <w:proofErr w:type="spellStart"/>
            <w:r w:rsidRPr="00C67952">
              <w:rPr>
                <w:rFonts w:ascii="Times New Roman" w:hAnsi="Times New Roman"/>
                <w:color w:val="000000"/>
              </w:rPr>
              <w:t>majakov</w:t>
            </w:r>
            <w:proofErr w:type="spellEnd"/>
            <w:r w:rsidRPr="00C67952">
              <w:rPr>
                <w:rFonts w:ascii="Times New Roman" w:hAnsi="Times New Roman"/>
                <w:color w:val="000000"/>
              </w:rPr>
              <w:br/>
              <w:t xml:space="preserve">- volanie API </w:t>
            </w:r>
            <w:proofErr w:type="spellStart"/>
            <w:r w:rsidRPr="00C67952">
              <w:rPr>
                <w:rFonts w:ascii="Times New Roman" w:hAnsi="Times New Roman"/>
                <w:color w:val="000000"/>
              </w:rPr>
              <w:t>NICL_Inspector_API</w:t>
            </w:r>
            <w:proofErr w:type="spellEnd"/>
          </w:p>
        </w:tc>
        <w:tc>
          <w:tcPr>
            <w:tcW w:w="2320" w:type="dxa"/>
            <w:tcBorders>
              <w:top w:val="nil"/>
              <w:left w:val="nil"/>
              <w:bottom w:val="single" w:sz="4" w:space="0" w:color="auto"/>
              <w:right w:val="single" w:sz="4" w:space="0" w:color="auto"/>
            </w:tcBorders>
            <w:noWrap/>
            <w:vAlign w:val="center"/>
            <w:hideMark/>
          </w:tcPr>
          <w:p w14:paraId="2DA7E179" w14:textId="77777777" w:rsidR="00C67952" w:rsidRPr="00C67952" w:rsidRDefault="00C67952" w:rsidP="00C67952">
            <w:pPr>
              <w:jc w:val="center"/>
              <w:rPr>
                <w:rFonts w:ascii="Times New Roman" w:hAnsi="Times New Roman"/>
                <w:color w:val="000000"/>
              </w:rPr>
            </w:pPr>
            <w:proofErr w:type="spellStart"/>
            <w:r w:rsidRPr="00C67952">
              <w:rPr>
                <w:rFonts w:ascii="Times New Roman" w:hAnsi="Times New Roman"/>
                <w:color w:val="000000"/>
              </w:rPr>
              <w:t>NICL_Inspector_API</w:t>
            </w:r>
            <w:proofErr w:type="spellEnd"/>
          </w:p>
        </w:tc>
        <w:tc>
          <w:tcPr>
            <w:tcW w:w="2700" w:type="dxa"/>
            <w:tcBorders>
              <w:top w:val="nil"/>
              <w:left w:val="nil"/>
              <w:bottom w:val="single" w:sz="4" w:space="0" w:color="auto"/>
              <w:right w:val="single" w:sz="4" w:space="0" w:color="auto"/>
            </w:tcBorders>
            <w:noWrap/>
            <w:vAlign w:val="bottom"/>
            <w:hideMark/>
          </w:tcPr>
          <w:p w14:paraId="1C81A53E"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 </w:t>
            </w:r>
          </w:p>
        </w:tc>
      </w:tr>
      <w:tr w:rsidR="00C67952" w:rsidRPr="00C67952" w14:paraId="5EBE55E5" w14:textId="77777777" w:rsidTr="00C67952">
        <w:trPr>
          <w:trHeight w:val="315"/>
          <w:jc w:val="center"/>
        </w:trPr>
        <w:tc>
          <w:tcPr>
            <w:tcW w:w="2020" w:type="dxa"/>
            <w:tcBorders>
              <w:top w:val="nil"/>
              <w:left w:val="single" w:sz="4" w:space="0" w:color="auto"/>
              <w:bottom w:val="single" w:sz="4" w:space="0" w:color="auto"/>
              <w:right w:val="single" w:sz="4" w:space="0" w:color="auto"/>
            </w:tcBorders>
            <w:noWrap/>
            <w:vAlign w:val="center"/>
            <w:hideMark/>
          </w:tcPr>
          <w:p w14:paraId="6B874B95" w14:textId="77777777" w:rsidR="00C67952" w:rsidRPr="00C67952" w:rsidRDefault="00C67952" w:rsidP="00C67952">
            <w:pPr>
              <w:jc w:val="center"/>
              <w:rPr>
                <w:rFonts w:ascii="Times New Roman" w:hAnsi="Times New Roman"/>
              </w:rPr>
            </w:pPr>
            <w:r w:rsidRPr="00C67952">
              <w:rPr>
                <w:rFonts w:ascii="Times New Roman" w:hAnsi="Times New Roman"/>
              </w:rPr>
              <w:t>2</w:t>
            </w:r>
          </w:p>
        </w:tc>
        <w:tc>
          <w:tcPr>
            <w:tcW w:w="5380" w:type="dxa"/>
            <w:tcBorders>
              <w:top w:val="nil"/>
              <w:left w:val="nil"/>
              <w:bottom w:val="single" w:sz="4" w:space="0" w:color="auto"/>
              <w:right w:val="single" w:sz="4" w:space="0" w:color="auto"/>
            </w:tcBorders>
            <w:noWrap/>
            <w:vAlign w:val="center"/>
            <w:hideMark/>
          </w:tcPr>
          <w:p w14:paraId="406B72AA"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Test systémovej integrácie</w:t>
            </w:r>
          </w:p>
        </w:tc>
        <w:tc>
          <w:tcPr>
            <w:tcW w:w="2320" w:type="dxa"/>
            <w:tcBorders>
              <w:top w:val="nil"/>
              <w:left w:val="nil"/>
              <w:bottom w:val="single" w:sz="4" w:space="0" w:color="auto"/>
              <w:right w:val="single" w:sz="4" w:space="0" w:color="auto"/>
            </w:tcBorders>
            <w:vAlign w:val="center"/>
            <w:hideMark/>
          </w:tcPr>
          <w:p w14:paraId="751AAE02"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2700" w:type="dxa"/>
            <w:tcBorders>
              <w:top w:val="nil"/>
              <w:left w:val="nil"/>
              <w:bottom w:val="single" w:sz="4" w:space="0" w:color="auto"/>
              <w:right w:val="single" w:sz="4" w:space="0" w:color="auto"/>
            </w:tcBorders>
            <w:noWrap/>
            <w:vAlign w:val="bottom"/>
            <w:hideMark/>
          </w:tcPr>
          <w:p w14:paraId="1B928328"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 </w:t>
            </w:r>
          </w:p>
        </w:tc>
      </w:tr>
      <w:tr w:rsidR="00C67952" w:rsidRPr="00C67952" w14:paraId="1733F7C4" w14:textId="77777777" w:rsidTr="00C67952">
        <w:trPr>
          <w:trHeight w:val="315"/>
          <w:jc w:val="center"/>
        </w:trPr>
        <w:tc>
          <w:tcPr>
            <w:tcW w:w="2020" w:type="dxa"/>
            <w:tcBorders>
              <w:top w:val="nil"/>
              <w:left w:val="single" w:sz="4" w:space="0" w:color="auto"/>
              <w:bottom w:val="single" w:sz="4" w:space="0" w:color="auto"/>
              <w:right w:val="single" w:sz="4" w:space="0" w:color="auto"/>
            </w:tcBorders>
            <w:noWrap/>
            <w:vAlign w:val="center"/>
            <w:hideMark/>
          </w:tcPr>
          <w:p w14:paraId="46F20D27" w14:textId="77777777" w:rsidR="00C67952" w:rsidRPr="00C67952" w:rsidRDefault="00C67952" w:rsidP="00C67952">
            <w:pPr>
              <w:jc w:val="center"/>
              <w:rPr>
                <w:rFonts w:ascii="Times New Roman" w:hAnsi="Times New Roman"/>
              </w:rPr>
            </w:pPr>
            <w:r w:rsidRPr="00C67952">
              <w:rPr>
                <w:rFonts w:ascii="Times New Roman" w:hAnsi="Times New Roman"/>
              </w:rPr>
              <w:t>3</w:t>
            </w:r>
          </w:p>
        </w:tc>
        <w:tc>
          <w:tcPr>
            <w:tcW w:w="5380" w:type="dxa"/>
            <w:tcBorders>
              <w:top w:val="nil"/>
              <w:left w:val="nil"/>
              <w:bottom w:val="single" w:sz="4" w:space="0" w:color="auto"/>
              <w:right w:val="single" w:sz="4" w:space="0" w:color="auto"/>
            </w:tcBorders>
            <w:noWrap/>
            <w:vAlign w:val="center"/>
            <w:hideMark/>
          </w:tcPr>
          <w:p w14:paraId="4EEF7EA3"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Školenia</w:t>
            </w:r>
          </w:p>
        </w:tc>
        <w:tc>
          <w:tcPr>
            <w:tcW w:w="2320" w:type="dxa"/>
            <w:tcBorders>
              <w:top w:val="nil"/>
              <w:left w:val="nil"/>
              <w:bottom w:val="single" w:sz="4" w:space="0" w:color="auto"/>
              <w:right w:val="single" w:sz="4" w:space="0" w:color="auto"/>
            </w:tcBorders>
            <w:vAlign w:val="center"/>
            <w:hideMark/>
          </w:tcPr>
          <w:p w14:paraId="54DA1B84"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2700" w:type="dxa"/>
            <w:tcBorders>
              <w:top w:val="nil"/>
              <w:left w:val="nil"/>
              <w:bottom w:val="single" w:sz="4" w:space="0" w:color="auto"/>
              <w:right w:val="single" w:sz="4" w:space="0" w:color="auto"/>
            </w:tcBorders>
            <w:noWrap/>
            <w:vAlign w:val="bottom"/>
            <w:hideMark/>
          </w:tcPr>
          <w:p w14:paraId="4E5E6ACC"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 </w:t>
            </w:r>
          </w:p>
        </w:tc>
      </w:tr>
      <w:tr w:rsidR="00C67952" w:rsidRPr="00C67952" w14:paraId="75ABEFB6" w14:textId="77777777" w:rsidTr="00C67952">
        <w:trPr>
          <w:trHeight w:val="630"/>
          <w:jc w:val="center"/>
        </w:trPr>
        <w:tc>
          <w:tcPr>
            <w:tcW w:w="2020" w:type="dxa"/>
            <w:tcBorders>
              <w:top w:val="nil"/>
              <w:left w:val="single" w:sz="4" w:space="0" w:color="auto"/>
              <w:bottom w:val="single" w:sz="4" w:space="0" w:color="auto"/>
              <w:right w:val="single" w:sz="4" w:space="0" w:color="auto"/>
            </w:tcBorders>
            <w:noWrap/>
            <w:vAlign w:val="center"/>
            <w:hideMark/>
          </w:tcPr>
          <w:p w14:paraId="3FB4E402" w14:textId="77777777" w:rsidR="00C67952" w:rsidRPr="00C67952" w:rsidRDefault="00C67952" w:rsidP="00C67952">
            <w:pPr>
              <w:jc w:val="center"/>
              <w:rPr>
                <w:rFonts w:ascii="Times New Roman" w:hAnsi="Times New Roman"/>
              </w:rPr>
            </w:pPr>
            <w:r w:rsidRPr="00C67952">
              <w:rPr>
                <w:rFonts w:ascii="Times New Roman" w:hAnsi="Times New Roman"/>
              </w:rPr>
              <w:t>4</w:t>
            </w:r>
          </w:p>
        </w:tc>
        <w:tc>
          <w:tcPr>
            <w:tcW w:w="5380" w:type="dxa"/>
            <w:tcBorders>
              <w:top w:val="nil"/>
              <w:left w:val="nil"/>
              <w:bottom w:val="single" w:sz="4" w:space="0" w:color="auto"/>
              <w:right w:val="single" w:sz="4" w:space="0" w:color="auto"/>
            </w:tcBorders>
            <w:vAlign w:val="center"/>
            <w:hideMark/>
          </w:tcPr>
          <w:p w14:paraId="199BF759"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Projektové riadenie a ďalšie nevyhnutné činnosti (inštalácia, upgrade, licencie a pod.)</w:t>
            </w:r>
          </w:p>
        </w:tc>
        <w:tc>
          <w:tcPr>
            <w:tcW w:w="2320" w:type="dxa"/>
            <w:tcBorders>
              <w:top w:val="nil"/>
              <w:left w:val="nil"/>
              <w:bottom w:val="single" w:sz="4" w:space="0" w:color="auto"/>
              <w:right w:val="single" w:sz="4" w:space="0" w:color="auto"/>
            </w:tcBorders>
            <w:vAlign w:val="center"/>
            <w:hideMark/>
          </w:tcPr>
          <w:p w14:paraId="0F6CC3E9"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2700" w:type="dxa"/>
            <w:tcBorders>
              <w:top w:val="nil"/>
              <w:left w:val="nil"/>
              <w:bottom w:val="single" w:sz="4" w:space="0" w:color="auto"/>
              <w:right w:val="single" w:sz="4" w:space="0" w:color="auto"/>
            </w:tcBorders>
            <w:noWrap/>
            <w:vAlign w:val="bottom"/>
            <w:hideMark/>
          </w:tcPr>
          <w:p w14:paraId="5AA48C6C"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 </w:t>
            </w:r>
          </w:p>
        </w:tc>
      </w:tr>
    </w:tbl>
    <w:p w14:paraId="65CAF912" w14:textId="2BF126AF" w:rsidR="007C44DF" w:rsidRDefault="007C44DF" w:rsidP="00BE033B">
      <w:pPr>
        <w:rPr>
          <w:color w:val="000000" w:themeColor="text1"/>
          <w:sz w:val="20"/>
          <w:szCs w:val="20"/>
        </w:rPr>
        <w:sectPr w:rsidR="007C44DF" w:rsidSect="007C44DF">
          <w:pgSz w:w="16838" w:h="11906" w:orient="landscape" w:code="9"/>
          <w:pgMar w:top="1106" w:right="851" w:bottom="992" w:left="567"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7B90018C" w14:textId="059D0B9A" w:rsidR="00130B03" w:rsidRPr="00F16D7E" w:rsidRDefault="00130B03" w:rsidP="00BE033B">
      <w:pPr>
        <w:pStyle w:val="AOSignatory"/>
        <w:pageBreakBefore w:val="0"/>
        <w:widowControl w:val="0"/>
        <w:spacing w:line="240" w:lineRule="auto"/>
        <w:rPr>
          <w:rFonts w:ascii="Garamond" w:hAnsi="Garamond"/>
          <w:color w:val="000000" w:themeColor="text1"/>
          <w:sz w:val="20"/>
        </w:rPr>
      </w:pPr>
      <w:r w:rsidRPr="00F16D7E">
        <w:rPr>
          <w:rFonts w:ascii="Garamond" w:hAnsi="Garamond"/>
          <w:color w:val="000000" w:themeColor="text1"/>
          <w:sz w:val="20"/>
        </w:rPr>
        <w:lastRenderedPageBreak/>
        <w:t>PODPISY ZMLUVNÝCH STRÁN</w:t>
      </w:r>
    </w:p>
    <w:p w14:paraId="5E984D1F" w14:textId="77777777" w:rsidR="00130B03" w:rsidRPr="00F16D7E" w:rsidRDefault="00130B03" w:rsidP="00BE033B">
      <w:pPr>
        <w:pStyle w:val="AODocTxt"/>
        <w:widowControl w:val="0"/>
        <w:numPr>
          <w:ilvl w:val="0"/>
          <w:numId w:val="0"/>
        </w:numPr>
        <w:spacing w:line="240" w:lineRule="auto"/>
        <w:rPr>
          <w:rFonts w:ascii="Garamond" w:hAnsi="Garamond"/>
          <w:color w:val="000000" w:themeColor="text1"/>
          <w:sz w:val="20"/>
          <w:szCs w:val="20"/>
        </w:rPr>
      </w:pPr>
    </w:p>
    <w:p w14:paraId="13D38272"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V Bratislave, dňa ______________</w:t>
      </w:r>
    </w:p>
    <w:p w14:paraId="343FFD45" w14:textId="77777777" w:rsidR="00130B03" w:rsidRPr="00F16D7E" w:rsidRDefault="00130B03" w:rsidP="00BE033B">
      <w:pPr>
        <w:pStyle w:val="AODocTxt"/>
        <w:widowControl w:val="0"/>
        <w:spacing w:line="240" w:lineRule="auto"/>
        <w:ind w:left="0"/>
        <w:rPr>
          <w:rFonts w:ascii="Garamond" w:hAnsi="Garamond"/>
          <w:b/>
          <w:color w:val="000000" w:themeColor="text1"/>
          <w:sz w:val="20"/>
          <w:szCs w:val="20"/>
        </w:rPr>
      </w:pPr>
      <w:r w:rsidRPr="00F16D7E">
        <w:rPr>
          <w:rStyle w:val="ra"/>
          <w:rFonts w:ascii="Garamond" w:hAnsi="Garamond"/>
          <w:b/>
          <w:color w:val="000000" w:themeColor="text1"/>
          <w:sz w:val="20"/>
          <w:szCs w:val="20"/>
        </w:rPr>
        <w:t>Dopravný podnik Bratislava, akciová spoločnosť</w:t>
      </w:r>
    </w:p>
    <w:p w14:paraId="15E42034"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485E59DF"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BB42016" w14:textId="544A8967"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783FEAD8" w14:textId="14AFA236"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7214E3D"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3BE27A97"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3C3580B" w14:textId="1852DC5E"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58158EB0" w14:textId="59F0CD1C"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E0FD6F8" w14:textId="77777777" w:rsidR="00130B03" w:rsidRPr="00F16D7E" w:rsidRDefault="00130B03" w:rsidP="00BE033B">
      <w:pPr>
        <w:pStyle w:val="AONormal"/>
        <w:widowControl w:val="0"/>
        <w:spacing w:line="240" w:lineRule="auto"/>
        <w:rPr>
          <w:rFonts w:ascii="Garamond" w:hAnsi="Garamond"/>
          <w:color w:val="000000" w:themeColor="text1"/>
          <w:sz w:val="20"/>
        </w:rPr>
      </w:pPr>
    </w:p>
    <w:p w14:paraId="50B6CA8D" w14:textId="77777777" w:rsidR="00130B03" w:rsidRPr="00F16D7E" w:rsidRDefault="00130B03" w:rsidP="00BE033B">
      <w:pPr>
        <w:pStyle w:val="AODocTxt"/>
        <w:widowControl w:val="0"/>
        <w:spacing w:line="240" w:lineRule="auto"/>
        <w:ind w:left="0"/>
        <w:rPr>
          <w:rStyle w:val="ra"/>
          <w:rFonts w:ascii="Garamond" w:hAnsi="Garamond"/>
          <w:b/>
          <w:color w:val="000000" w:themeColor="text1"/>
          <w:sz w:val="20"/>
          <w:szCs w:val="20"/>
        </w:rPr>
      </w:pPr>
    </w:p>
    <w:p w14:paraId="0F8550A0"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p>
    <w:p w14:paraId="351EEB33" w14:textId="41674EFE" w:rsidR="006F5102" w:rsidRPr="00F16D7E" w:rsidRDefault="006F5102"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 xml:space="preserve">V </w:t>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r w:rsidRPr="00F16D7E">
        <w:rPr>
          <w:rStyle w:val="ra"/>
          <w:rFonts w:ascii="Garamond" w:hAnsi="Garamond"/>
          <w:color w:val="000000" w:themeColor="text1"/>
          <w:sz w:val="20"/>
          <w:szCs w:val="20"/>
        </w:rPr>
        <w:t xml:space="preserve">, dňa </w:t>
      </w:r>
      <w:r w:rsidR="003165F1" w:rsidRPr="00F16D7E">
        <w:rPr>
          <w:rStyle w:val="ra"/>
          <w:rFonts w:ascii="Garamond" w:hAnsi="Garamond"/>
          <w:color w:val="000000" w:themeColor="text1"/>
          <w:sz w:val="20"/>
          <w:szCs w:val="20"/>
        </w:rPr>
        <w:t>______________</w:t>
      </w:r>
    </w:p>
    <w:p w14:paraId="3AAADEDC" w14:textId="6A542513" w:rsidR="006F5102" w:rsidRPr="00FD7FD9" w:rsidRDefault="00FD7FD9" w:rsidP="00FD7FD9">
      <w:pPr>
        <w:pStyle w:val="AODocTxt"/>
        <w:widowControl w:val="0"/>
        <w:numPr>
          <w:ilvl w:val="0"/>
          <w:numId w:val="0"/>
        </w:numPr>
        <w:spacing w:line="240" w:lineRule="auto"/>
        <w:rPr>
          <w:rFonts w:ascii="Garamond" w:hAnsi="Garamond"/>
          <w:b/>
          <w:sz w:val="20"/>
          <w:szCs w:val="20"/>
          <w:lang w:eastAsia="cs-CZ"/>
        </w:rPr>
      </w:pPr>
      <w:r w:rsidRPr="00FD7FD9">
        <w:rPr>
          <w:rFonts w:ascii="Garamond" w:hAnsi="Garamond"/>
          <w:b/>
          <w:sz w:val="20"/>
          <w:szCs w:val="20"/>
          <w:lang w:eastAsia="cs-CZ"/>
        </w:rPr>
        <w:t>[</w:t>
      </w:r>
      <w:r w:rsidRPr="00FD7FD9">
        <w:rPr>
          <w:rFonts w:ascii="Garamond" w:hAnsi="Garamond"/>
          <w:b/>
          <w:sz w:val="20"/>
          <w:szCs w:val="20"/>
          <w:highlight w:val="yellow"/>
          <w:lang w:eastAsia="cs-CZ"/>
        </w:rPr>
        <w:t>doplniť</w:t>
      </w:r>
      <w:r w:rsidRPr="00FD7FD9">
        <w:rPr>
          <w:rFonts w:ascii="Garamond" w:hAnsi="Garamond"/>
          <w:b/>
          <w:sz w:val="20"/>
          <w:szCs w:val="20"/>
          <w:lang w:eastAsia="cs-CZ"/>
        </w:rPr>
        <w:t>]</w:t>
      </w:r>
    </w:p>
    <w:p w14:paraId="7E3FF870" w14:textId="77777777" w:rsidR="00FD7FD9" w:rsidRPr="00FD7FD9" w:rsidRDefault="00FD7FD9" w:rsidP="00FD7FD9">
      <w:pPr>
        <w:pStyle w:val="AODocTxt"/>
        <w:widowControl w:val="0"/>
        <w:numPr>
          <w:ilvl w:val="0"/>
          <w:numId w:val="0"/>
        </w:numPr>
        <w:spacing w:line="240" w:lineRule="auto"/>
        <w:rPr>
          <w:rFonts w:ascii="Garamond" w:hAnsi="Garamond"/>
          <w:color w:val="000000" w:themeColor="text1"/>
          <w:sz w:val="20"/>
          <w:szCs w:val="20"/>
        </w:rPr>
      </w:pPr>
    </w:p>
    <w:p w14:paraId="48348120" w14:textId="7E5A88A9" w:rsidR="006F5102" w:rsidRPr="00F16D7E" w:rsidRDefault="006F5102" w:rsidP="00BE033B">
      <w:pPr>
        <w:pStyle w:val="AODocTxt"/>
        <w:widowControl w:val="0"/>
        <w:spacing w:before="0" w:line="240" w:lineRule="auto"/>
        <w:ind w:left="1430" w:hanging="143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214A9559" w14:textId="2C7FA717" w:rsidR="006F5102" w:rsidRPr="00F16D7E" w:rsidRDefault="006F5102" w:rsidP="00BE033B">
      <w:pPr>
        <w:widowControl w:val="0"/>
        <w:tabs>
          <w:tab w:val="left" w:pos="709"/>
        </w:tabs>
        <w:jc w:val="both"/>
        <w:rPr>
          <w:rFonts w:cs="Arial"/>
          <w:b/>
          <w:sz w:val="20"/>
          <w:szCs w:val="20"/>
        </w:rPr>
      </w:pPr>
      <w:r w:rsidRPr="00F16D7E">
        <w:rPr>
          <w:color w:val="000000" w:themeColor="text1"/>
          <w:sz w:val="20"/>
          <w:szCs w:val="20"/>
        </w:rPr>
        <w:t>Funkcia:</w:t>
      </w:r>
      <w:r w:rsidRPr="00F16D7E">
        <w:rPr>
          <w:color w:val="000000" w:themeColor="text1"/>
          <w:sz w:val="20"/>
          <w:szCs w:val="20"/>
        </w:rPr>
        <w:tab/>
      </w:r>
      <w:r w:rsidRPr="00F16D7E">
        <w:rPr>
          <w:color w:val="000000" w:themeColor="text1"/>
          <w:sz w:val="20"/>
          <w:szCs w:val="20"/>
        </w:rPr>
        <w:tab/>
      </w:r>
      <w:r w:rsidR="00FD7FD9" w:rsidRPr="00FD7FD9">
        <w:rPr>
          <w:bCs/>
          <w:sz w:val="20"/>
          <w:szCs w:val="20"/>
          <w:lang w:eastAsia="cs-CZ"/>
        </w:rPr>
        <w:t>[</w:t>
      </w:r>
      <w:r w:rsidR="00FD7FD9" w:rsidRPr="00FD7FD9">
        <w:rPr>
          <w:bCs/>
          <w:sz w:val="20"/>
          <w:szCs w:val="20"/>
          <w:highlight w:val="yellow"/>
          <w:lang w:eastAsia="cs-CZ"/>
        </w:rPr>
        <w:t>doplniť</w:t>
      </w:r>
      <w:r w:rsidR="00FD7FD9" w:rsidRPr="00FD7FD9">
        <w:rPr>
          <w:bCs/>
          <w:sz w:val="20"/>
          <w:szCs w:val="20"/>
          <w:lang w:eastAsia="cs-CZ"/>
        </w:rPr>
        <w:t>]</w:t>
      </w:r>
    </w:p>
    <w:p w14:paraId="5551852B" w14:textId="77777777" w:rsidR="00130B03" w:rsidRPr="00F16D7E" w:rsidRDefault="00130B03" w:rsidP="00BE033B">
      <w:pPr>
        <w:widowControl w:val="0"/>
        <w:tabs>
          <w:tab w:val="left" w:pos="709"/>
        </w:tabs>
        <w:jc w:val="both"/>
        <w:rPr>
          <w:rFonts w:cs="Arial"/>
          <w:b/>
          <w:sz w:val="20"/>
          <w:szCs w:val="20"/>
        </w:rPr>
      </w:pPr>
    </w:p>
    <w:p w14:paraId="336E9E7C" w14:textId="77777777" w:rsidR="00130B03" w:rsidRPr="00F16D7E" w:rsidRDefault="00130B03" w:rsidP="00BE033B">
      <w:pPr>
        <w:widowControl w:val="0"/>
        <w:tabs>
          <w:tab w:val="left" w:pos="709"/>
        </w:tabs>
        <w:jc w:val="both"/>
        <w:rPr>
          <w:rFonts w:cs="Arial"/>
          <w:b/>
          <w:sz w:val="20"/>
          <w:szCs w:val="20"/>
        </w:rPr>
      </w:pPr>
    </w:p>
    <w:p w14:paraId="35C2C90C" w14:textId="77777777" w:rsidR="00130B03" w:rsidRPr="00F16D7E" w:rsidRDefault="00130B03" w:rsidP="00BE033B">
      <w:pPr>
        <w:widowControl w:val="0"/>
        <w:tabs>
          <w:tab w:val="left" w:pos="709"/>
        </w:tabs>
        <w:jc w:val="both"/>
        <w:rPr>
          <w:rFonts w:cs="Arial"/>
          <w:b/>
          <w:sz w:val="20"/>
          <w:szCs w:val="20"/>
        </w:rPr>
      </w:pPr>
    </w:p>
    <w:p w14:paraId="0CA7AE93" w14:textId="77777777" w:rsidR="00130B03" w:rsidRPr="00F16D7E" w:rsidRDefault="00130B03" w:rsidP="00BE033B">
      <w:pPr>
        <w:widowControl w:val="0"/>
        <w:tabs>
          <w:tab w:val="left" w:pos="709"/>
        </w:tabs>
        <w:jc w:val="both"/>
        <w:rPr>
          <w:rFonts w:cs="Arial"/>
          <w:b/>
          <w:sz w:val="20"/>
          <w:szCs w:val="20"/>
        </w:rPr>
      </w:pPr>
    </w:p>
    <w:p w14:paraId="17E0EF62" w14:textId="77777777" w:rsidR="00130B03" w:rsidRPr="00F16D7E" w:rsidRDefault="00130B03" w:rsidP="00BE033B">
      <w:pPr>
        <w:widowControl w:val="0"/>
        <w:tabs>
          <w:tab w:val="left" w:pos="709"/>
        </w:tabs>
        <w:jc w:val="both"/>
        <w:rPr>
          <w:rFonts w:cs="Arial"/>
          <w:b/>
          <w:sz w:val="20"/>
          <w:szCs w:val="20"/>
        </w:rPr>
      </w:pPr>
    </w:p>
    <w:p w14:paraId="2B4C3C00" w14:textId="77777777" w:rsidR="00130B03" w:rsidRPr="00F16D7E" w:rsidRDefault="00130B03" w:rsidP="00BE033B">
      <w:pPr>
        <w:widowControl w:val="0"/>
        <w:tabs>
          <w:tab w:val="left" w:pos="709"/>
        </w:tabs>
        <w:jc w:val="both"/>
        <w:rPr>
          <w:rFonts w:cs="Arial"/>
          <w:b/>
          <w:sz w:val="20"/>
          <w:szCs w:val="20"/>
        </w:rPr>
      </w:pPr>
    </w:p>
    <w:p w14:paraId="26A684B9" w14:textId="77777777" w:rsidR="00130B03" w:rsidRPr="00F16D7E" w:rsidRDefault="00130B03" w:rsidP="00BE033B">
      <w:pPr>
        <w:widowControl w:val="0"/>
        <w:tabs>
          <w:tab w:val="left" w:pos="709"/>
        </w:tabs>
        <w:jc w:val="both"/>
        <w:rPr>
          <w:rFonts w:cs="Arial"/>
          <w:b/>
          <w:sz w:val="20"/>
          <w:szCs w:val="20"/>
        </w:rPr>
      </w:pPr>
    </w:p>
    <w:p w14:paraId="5D3E73F0" w14:textId="77777777" w:rsidR="00130B03" w:rsidRPr="00F16D7E" w:rsidRDefault="00130B03" w:rsidP="00BE033B">
      <w:pPr>
        <w:widowControl w:val="0"/>
        <w:tabs>
          <w:tab w:val="left" w:pos="709"/>
        </w:tabs>
        <w:jc w:val="both"/>
        <w:rPr>
          <w:rFonts w:cs="Arial"/>
          <w:b/>
          <w:sz w:val="20"/>
          <w:szCs w:val="20"/>
        </w:rPr>
      </w:pPr>
    </w:p>
    <w:p w14:paraId="3FF2AA02" w14:textId="77777777" w:rsidR="00130B03" w:rsidRPr="00F16D7E" w:rsidRDefault="00130B03" w:rsidP="00BE033B">
      <w:pPr>
        <w:widowControl w:val="0"/>
        <w:tabs>
          <w:tab w:val="left" w:pos="709"/>
        </w:tabs>
        <w:jc w:val="both"/>
        <w:rPr>
          <w:rFonts w:cs="Arial"/>
          <w:b/>
          <w:sz w:val="20"/>
          <w:szCs w:val="20"/>
        </w:rPr>
      </w:pPr>
    </w:p>
    <w:p w14:paraId="5B70F72D" w14:textId="77777777" w:rsidR="00130B03" w:rsidRPr="00F16D7E" w:rsidRDefault="00130B03" w:rsidP="00BE033B">
      <w:pPr>
        <w:widowControl w:val="0"/>
        <w:tabs>
          <w:tab w:val="left" w:pos="709"/>
        </w:tabs>
        <w:jc w:val="both"/>
        <w:rPr>
          <w:rFonts w:cs="Arial"/>
          <w:b/>
          <w:sz w:val="20"/>
          <w:szCs w:val="20"/>
        </w:rPr>
      </w:pPr>
    </w:p>
    <w:p w14:paraId="17C75B22" w14:textId="77777777" w:rsidR="00130B03" w:rsidRPr="00F16D7E" w:rsidRDefault="00130B03" w:rsidP="00BE033B">
      <w:pPr>
        <w:widowControl w:val="0"/>
        <w:tabs>
          <w:tab w:val="left" w:pos="709"/>
        </w:tabs>
        <w:jc w:val="both"/>
        <w:rPr>
          <w:rFonts w:cs="Arial"/>
          <w:b/>
          <w:sz w:val="20"/>
          <w:szCs w:val="20"/>
        </w:rPr>
      </w:pPr>
    </w:p>
    <w:p w14:paraId="55FFDC66" w14:textId="77777777" w:rsidR="00130B03" w:rsidRPr="00F16D7E" w:rsidRDefault="00130B03" w:rsidP="00BE033B">
      <w:pPr>
        <w:widowControl w:val="0"/>
        <w:tabs>
          <w:tab w:val="left" w:pos="709"/>
        </w:tabs>
        <w:jc w:val="both"/>
        <w:rPr>
          <w:rFonts w:cs="Arial"/>
          <w:b/>
          <w:sz w:val="20"/>
          <w:szCs w:val="20"/>
        </w:rPr>
      </w:pPr>
    </w:p>
    <w:p w14:paraId="53B725F9" w14:textId="77777777" w:rsidR="00130B03" w:rsidRPr="00F16D7E" w:rsidRDefault="00130B03" w:rsidP="00BE033B">
      <w:pPr>
        <w:widowControl w:val="0"/>
        <w:tabs>
          <w:tab w:val="left" w:pos="709"/>
        </w:tabs>
        <w:jc w:val="both"/>
        <w:rPr>
          <w:rFonts w:cs="Arial"/>
          <w:b/>
          <w:sz w:val="20"/>
          <w:szCs w:val="20"/>
        </w:rPr>
      </w:pPr>
    </w:p>
    <w:p w14:paraId="34389108" w14:textId="77777777" w:rsidR="00130B03" w:rsidRPr="00F16D7E" w:rsidRDefault="00130B03" w:rsidP="00BE033B">
      <w:pPr>
        <w:widowControl w:val="0"/>
        <w:tabs>
          <w:tab w:val="left" w:pos="709"/>
        </w:tabs>
        <w:jc w:val="both"/>
        <w:rPr>
          <w:rFonts w:cs="Arial"/>
          <w:b/>
          <w:sz w:val="20"/>
          <w:szCs w:val="20"/>
        </w:rPr>
      </w:pPr>
    </w:p>
    <w:p w14:paraId="7920B5FF" w14:textId="77777777" w:rsidR="00130B03" w:rsidRPr="00F16D7E" w:rsidRDefault="00130B03" w:rsidP="00BE033B">
      <w:pPr>
        <w:widowControl w:val="0"/>
        <w:tabs>
          <w:tab w:val="left" w:pos="709"/>
        </w:tabs>
        <w:jc w:val="both"/>
        <w:rPr>
          <w:rFonts w:cs="Arial"/>
          <w:b/>
          <w:sz w:val="20"/>
          <w:szCs w:val="20"/>
        </w:rPr>
      </w:pPr>
    </w:p>
    <w:p w14:paraId="76F2EC86" w14:textId="77777777" w:rsidR="00130B03" w:rsidRPr="00F16D7E" w:rsidRDefault="00130B03" w:rsidP="00BE033B">
      <w:pPr>
        <w:widowControl w:val="0"/>
        <w:tabs>
          <w:tab w:val="left" w:pos="709"/>
        </w:tabs>
        <w:jc w:val="both"/>
        <w:rPr>
          <w:rFonts w:cs="Arial"/>
          <w:b/>
          <w:sz w:val="20"/>
          <w:szCs w:val="20"/>
        </w:rPr>
      </w:pPr>
    </w:p>
    <w:p w14:paraId="6068B84E" w14:textId="77777777" w:rsidR="00130B03" w:rsidRPr="00F16D7E" w:rsidRDefault="00130B03" w:rsidP="00BE033B">
      <w:pPr>
        <w:widowControl w:val="0"/>
        <w:tabs>
          <w:tab w:val="left" w:pos="709"/>
        </w:tabs>
        <w:jc w:val="both"/>
        <w:rPr>
          <w:rFonts w:cs="Arial"/>
          <w:b/>
          <w:sz w:val="20"/>
          <w:szCs w:val="20"/>
        </w:rPr>
      </w:pPr>
    </w:p>
    <w:p w14:paraId="2C736A45" w14:textId="77777777" w:rsidR="00130B03" w:rsidRPr="00F16D7E" w:rsidRDefault="00130B03" w:rsidP="00BE033B">
      <w:pPr>
        <w:widowControl w:val="0"/>
        <w:tabs>
          <w:tab w:val="left" w:pos="709"/>
        </w:tabs>
        <w:jc w:val="both"/>
        <w:rPr>
          <w:rFonts w:cs="Arial"/>
          <w:b/>
          <w:sz w:val="20"/>
          <w:szCs w:val="20"/>
        </w:rPr>
      </w:pPr>
    </w:p>
    <w:p w14:paraId="62C09C0D" w14:textId="77777777" w:rsidR="00130B03" w:rsidRPr="00F16D7E" w:rsidRDefault="00130B03" w:rsidP="00BE033B">
      <w:pPr>
        <w:widowControl w:val="0"/>
        <w:tabs>
          <w:tab w:val="left" w:pos="709"/>
        </w:tabs>
        <w:jc w:val="both"/>
        <w:rPr>
          <w:rFonts w:cs="Arial"/>
          <w:b/>
          <w:sz w:val="20"/>
          <w:szCs w:val="20"/>
        </w:rPr>
      </w:pPr>
    </w:p>
    <w:p w14:paraId="122F8767" w14:textId="77777777" w:rsidR="00130B03" w:rsidRPr="00F16D7E" w:rsidRDefault="00130B03" w:rsidP="00BE033B">
      <w:pPr>
        <w:widowControl w:val="0"/>
        <w:tabs>
          <w:tab w:val="left" w:pos="709"/>
        </w:tabs>
        <w:jc w:val="both"/>
        <w:rPr>
          <w:rFonts w:cs="Arial"/>
          <w:b/>
          <w:sz w:val="20"/>
          <w:szCs w:val="20"/>
        </w:rPr>
      </w:pPr>
    </w:p>
    <w:p w14:paraId="446A2461" w14:textId="77777777" w:rsidR="00130B03" w:rsidRPr="00F16D7E" w:rsidRDefault="00130B03" w:rsidP="00BE033B">
      <w:pPr>
        <w:widowControl w:val="0"/>
        <w:tabs>
          <w:tab w:val="left" w:pos="709"/>
        </w:tabs>
        <w:jc w:val="both"/>
        <w:rPr>
          <w:rFonts w:cs="Arial"/>
          <w:b/>
          <w:sz w:val="20"/>
          <w:szCs w:val="20"/>
        </w:rPr>
      </w:pPr>
    </w:p>
    <w:p w14:paraId="37026C4A" w14:textId="77777777" w:rsidR="00130B03" w:rsidRPr="00F16D7E" w:rsidRDefault="00130B03" w:rsidP="00BE033B">
      <w:pPr>
        <w:widowControl w:val="0"/>
        <w:tabs>
          <w:tab w:val="left" w:pos="709"/>
        </w:tabs>
        <w:jc w:val="both"/>
        <w:rPr>
          <w:rFonts w:cs="Arial"/>
          <w:b/>
          <w:sz w:val="20"/>
          <w:szCs w:val="20"/>
        </w:rPr>
      </w:pPr>
    </w:p>
    <w:p w14:paraId="73011E8F" w14:textId="77777777" w:rsidR="00130B03" w:rsidRPr="00F16D7E" w:rsidRDefault="00130B03" w:rsidP="00BE033B">
      <w:pPr>
        <w:widowControl w:val="0"/>
        <w:tabs>
          <w:tab w:val="left" w:pos="709"/>
        </w:tabs>
        <w:jc w:val="both"/>
        <w:rPr>
          <w:rFonts w:cs="Arial"/>
          <w:b/>
          <w:sz w:val="20"/>
          <w:szCs w:val="20"/>
        </w:rPr>
      </w:pPr>
    </w:p>
    <w:p w14:paraId="0CFE3F53" w14:textId="77777777" w:rsidR="00130B03" w:rsidRPr="00F16D7E" w:rsidRDefault="00130B03" w:rsidP="00BE033B">
      <w:pPr>
        <w:widowControl w:val="0"/>
        <w:tabs>
          <w:tab w:val="left" w:pos="709"/>
        </w:tabs>
        <w:jc w:val="both"/>
        <w:rPr>
          <w:rFonts w:cs="Arial"/>
          <w:b/>
          <w:sz w:val="20"/>
          <w:szCs w:val="20"/>
        </w:rPr>
      </w:pPr>
    </w:p>
    <w:p w14:paraId="10D011DF" w14:textId="77777777" w:rsidR="00130B03" w:rsidRPr="00F16D7E" w:rsidRDefault="00130B03" w:rsidP="00BE033B">
      <w:pPr>
        <w:widowControl w:val="0"/>
        <w:tabs>
          <w:tab w:val="left" w:pos="709"/>
        </w:tabs>
        <w:jc w:val="both"/>
        <w:rPr>
          <w:rFonts w:cs="Arial"/>
          <w:b/>
          <w:sz w:val="20"/>
          <w:szCs w:val="20"/>
        </w:rPr>
      </w:pPr>
    </w:p>
    <w:p w14:paraId="194A4CC4" w14:textId="77777777" w:rsidR="00130B03" w:rsidRPr="00F16D7E" w:rsidRDefault="00130B03" w:rsidP="00BE033B">
      <w:pPr>
        <w:widowControl w:val="0"/>
        <w:tabs>
          <w:tab w:val="left" w:pos="709"/>
        </w:tabs>
        <w:jc w:val="both"/>
        <w:rPr>
          <w:rFonts w:cs="Arial"/>
          <w:b/>
          <w:sz w:val="20"/>
          <w:szCs w:val="20"/>
        </w:rPr>
      </w:pPr>
    </w:p>
    <w:p w14:paraId="526FA9E2" w14:textId="77777777" w:rsidR="00130B03" w:rsidRPr="00F16D7E" w:rsidRDefault="00130B03" w:rsidP="00BE033B">
      <w:pPr>
        <w:widowControl w:val="0"/>
        <w:tabs>
          <w:tab w:val="left" w:pos="709"/>
        </w:tabs>
        <w:jc w:val="both"/>
        <w:rPr>
          <w:rFonts w:cs="Arial"/>
          <w:b/>
          <w:sz w:val="20"/>
          <w:szCs w:val="20"/>
        </w:rPr>
      </w:pPr>
    </w:p>
    <w:p w14:paraId="20D52329" w14:textId="77777777" w:rsidR="00130B03" w:rsidRPr="00F16D7E" w:rsidRDefault="00130B03" w:rsidP="00BE033B">
      <w:pPr>
        <w:widowControl w:val="0"/>
        <w:tabs>
          <w:tab w:val="left" w:pos="709"/>
        </w:tabs>
        <w:jc w:val="both"/>
        <w:rPr>
          <w:rFonts w:cs="Arial"/>
          <w:b/>
          <w:sz w:val="20"/>
          <w:szCs w:val="20"/>
        </w:rPr>
      </w:pPr>
    </w:p>
    <w:p w14:paraId="01298807" w14:textId="77777777" w:rsidR="00130B03" w:rsidRPr="00F16D7E" w:rsidRDefault="00130B03" w:rsidP="00BE033B">
      <w:pPr>
        <w:widowControl w:val="0"/>
        <w:rPr>
          <w:sz w:val="20"/>
          <w:szCs w:val="20"/>
        </w:rPr>
      </w:pPr>
    </w:p>
    <w:sectPr w:rsidR="00130B03" w:rsidRPr="00F16D7E" w:rsidSect="007C44DF">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9AC64" w14:textId="77777777" w:rsidR="00FD2A5A" w:rsidRDefault="00FD2A5A">
      <w:r>
        <w:separator/>
      </w:r>
    </w:p>
  </w:endnote>
  <w:endnote w:type="continuationSeparator" w:id="0">
    <w:p w14:paraId="51EEA06F" w14:textId="77777777" w:rsidR="00FD2A5A" w:rsidRDefault="00FD2A5A">
      <w:r>
        <w:continuationSeparator/>
      </w:r>
    </w:p>
  </w:endnote>
  <w:endnote w:type="continuationNotice" w:id="1">
    <w:p w14:paraId="3506106E" w14:textId="77777777" w:rsidR="00FD2A5A" w:rsidRDefault="00FD2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5622" w14:textId="77777777" w:rsidR="00E64E85" w:rsidRDefault="00E64E8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FE6DA" w14:textId="77777777" w:rsidR="00FD2A5A" w:rsidRDefault="00FD2A5A">
      <w:r>
        <w:separator/>
      </w:r>
    </w:p>
  </w:footnote>
  <w:footnote w:type="continuationSeparator" w:id="0">
    <w:p w14:paraId="5D91AD3E" w14:textId="77777777" w:rsidR="00FD2A5A" w:rsidRDefault="00FD2A5A">
      <w:r>
        <w:continuationSeparator/>
      </w:r>
    </w:p>
  </w:footnote>
  <w:footnote w:type="continuationNotice" w:id="1">
    <w:p w14:paraId="575A739F" w14:textId="77777777" w:rsidR="00FD2A5A" w:rsidRDefault="00FD2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3896" w14:textId="77777777" w:rsidR="00E64E85" w:rsidRDefault="00E64E8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CAC"/>
    <w:multiLevelType w:val="hybridMultilevel"/>
    <w:tmpl w:val="0F28F06C"/>
    <w:lvl w:ilvl="0" w:tplc="4CAA758E">
      <w:start w:val="1"/>
      <w:numFmt w:val="decimal"/>
      <w:lvlText w:val="3.%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 w15:restartNumberingAfterBreak="0">
    <w:nsid w:val="019C7594"/>
    <w:multiLevelType w:val="multilevel"/>
    <w:tmpl w:val="59547FCE"/>
    <w:lvl w:ilvl="0">
      <w:start w:val="1"/>
      <w:numFmt w:val="decimal"/>
      <w:lvlText w:val="%1."/>
      <w:legacy w:legacy="1" w:legacySpace="0" w:legacyIndent="240"/>
      <w:lvlJc w:val="left"/>
      <w:pPr>
        <w:ind w:left="0" w:firstLine="0"/>
      </w:pPr>
      <w:rPr>
        <w:rFonts w:ascii="Garamond" w:hAnsi="Garamond" w:cs="Arial" w:hint="default"/>
      </w:rPr>
    </w:lvl>
    <w:lvl w:ilvl="1">
      <w:start w:val="1"/>
      <w:numFmt w:val="decimal"/>
      <w:lvlText w:val="12.%2"/>
      <w:lvlJc w:val="left"/>
      <w:pPr>
        <w:ind w:left="720" w:hanging="360"/>
      </w:pPr>
      <w:rPr>
        <w:rFonts w:ascii="Garamond" w:hAnsi="Garamond"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1D202D0"/>
    <w:multiLevelType w:val="hybridMultilevel"/>
    <w:tmpl w:val="D6144DA2"/>
    <w:lvl w:ilvl="0" w:tplc="C19E738C">
      <w:start w:val="1"/>
      <w:numFmt w:val="decimal"/>
      <w:lvlText w:val="11.%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484C99"/>
    <w:multiLevelType w:val="hybridMultilevel"/>
    <w:tmpl w:val="DE7A929A"/>
    <w:lvl w:ilvl="0" w:tplc="928A24B8">
      <w:start w:val="1"/>
      <w:numFmt w:val="decimal"/>
      <w:lvlText w:val="(%1)"/>
      <w:lvlJc w:val="left"/>
      <w:pPr>
        <w:ind w:left="720" w:hanging="360"/>
      </w:pPr>
      <w:rPr>
        <w:rFonts w:cs="Times New Roman" w:hint="default"/>
        <w:b w:val="0"/>
        <w:bCs/>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083767FC"/>
    <w:multiLevelType w:val="multilevel"/>
    <w:tmpl w:val="E3DAAF0C"/>
    <w:lvl w:ilvl="0">
      <w:start w:val="1"/>
      <w:numFmt w:val="upperRoman"/>
      <w:pStyle w:val="lnok"/>
      <w:lvlText w:val="článok %1"/>
      <w:lvlJc w:val="left"/>
      <w:pPr>
        <w:ind w:left="3970" w:firstLine="0"/>
      </w:pPr>
      <w:rPr>
        <w:rFonts w:hint="default"/>
      </w:rPr>
    </w:lvl>
    <w:lvl w:ilvl="1">
      <w:start w:val="1"/>
      <w:numFmt w:val="decimal"/>
      <w:isLgl/>
      <w:lvlText w:val="%1.%2."/>
      <w:lvlJc w:val="left"/>
      <w:pPr>
        <w:ind w:left="4686" w:hanging="432"/>
      </w:pPr>
      <w:rPr>
        <w:rFonts w:hint="default"/>
        <w:b w:val="0"/>
        <w:bCs w:val="0"/>
        <w:strike w:val="0"/>
      </w:rPr>
    </w:lvl>
    <w:lvl w:ilvl="2">
      <w:start w:val="1"/>
      <w:numFmt w:val="decimal"/>
      <w:isLgl/>
      <w:lvlText w:val="%1.%2.%3."/>
      <w:lvlJc w:val="left"/>
      <w:pPr>
        <w:ind w:left="5194" w:hanging="504"/>
      </w:pPr>
      <w:rPr>
        <w:rFonts w:hint="default"/>
      </w:rPr>
    </w:lvl>
    <w:lvl w:ilvl="3">
      <w:start w:val="1"/>
      <w:numFmt w:val="decimal"/>
      <w:lvlText w:val="%1.%2.%3.%4."/>
      <w:lvlJc w:val="left"/>
      <w:pPr>
        <w:ind w:left="5698" w:hanging="648"/>
      </w:pPr>
      <w:rPr>
        <w:rFonts w:hint="default"/>
      </w:rPr>
    </w:lvl>
    <w:lvl w:ilvl="4">
      <w:start w:val="1"/>
      <w:numFmt w:val="decimal"/>
      <w:lvlText w:val="%1.%2.%3.%4.%5."/>
      <w:lvlJc w:val="left"/>
      <w:pPr>
        <w:ind w:left="6202" w:hanging="792"/>
      </w:pPr>
      <w:rPr>
        <w:rFonts w:hint="default"/>
      </w:rPr>
    </w:lvl>
    <w:lvl w:ilvl="5">
      <w:start w:val="1"/>
      <w:numFmt w:val="decimal"/>
      <w:lvlText w:val="%1.%2.%3.%4.%5.%6."/>
      <w:lvlJc w:val="left"/>
      <w:pPr>
        <w:ind w:left="6706" w:hanging="936"/>
      </w:pPr>
      <w:rPr>
        <w:rFonts w:hint="default"/>
      </w:rPr>
    </w:lvl>
    <w:lvl w:ilvl="6">
      <w:start w:val="1"/>
      <w:numFmt w:val="decimal"/>
      <w:lvlText w:val="%1.%2.%3.%4.%5.%6.%7."/>
      <w:lvlJc w:val="left"/>
      <w:pPr>
        <w:ind w:left="7210" w:hanging="1080"/>
      </w:pPr>
      <w:rPr>
        <w:rFonts w:hint="default"/>
      </w:rPr>
    </w:lvl>
    <w:lvl w:ilvl="7">
      <w:start w:val="1"/>
      <w:numFmt w:val="decimal"/>
      <w:lvlText w:val="%1.%2.%3.%4.%5.%6.%7.%8."/>
      <w:lvlJc w:val="left"/>
      <w:pPr>
        <w:ind w:left="7714" w:hanging="1224"/>
      </w:pPr>
      <w:rPr>
        <w:rFonts w:hint="default"/>
      </w:rPr>
    </w:lvl>
    <w:lvl w:ilvl="8">
      <w:start w:val="1"/>
      <w:numFmt w:val="decimal"/>
      <w:lvlText w:val="%1.%2.%3.%4.%5.%6.%7.%8.%9."/>
      <w:lvlJc w:val="left"/>
      <w:pPr>
        <w:ind w:left="8290" w:hanging="1440"/>
      </w:pPr>
      <w:rPr>
        <w:rFonts w:hint="default"/>
      </w:rPr>
    </w:lvl>
  </w:abstractNum>
  <w:abstractNum w:abstractNumId="5" w15:restartNumberingAfterBreak="0">
    <w:nsid w:val="1343363E"/>
    <w:multiLevelType w:val="hybridMultilevel"/>
    <w:tmpl w:val="F4F2A15E"/>
    <w:lvl w:ilvl="0" w:tplc="03D68FA0">
      <w:start w:val="1"/>
      <w:numFmt w:val="upperLetter"/>
      <w:lvlText w:val="(%1)"/>
      <w:lvlJc w:val="left"/>
      <w:pPr>
        <w:tabs>
          <w:tab w:val="num" w:pos="1080"/>
        </w:tabs>
        <w:ind w:left="1080" w:hanging="72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7A5F2F"/>
    <w:multiLevelType w:val="multilevel"/>
    <w:tmpl w:val="69685CB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lowerLetter"/>
      <w:lvlText w:val="(%3)"/>
      <w:lvlJc w:val="left"/>
      <w:pPr>
        <w:ind w:left="1212" w:hanging="720"/>
      </w:pPr>
      <w:rPr>
        <w:rFonts w:hint="default"/>
        <w:b w:val="0"/>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19FF106F"/>
    <w:multiLevelType w:val="hybridMultilevel"/>
    <w:tmpl w:val="31A01ADC"/>
    <w:lvl w:ilvl="0" w:tplc="2ADCB642">
      <w:start w:val="1"/>
      <w:numFmt w:val="lowerLetter"/>
      <w:lvlText w:val="(%1)"/>
      <w:lvlJc w:val="left"/>
      <w:pPr>
        <w:ind w:left="720" w:hanging="360"/>
      </w:pPr>
      <w:rPr>
        <w:rFonts w:cs="Times New Roman" w:hint="default"/>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1CF29BC"/>
    <w:multiLevelType w:val="hybridMultilevel"/>
    <w:tmpl w:val="C568C1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224575DD"/>
    <w:multiLevelType w:val="hybridMultilevel"/>
    <w:tmpl w:val="E1AABF40"/>
    <w:lvl w:ilvl="0" w:tplc="8A103088">
      <w:start w:val="1"/>
      <w:numFmt w:val="lowerLetter"/>
      <w:lvlText w:val="(%1)"/>
      <w:lvlJc w:val="left"/>
      <w:pPr>
        <w:ind w:left="2160" w:hanging="360"/>
      </w:pPr>
      <w:rPr>
        <w:rFonts w:hint="default"/>
        <w:b w:val="0"/>
      </w:rPr>
    </w:lvl>
    <w:lvl w:ilvl="1" w:tplc="041B0019" w:tentative="1">
      <w:start w:val="1"/>
      <w:numFmt w:val="lowerLetter"/>
      <w:lvlText w:val="%2."/>
      <w:lvlJc w:val="left"/>
      <w:pPr>
        <w:ind w:left="2880" w:hanging="360"/>
      </w:pPr>
    </w:lvl>
    <w:lvl w:ilvl="2" w:tplc="041B001B" w:tentative="1">
      <w:start w:val="1"/>
      <w:numFmt w:val="lowerRoman"/>
      <w:lvlText w:val="%3."/>
      <w:lvlJc w:val="right"/>
      <w:pPr>
        <w:ind w:left="3600" w:hanging="180"/>
      </w:pPr>
    </w:lvl>
    <w:lvl w:ilvl="3" w:tplc="041B000F" w:tentative="1">
      <w:start w:val="1"/>
      <w:numFmt w:val="decimal"/>
      <w:lvlText w:val="%4."/>
      <w:lvlJc w:val="left"/>
      <w:pPr>
        <w:ind w:left="4320" w:hanging="360"/>
      </w:pPr>
    </w:lvl>
    <w:lvl w:ilvl="4" w:tplc="041B0019" w:tentative="1">
      <w:start w:val="1"/>
      <w:numFmt w:val="lowerLetter"/>
      <w:lvlText w:val="%5."/>
      <w:lvlJc w:val="left"/>
      <w:pPr>
        <w:ind w:left="5040" w:hanging="360"/>
      </w:pPr>
    </w:lvl>
    <w:lvl w:ilvl="5" w:tplc="041B001B" w:tentative="1">
      <w:start w:val="1"/>
      <w:numFmt w:val="lowerRoman"/>
      <w:lvlText w:val="%6."/>
      <w:lvlJc w:val="right"/>
      <w:pPr>
        <w:ind w:left="5760" w:hanging="180"/>
      </w:pPr>
    </w:lvl>
    <w:lvl w:ilvl="6" w:tplc="041B000F" w:tentative="1">
      <w:start w:val="1"/>
      <w:numFmt w:val="decimal"/>
      <w:lvlText w:val="%7."/>
      <w:lvlJc w:val="left"/>
      <w:pPr>
        <w:ind w:left="6480" w:hanging="360"/>
      </w:pPr>
    </w:lvl>
    <w:lvl w:ilvl="7" w:tplc="041B0019" w:tentative="1">
      <w:start w:val="1"/>
      <w:numFmt w:val="lowerLetter"/>
      <w:lvlText w:val="%8."/>
      <w:lvlJc w:val="left"/>
      <w:pPr>
        <w:ind w:left="7200" w:hanging="360"/>
      </w:pPr>
    </w:lvl>
    <w:lvl w:ilvl="8" w:tplc="041B001B" w:tentative="1">
      <w:start w:val="1"/>
      <w:numFmt w:val="lowerRoman"/>
      <w:lvlText w:val="%9."/>
      <w:lvlJc w:val="right"/>
      <w:pPr>
        <w:ind w:left="7920" w:hanging="180"/>
      </w:pPr>
    </w:lvl>
  </w:abstractNum>
  <w:abstractNum w:abstractNumId="10"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 w15:restartNumberingAfterBreak="0">
    <w:nsid w:val="2461660A"/>
    <w:multiLevelType w:val="hybridMultilevel"/>
    <w:tmpl w:val="7B3E70C0"/>
    <w:lvl w:ilvl="0" w:tplc="0A42FCAE">
      <w:start w:val="1"/>
      <w:numFmt w:val="decimal"/>
      <w:lvlText w:val="6.%1"/>
      <w:lvlJc w:val="left"/>
      <w:pPr>
        <w:ind w:left="720" w:hanging="360"/>
      </w:pPr>
      <w:rPr>
        <w:rFonts w:ascii="Garamond" w:hAnsi="Garamond"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07A675A"/>
    <w:multiLevelType w:val="hybridMultilevel"/>
    <w:tmpl w:val="DE3066BA"/>
    <w:lvl w:ilvl="0" w:tplc="8C924F5A">
      <w:start w:val="1"/>
      <w:numFmt w:val="decimal"/>
      <w:lvlText w:val="10.%1"/>
      <w:lvlJc w:val="left"/>
      <w:pPr>
        <w:ind w:left="720" w:hanging="360"/>
      </w:pPr>
      <w:rPr>
        <w:rFonts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603480E"/>
    <w:multiLevelType w:val="hybridMultilevel"/>
    <w:tmpl w:val="1E4814B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94F3B0F"/>
    <w:multiLevelType w:val="hybridMultilevel"/>
    <w:tmpl w:val="F79CA066"/>
    <w:lvl w:ilvl="0" w:tplc="31D883FA">
      <w:start w:val="5"/>
      <w:numFmt w:val="bullet"/>
      <w:lvlText w:val="-"/>
      <w:lvlJc w:val="left"/>
      <w:pPr>
        <w:ind w:left="1429" w:hanging="360"/>
      </w:pPr>
      <w:rPr>
        <w:rFonts w:ascii="Times New Roman" w:eastAsiaTheme="minorHAnsi" w:hAnsi="Times New Roman" w:cs="Times New Roman"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5" w15:restartNumberingAfterBreak="0">
    <w:nsid w:val="3AE80A1F"/>
    <w:multiLevelType w:val="hybridMultilevel"/>
    <w:tmpl w:val="F9A2522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C0E20DB"/>
    <w:multiLevelType w:val="hybridMultilevel"/>
    <w:tmpl w:val="83DAC6AE"/>
    <w:lvl w:ilvl="0" w:tplc="2ADCB642">
      <w:start w:val="1"/>
      <w:numFmt w:val="lowerLetter"/>
      <w:lvlText w:val="(%1)"/>
      <w:lvlJc w:val="left"/>
      <w:pPr>
        <w:ind w:left="1070" w:hanging="360"/>
      </w:pPr>
      <w:rPr>
        <w:rFonts w:cs="Times New Roman" w:hint="default"/>
        <w:b w:val="0"/>
        <w:color w:val="000000" w:themeColor="text1"/>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7" w15:restartNumberingAfterBreak="0">
    <w:nsid w:val="400079DB"/>
    <w:multiLevelType w:val="hybridMultilevel"/>
    <w:tmpl w:val="FEE41E1E"/>
    <w:lvl w:ilvl="0" w:tplc="67BC2C06">
      <w:start w:val="1"/>
      <w:numFmt w:val="decimal"/>
      <w:lvlText w:val="8.%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42B71743"/>
    <w:multiLevelType w:val="hybridMultilevel"/>
    <w:tmpl w:val="F4EC906A"/>
    <w:lvl w:ilvl="0" w:tplc="C568D596">
      <w:start w:val="1"/>
      <w:numFmt w:val="decimal"/>
      <w:lvlText w:val="7.%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9" w15:restartNumberingAfterBreak="0">
    <w:nsid w:val="42F86181"/>
    <w:multiLevelType w:val="multilevel"/>
    <w:tmpl w:val="BA222522"/>
    <w:lvl w:ilvl="0">
      <w:start w:val="1"/>
      <w:numFmt w:val="decimal"/>
      <w:lvlText w:val="3.%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L7"/>
      <w:suff w:val="nothing"/>
      <w:lvlText w:val=""/>
      <w:lvlJc w:val="left"/>
      <w:pPr>
        <w:ind w:left="6456" w:firstLine="0"/>
      </w:pPr>
    </w:lvl>
    <w:lvl w:ilvl="8">
      <w:start w:val="1"/>
      <w:numFmt w:val="none"/>
      <w:pStyle w:val="AODocTxtL8"/>
      <w:suff w:val="nothing"/>
      <w:lvlText w:val=""/>
      <w:lvlJc w:val="left"/>
      <w:pPr>
        <w:ind w:left="7176" w:firstLine="0"/>
      </w:pPr>
    </w:lvl>
  </w:abstractNum>
  <w:abstractNum w:abstractNumId="21" w15:restartNumberingAfterBreak="0">
    <w:nsid w:val="557B2451"/>
    <w:multiLevelType w:val="multilevel"/>
    <w:tmpl w:val="67580D2C"/>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color w:val="000000" w:themeColor="text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579F3495"/>
    <w:multiLevelType w:val="multilevel"/>
    <w:tmpl w:val="1E621780"/>
    <w:lvl w:ilvl="0">
      <w:start w:val="1"/>
      <w:numFmt w:val="decimal"/>
      <w:lvlText w:val="2.%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5AA36DEF"/>
    <w:multiLevelType w:val="multilevel"/>
    <w:tmpl w:val="1F5215DA"/>
    <w:lvl w:ilvl="0">
      <w:start w:val="1"/>
      <w:numFmt w:val="decimal"/>
      <w:lvlText w:val="4.%1"/>
      <w:lvlJc w:val="left"/>
      <w:pPr>
        <w:ind w:left="928"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5" w15:restartNumberingAfterBreak="0">
    <w:nsid w:val="65CC1D35"/>
    <w:multiLevelType w:val="multilevel"/>
    <w:tmpl w:val="25929F86"/>
    <w:styleLink w:val="tl2"/>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15:restartNumberingAfterBreak="0">
    <w:nsid w:val="6CAB251F"/>
    <w:multiLevelType w:val="hybridMultilevel"/>
    <w:tmpl w:val="24646EE8"/>
    <w:lvl w:ilvl="0" w:tplc="2ADCB642">
      <w:start w:val="1"/>
      <w:numFmt w:val="lowerLetter"/>
      <w:lvlText w:val="(%1)"/>
      <w:lvlJc w:val="left"/>
      <w:pPr>
        <w:ind w:left="1211" w:hanging="360"/>
      </w:pPr>
      <w:rPr>
        <w:rFonts w:cs="Times New Roman" w:hint="default"/>
        <w:b w:val="0"/>
        <w:color w:val="000000" w:themeColor="text1"/>
      </w:rPr>
    </w:lvl>
    <w:lvl w:ilvl="1" w:tplc="041B0019">
      <w:start w:val="1"/>
      <w:numFmt w:val="lowerLetter"/>
      <w:lvlText w:val="%2."/>
      <w:lvlJc w:val="left"/>
      <w:pPr>
        <w:ind w:left="1788" w:hanging="360"/>
      </w:pPr>
      <w:rPr>
        <w:rFonts w:cs="Times New Roman"/>
      </w:rPr>
    </w:lvl>
    <w:lvl w:ilvl="2" w:tplc="041B001B">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27" w15:restartNumberingAfterBreak="0">
    <w:nsid w:val="6F025FAA"/>
    <w:multiLevelType w:val="multilevel"/>
    <w:tmpl w:val="E9A4B5B4"/>
    <w:lvl w:ilvl="0">
      <w:start w:val="1"/>
      <w:numFmt w:val="none"/>
      <w:pStyle w:val="AODefHead"/>
      <w:suff w:val="nothing"/>
      <w:lvlText w:val=""/>
      <w:lvlJc w:val="left"/>
      <w:rPr>
        <w:rFonts w:ascii="Times New Roman" w:hAnsi="Times New Roman" w:cs="Times New Roman" w:hint="default"/>
        <w:b/>
        <w:i w:val="0"/>
        <w:caps/>
        <w:smallCaps w:val="0"/>
        <w:sz w:val="22"/>
      </w:rPr>
    </w:lvl>
    <w:lvl w:ilvl="1">
      <w:start w:val="1"/>
      <w:numFmt w:val="none"/>
      <w:pStyle w:val="AODefPara"/>
      <w:suff w:val="nothing"/>
      <w:lvlText w:val=""/>
      <w:lvlJc w:val="left"/>
      <w:rPr>
        <w:rFonts w:ascii="Times New Roman" w:hAnsi="Times New Roman" w:cs="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cs="Times New Roman" w:hint="default"/>
        <w:b w:val="0"/>
        <w:i w:val="0"/>
        <w:sz w:val="20"/>
        <w:szCs w:val="20"/>
      </w:rPr>
    </w:lvl>
    <w:lvl w:ilvl="3">
      <w:start w:val="1"/>
      <w:numFmt w:val="lowerRoman"/>
      <w:lvlText w:val="(%4)"/>
      <w:lvlJc w:val="left"/>
      <w:pPr>
        <w:tabs>
          <w:tab w:val="num" w:pos="720"/>
        </w:tabs>
        <w:ind w:left="720" w:hanging="720"/>
      </w:pPr>
      <w:rPr>
        <w:rFonts w:ascii="Times New Roman" w:hAnsi="Times New Roman" w:cs="Times New Roman" w:hint="default"/>
        <w:b w:val="0"/>
        <w:i w:val="0"/>
        <w:sz w:val="22"/>
      </w:rPr>
    </w:lvl>
    <w:lvl w:ilvl="4">
      <w:start w:val="1"/>
      <w:numFmt w:val="lowerLetter"/>
      <w:lvlText w:val="(%5)"/>
      <w:lvlJc w:val="left"/>
      <w:pPr>
        <w:tabs>
          <w:tab w:val="num" w:pos="1440"/>
        </w:tabs>
        <w:ind w:left="1440" w:hanging="720"/>
      </w:pPr>
      <w:rPr>
        <w:rFonts w:ascii="Garamond" w:hAnsi="Garamond" w:cs="Times New Roman" w:hint="default"/>
        <w:b w:val="0"/>
        <w:i w:val="0"/>
        <w:sz w:val="20"/>
        <w:szCs w:val="20"/>
      </w:rPr>
    </w:lvl>
    <w:lvl w:ilvl="5">
      <w:start w:val="1"/>
      <w:numFmt w:val="lowerRoman"/>
      <w:lvlText w:val="(%6)"/>
      <w:lvlJc w:val="left"/>
      <w:pPr>
        <w:tabs>
          <w:tab w:val="num" w:pos="1440"/>
        </w:tabs>
        <w:ind w:left="1440" w:hanging="720"/>
      </w:pPr>
      <w:rPr>
        <w:rFonts w:ascii="Garamond" w:hAnsi="Garamond" w:cs="Times New Roman" w:hint="default"/>
        <w:b w:val="0"/>
        <w:i w:val="0"/>
        <w:sz w:val="20"/>
        <w:szCs w:val="20"/>
      </w:rPr>
    </w:lvl>
    <w:lvl w:ilvl="6">
      <w:start w:val="1"/>
      <w:numFmt w:val="upperLetter"/>
      <w:lvlText w:val="(%7)"/>
      <w:lvlJc w:val="left"/>
      <w:pPr>
        <w:tabs>
          <w:tab w:val="num" w:pos="1440"/>
        </w:tabs>
        <w:ind w:left="1440" w:hanging="720"/>
      </w:pPr>
      <w:rPr>
        <w:rFonts w:cs="Times New Roman" w:hint="default"/>
      </w:rPr>
    </w:lvl>
    <w:lvl w:ilvl="7">
      <w:start w:val="1"/>
      <w:numFmt w:val="decimal"/>
      <w:lvlText w:val="(%8)"/>
      <w:lvlJc w:val="left"/>
      <w:pPr>
        <w:tabs>
          <w:tab w:val="num" w:pos="720"/>
        </w:tabs>
        <w:ind w:left="720" w:hanging="720"/>
      </w:pPr>
      <w:rPr>
        <w:rFonts w:ascii="Times New Roman" w:hAnsi="Times New Roman" w:cs="Times New Roman" w:hint="default"/>
        <w:b w:val="0"/>
        <w:i w:val="0"/>
        <w:sz w:val="22"/>
      </w:rPr>
    </w:lvl>
    <w:lvl w:ilvl="8">
      <w:start w:val="1"/>
      <w:numFmt w:val="decimal"/>
      <w:lvlText w:val="(%9)"/>
      <w:lvlJc w:val="left"/>
      <w:pPr>
        <w:tabs>
          <w:tab w:val="num" w:pos="1440"/>
        </w:tabs>
        <w:ind w:left="1440" w:hanging="720"/>
      </w:pPr>
      <w:rPr>
        <w:rFonts w:ascii="Times New Roman" w:hAnsi="Times New Roman" w:cs="Times New Roman" w:hint="default"/>
        <w:b w:val="0"/>
        <w:i w:val="0"/>
        <w:sz w:val="22"/>
      </w:rPr>
    </w:lvl>
  </w:abstractNum>
  <w:num w:numId="1" w16cid:durableId="965547631">
    <w:abstractNumId w:val="25"/>
  </w:num>
  <w:num w:numId="2" w16cid:durableId="574389533">
    <w:abstractNumId w:val="3"/>
  </w:num>
  <w:num w:numId="3" w16cid:durableId="955603268">
    <w:abstractNumId w:val="5"/>
  </w:num>
  <w:num w:numId="4" w16cid:durableId="1706130343">
    <w:abstractNumId w:val="21"/>
  </w:num>
  <w:num w:numId="5" w16cid:durableId="1904100475">
    <w:abstractNumId w:val="26"/>
  </w:num>
  <w:num w:numId="6" w16cid:durableId="892157884">
    <w:abstractNumId w:val="27"/>
  </w:num>
  <w:num w:numId="7" w16cid:durableId="343288078">
    <w:abstractNumId w:val="22"/>
  </w:num>
  <w:num w:numId="8" w16cid:durableId="891311491">
    <w:abstractNumId w:val="23"/>
  </w:num>
  <w:num w:numId="9" w16cid:durableId="1382555126">
    <w:abstractNumId w:val="1"/>
  </w:num>
  <w:num w:numId="10" w16cid:durableId="1719427430">
    <w:abstractNumId w:val="0"/>
  </w:num>
  <w:num w:numId="11" w16cid:durableId="1563717238">
    <w:abstractNumId w:val="11"/>
  </w:num>
  <w:num w:numId="12" w16cid:durableId="429549310">
    <w:abstractNumId w:val="2"/>
  </w:num>
  <w:num w:numId="13" w16cid:durableId="591167263">
    <w:abstractNumId w:val="15"/>
  </w:num>
  <w:num w:numId="14" w16cid:durableId="1021199768">
    <w:abstractNumId w:val="13"/>
  </w:num>
  <w:num w:numId="15" w16cid:durableId="1821727959">
    <w:abstractNumId w:val="6"/>
  </w:num>
  <w:num w:numId="16" w16cid:durableId="1876429737">
    <w:abstractNumId w:val="9"/>
  </w:num>
  <w:num w:numId="17" w16cid:durableId="1371689176">
    <w:abstractNumId w:val="20"/>
  </w:num>
  <w:num w:numId="18" w16cid:durableId="1303078149">
    <w:abstractNumId w:val="18"/>
  </w:num>
  <w:num w:numId="19" w16cid:durableId="611011406">
    <w:abstractNumId w:val="10"/>
  </w:num>
  <w:num w:numId="20" w16cid:durableId="519517014">
    <w:abstractNumId w:val="24"/>
  </w:num>
  <w:num w:numId="21" w16cid:durableId="1947493484">
    <w:abstractNumId w:val="17"/>
  </w:num>
  <w:num w:numId="22" w16cid:durableId="2013994595">
    <w:abstractNumId w:val="19"/>
  </w:num>
  <w:num w:numId="23" w16cid:durableId="932543528">
    <w:abstractNumId w:val="12"/>
  </w:num>
  <w:num w:numId="24" w16cid:durableId="426385058">
    <w:abstractNumId w:val="4"/>
  </w:num>
  <w:num w:numId="25" w16cid:durableId="2106614275">
    <w:abstractNumId w:val="14"/>
  </w:num>
  <w:num w:numId="26" w16cid:durableId="1513958381">
    <w:abstractNumId w:val="8"/>
  </w:num>
  <w:num w:numId="27" w16cid:durableId="661273541">
    <w:abstractNumId w:val="16"/>
  </w:num>
  <w:num w:numId="28" w16cid:durableId="1704478424">
    <w:abstractNumId w:val="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tová Barbora">
    <w15:presenceInfo w15:providerId="AD" w15:userId="S::notova.barbora@dpb.sk::56dd8f92-9a30-4994-9ef2-d1bf8d127b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doNotHyphenateCaps/>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AE"/>
    <w:rsid w:val="00000444"/>
    <w:rsid w:val="000004B3"/>
    <w:rsid w:val="00001A2E"/>
    <w:rsid w:val="0000287F"/>
    <w:rsid w:val="000028C6"/>
    <w:rsid w:val="00002AD2"/>
    <w:rsid w:val="00002AEF"/>
    <w:rsid w:val="000038F8"/>
    <w:rsid w:val="00004B00"/>
    <w:rsid w:val="00004BD5"/>
    <w:rsid w:val="00005546"/>
    <w:rsid w:val="0000566B"/>
    <w:rsid w:val="0000577A"/>
    <w:rsid w:val="00007D01"/>
    <w:rsid w:val="00010602"/>
    <w:rsid w:val="00010605"/>
    <w:rsid w:val="00011494"/>
    <w:rsid w:val="00011D48"/>
    <w:rsid w:val="0001281F"/>
    <w:rsid w:val="00012E9C"/>
    <w:rsid w:val="0001322B"/>
    <w:rsid w:val="00013721"/>
    <w:rsid w:val="00014A97"/>
    <w:rsid w:val="00015342"/>
    <w:rsid w:val="00015722"/>
    <w:rsid w:val="000165FD"/>
    <w:rsid w:val="0001699C"/>
    <w:rsid w:val="000208BC"/>
    <w:rsid w:val="00021AD3"/>
    <w:rsid w:val="0002332C"/>
    <w:rsid w:val="000234B9"/>
    <w:rsid w:val="000236B6"/>
    <w:rsid w:val="00023881"/>
    <w:rsid w:val="00026674"/>
    <w:rsid w:val="00030C34"/>
    <w:rsid w:val="0003468F"/>
    <w:rsid w:val="000361BE"/>
    <w:rsid w:val="00040238"/>
    <w:rsid w:val="000404DB"/>
    <w:rsid w:val="000409BC"/>
    <w:rsid w:val="000416C5"/>
    <w:rsid w:val="00041E98"/>
    <w:rsid w:val="0004251F"/>
    <w:rsid w:val="000428DB"/>
    <w:rsid w:val="00045E8E"/>
    <w:rsid w:val="000465FC"/>
    <w:rsid w:val="00047053"/>
    <w:rsid w:val="000471BA"/>
    <w:rsid w:val="00047CF3"/>
    <w:rsid w:val="00050410"/>
    <w:rsid w:val="00050495"/>
    <w:rsid w:val="0005090C"/>
    <w:rsid w:val="00050D6B"/>
    <w:rsid w:val="00050FDA"/>
    <w:rsid w:val="000511A7"/>
    <w:rsid w:val="00051C6A"/>
    <w:rsid w:val="00051FF7"/>
    <w:rsid w:val="00052EA9"/>
    <w:rsid w:val="00053446"/>
    <w:rsid w:val="000537F2"/>
    <w:rsid w:val="0005506F"/>
    <w:rsid w:val="00055C56"/>
    <w:rsid w:val="00055D31"/>
    <w:rsid w:val="00056A25"/>
    <w:rsid w:val="00056A90"/>
    <w:rsid w:val="00056EEA"/>
    <w:rsid w:val="0006016A"/>
    <w:rsid w:val="000606CE"/>
    <w:rsid w:val="00061271"/>
    <w:rsid w:val="00061882"/>
    <w:rsid w:val="00062401"/>
    <w:rsid w:val="000626D4"/>
    <w:rsid w:val="00063618"/>
    <w:rsid w:val="00063634"/>
    <w:rsid w:val="00063B58"/>
    <w:rsid w:val="00066528"/>
    <w:rsid w:val="00066859"/>
    <w:rsid w:val="000718A9"/>
    <w:rsid w:val="00071DE8"/>
    <w:rsid w:val="00074709"/>
    <w:rsid w:val="00074A96"/>
    <w:rsid w:val="00077AC5"/>
    <w:rsid w:val="00080895"/>
    <w:rsid w:val="00081D50"/>
    <w:rsid w:val="00081F89"/>
    <w:rsid w:val="00083FC9"/>
    <w:rsid w:val="00084C5D"/>
    <w:rsid w:val="00085470"/>
    <w:rsid w:val="0008732B"/>
    <w:rsid w:val="00087C7F"/>
    <w:rsid w:val="00090EEA"/>
    <w:rsid w:val="000918D9"/>
    <w:rsid w:val="00091EB4"/>
    <w:rsid w:val="00092C90"/>
    <w:rsid w:val="00094131"/>
    <w:rsid w:val="0009444A"/>
    <w:rsid w:val="00095723"/>
    <w:rsid w:val="00095D5A"/>
    <w:rsid w:val="0009776F"/>
    <w:rsid w:val="00097CDE"/>
    <w:rsid w:val="000A055C"/>
    <w:rsid w:val="000A0887"/>
    <w:rsid w:val="000A10E2"/>
    <w:rsid w:val="000A173E"/>
    <w:rsid w:val="000A1984"/>
    <w:rsid w:val="000A1E42"/>
    <w:rsid w:val="000A2F8F"/>
    <w:rsid w:val="000A30E7"/>
    <w:rsid w:val="000A40C8"/>
    <w:rsid w:val="000A49C9"/>
    <w:rsid w:val="000A50A4"/>
    <w:rsid w:val="000A5C1F"/>
    <w:rsid w:val="000A6E18"/>
    <w:rsid w:val="000B001F"/>
    <w:rsid w:val="000B0285"/>
    <w:rsid w:val="000B0AF6"/>
    <w:rsid w:val="000B1A56"/>
    <w:rsid w:val="000B1EB9"/>
    <w:rsid w:val="000B22E5"/>
    <w:rsid w:val="000B27EB"/>
    <w:rsid w:val="000B3442"/>
    <w:rsid w:val="000B40BA"/>
    <w:rsid w:val="000B49E6"/>
    <w:rsid w:val="000B5278"/>
    <w:rsid w:val="000B53AE"/>
    <w:rsid w:val="000B55F6"/>
    <w:rsid w:val="000B59F5"/>
    <w:rsid w:val="000B5A6A"/>
    <w:rsid w:val="000B610C"/>
    <w:rsid w:val="000B6D02"/>
    <w:rsid w:val="000B77E8"/>
    <w:rsid w:val="000B7B3F"/>
    <w:rsid w:val="000C0E24"/>
    <w:rsid w:val="000C1B9D"/>
    <w:rsid w:val="000C2BA0"/>
    <w:rsid w:val="000C3848"/>
    <w:rsid w:val="000C7CC7"/>
    <w:rsid w:val="000C7D49"/>
    <w:rsid w:val="000D00EC"/>
    <w:rsid w:val="000D0139"/>
    <w:rsid w:val="000D0158"/>
    <w:rsid w:val="000D0C7C"/>
    <w:rsid w:val="000D2423"/>
    <w:rsid w:val="000D3222"/>
    <w:rsid w:val="000D3D6D"/>
    <w:rsid w:val="000D440D"/>
    <w:rsid w:val="000D671A"/>
    <w:rsid w:val="000D6FB9"/>
    <w:rsid w:val="000D71A9"/>
    <w:rsid w:val="000E0520"/>
    <w:rsid w:val="000E0697"/>
    <w:rsid w:val="000E0C23"/>
    <w:rsid w:val="000E14C3"/>
    <w:rsid w:val="000E1CB9"/>
    <w:rsid w:val="000E2755"/>
    <w:rsid w:val="000E2D44"/>
    <w:rsid w:val="000E402E"/>
    <w:rsid w:val="000E47AA"/>
    <w:rsid w:val="000E486F"/>
    <w:rsid w:val="000E6568"/>
    <w:rsid w:val="000E6B6E"/>
    <w:rsid w:val="000E6D4B"/>
    <w:rsid w:val="000E72B4"/>
    <w:rsid w:val="000E7F5D"/>
    <w:rsid w:val="000F0709"/>
    <w:rsid w:val="000F0A68"/>
    <w:rsid w:val="000F4BB8"/>
    <w:rsid w:val="000F559A"/>
    <w:rsid w:val="000F5727"/>
    <w:rsid w:val="000F677C"/>
    <w:rsid w:val="000F6AE0"/>
    <w:rsid w:val="000F6E74"/>
    <w:rsid w:val="000F6F62"/>
    <w:rsid w:val="000F71F8"/>
    <w:rsid w:val="000F7340"/>
    <w:rsid w:val="000F77C5"/>
    <w:rsid w:val="000F7F5E"/>
    <w:rsid w:val="001001D6"/>
    <w:rsid w:val="00100CB7"/>
    <w:rsid w:val="00102465"/>
    <w:rsid w:val="00102CAD"/>
    <w:rsid w:val="00105261"/>
    <w:rsid w:val="00105A21"/>
    <w:rsid w:val="0010620B"/>
    <w:rsid w:val="0010694F"/>
    <w:rsid w:val="00107E87"/>
    <w:rsid w:val="00111A03"/>
    <w:rsid w:val="0011353A"/>
    <w:rsid w:val="00113860"/>
    <w:rsid w:val="00114809"/>
    <w:rsid w:val="00114A58"/>
    <w:rsid w:val="00114F8F"/>
    <w:rsid w:val="001160D5"/>
    <w:rsid w:val="00116983"/>
    <w:rsid w:val="00116D2D"/>
    <w:rsid w:val="00116E0E"/>
    <w:rsid w:val="001174E3"/>
    <w:rsid w:val="00121AD6"/>
    <w:rsid w:val="00121B00"/>
    <w:rsid w:val="00122210"/>
    <w:rsid w:val="00122758"/>
    <w:rsid w:val="001230BF"/>
    <w:rsid w:val="00123172"/>
    <w:rsid w:val="001237ED"/>
    <w:rsid w:val="001247C7"/>
    <w:rsid w:val="00124843"/>
    <w:rsid w:val="00125214"/>
    <w:rsid w:val="00125FCD"/>
    <w:rsid w:val="0012658D"/>
    <w:rsid w:val="00127D8D"/>
    <w:rsid w:val="00127F04"/>
    <w:rsid w:val="00130B03"/>
    <w:rsid w:val="00130E11"/>
    <w:rsid w:val="00132952"/>
    <w:rsid w:val="00133015"/>
    <w:rsid w:val="001334E4"/>
    <w:rsid w:val="00133C1A"/>
    <w:rsid w:val="00134B17"/>
    <w:rsid w:val="0013774D"/>
    <w:rsid w:val="001379EB"/>
    <w:rsid w:val="00140799"/>
    <w:rsid w:val="0014179A"/>
    <w:rsid w:val="00141AE1"/>
    <w:rsid w:val="0014221F"/>
    <w:rsid w:val="00142D21"/>
    <w:rsid w:val="00143D62"/>
    <w:rsid w:val="00143E42"/>
    <w:rsid w:val="00144804"/>
    <w:rsid w:val="00145927"/>
    <w:rsid w:val="00145C10"/>
    <w:rsid w:val="00145D42"/>
    <w:rsid w:val="00146031"/>
    <w:rsid w:val="00147604"/>
    <w:rsid w:val="00152F20"/>
    <w:rsid w:val="00153F65"/>
    <w:rsid w:val="00153F6F"/>
    <w:rsid w:val="0015566C"/>
    <w:rsid w:val="001561A2"/>
    <w:rsid w:val="001562F0"/>
    <w:rsid w:val="00156766"/>
    <w:rsid w:val="00156C20"/>
    <w:rsid w:val="00156F10"/>
    <w:rsid w:val="001577A9"/>
    <w:rsid w:val="00161A19"/>
    <w:rsid w:val="001623D3"/>
    <w:rsid w:val="00163D36"/>
    <w:rsid w:val="00165F67"/>
    <w:rsid w:val="00166936"/>
    <w:rsid w:val="001727A6"/>
    <w:rsid w:val="00172975"/>
    <w:rsid w:val="00172E47"/>
    <w:rsid w:val="00174A15"/>
    <w:rsid w:val="00174A91"/>
    <w:rsid w:val="00180B0E"/>
    <w:rsid w:val="00180DCF"/>
    <w:rsid w:val="00180E6B"/>
    <w:rsid w:val="00181055"/>
    <w:rsid w:val="0018342F"/>
    <w:rsid w:val="001837E9"/>
    <w:rsid w:val="00184031"/>
    <w:rsid w:val="001844D3"/>
    <w:rsid w:val="00185EE7"/>
    <w:rsid w:val="0018636C"/>
    <w:rsid w:val="00191610"/>
    <w:rsid w:val="00191614"/>
    <w:rsid w:val="001919F0"/>
    <w:rsid w:val="0019204B"/>
    <w:rsid w:val="0019216E"/>
    <w:rsid w:val="001922E5"/>
    <w:rsid w:val="00192B32"/>
    <w:rsid w:val="001931C5"/>
    <w:rsid w:val="00193567"/>
    <w:rsid w:val="00194DA5"/>
    <w:rsid w:val="00195521"/>
    <w:rsid w:val="00195A66"/>
    <w:rsid w:val="00196351"/>
    <w:rsid w:val="001966FF"/>
    <w:rsid w:val="00196A47"/>
    <w:rsid w:val="0019753D"/>
    <w:rsid w:val="001A0238"/>
    <w:rsid w:val="001A088E"/>
    <w:rsid w:val="001A0B40"/>
    <w:rsid w:val="001A15DE"/>
    <w:rsid w:val="001A296E"/>
    <w:rsid w:val="001A3451"/>
    <w:rsid w:val="001A3F02"/>
    <w:rsid w:val="001A497B"/>
    <w:rsid w:val="001A53CC"/>
    <w:rsid w:val="001A5E9C"/>
    <w:rsid w:val="001B1226"/>
    <w:rsid w:val="001B1FC6"/>
    <w:rsid w:val="001B2BC3"/>
    <w:rsid w:val="001B3818"/>
    <w:rsid w:val="001B421B"/>
    <w:rsid w:val="001B4A9F"/>
    <w:rsid w:val="001B5FA8"/>
    <w:rsid w:val="001B65EF"/>
    <w:rsid w:val="001B7B72"/>
    <w:rsid w:val="001B7C39"/>
    <w:rsid w:val="001C0CA0"/>
    <w:rsid w:val="001C2372"/>
    <w:rsid w:val="001C3105"/>
    <w:rsid w:val="001C3488"/>
    <w:rsid w:val="001C36CF"/>
    <w:rsid w:val="001C3D41"/>
    <w:rsid w:val="001C53D5"/>
    <w:rsid w:val="001C585D"/>
    <w:rsid w:val="001C7480"/>
    <w:rsid w:val="001D004D"/>
    <w:rsid w:val="001D0231"/>
    <w:rsid w:val="001D08E7"/>
    <w:rsid w:val="001D0A1C"/>
    <w:rsid w:val="001D2414"/>
    <w:rsid w:val="001D4B15"/>
    <w:rsid w:val="001D5BE3"/>
    <w:rsid w:val="001D6094"/>
    <w:rsid w:val="001D6201"/>
    <w:rsid w:val="001D62A0"/>
    <w:rsid w:val="001D6C14"/>
    <w:rsid w:val="001E06AB"/>
    <w:rsid w:val="001E1AB5"/>
    <w:rsid w:val="001E253E"/>
    <w:rsid w:val="001E36ED"/>
    <w:rsid w:val="001E4D10"/>
    <w:rsid w:val="001E6DBC"/>
    <w:rsid w:val="001E75BD"/>
    <w:rsid w:val="001F0230"/>
    <w:rsid w:val="001F101C"/>
    <w:rsid w:val="001F180B"/>
    <w:rsid w:val="001F1AB0"/>
    <w:rsid w:val="001F218F"/>
    <w:rsid w:val="001F3815"/>
    <w:rsid w:val="001F407B"/>
    <w:rsid w:val="001F49DF"/>
    <w:rsid w:val="001F4E00"/>
    <w:rsid w:val="001F4EEE"/>
    <w:rsid w:val="001F696C"/>
    <w:rsid w:val="002007BF"/>
    <w:rsid w:val="00200A48"/>
    <w:rsid w:val="00200C33"/>
    <w:rsid w:val="0020159F"/>
    <w:rsid w:val="00201FD9"/>
    <w:rsid w:val="00202ECE"/>
    <w:rsid w:val="00203965"/>
    <w:rsid w:val="00203D78"/>
    <w:rsid w:val="00204FD2"/>
    <w:rsid w:val="00205337"/>
    <w:rsid w:val="00207142"/>
    <w:rsid w:val="002073F4"/>
    <w:rsid w:val="00211404"/>
    <w:rsid w:val="00211ABB"/>
    <w:rsid w:val="002142DE"/>
    <w:rsid w:val="0021440B"/>
    <w:rsid w:val="002148FC"/>
    <w:rsid w:val="002150D1"/>
    <w:rsid w:val="002159AE"/>
    <w:rsid w:val="00216EC0"/>
    <w:rsid w:val="00217C4B"/>
    <w:rsid w:val="00217E4C"/>
    <w:rsid w:val="00220209"/>
    <w:rsid w:val="00222CCE"/>
    <w:rsid w:val="00222FE0"/>
    <w:rsid w:val="002246FC"/>
    <w:rsid w:val="002248C5"/>
    <w:rsid w:val="00224D8B"/>
    <w:rsid w:val="002258D3"/>
    <w:rsid w:val="00226F94"/>
    <w:rsid w:val="00230E6F"/>
    <w:rsid w:val="00231485"/>
    <w:rsid w:val="00233BC0"/>
    <w:rsid w:val="00233D9A"/>
    <w:rsid w:val="002377E3"/>
    <w:rsid w:val="00237CF3"/>
    <w:rsid w:val="002401D2"/>
    <w:rsid w:val="00240D82"/>
    <w:rsid w:val="00241FFB"/>
    <w:rsid w:val="00242664"/>
    <w:rsid w:val="00242AAE"/>
    <w:rsid w:val="002430A0"/>
    <w:rsid w:val="00243E32"/>
    <w:rsid w:val="002444B3"/>
    <w:rsid w:val="0024650F"/>
    <w:rsid w:val="002470BB"/>
    <w:rsid w:val="002507DB"/>
    <w:rsid w:val="002518F2"/>
    <w:rsid w:val="00251C3C"/>
    <w:rsid w:val="002523DD"/>
    <w:rsid w:val="00252A2E"/>
    <w:rsid w:val="00252AE7"/>
    <w:rsid w:val="002534FA"/>
    <w:rsid w:val="00253C0D"/>
    <w:rsid w:val="00254609"/>
    <w:rsid w:val="00255219"/>
    <w:rsid w:val="002565C4"/>
    <w:rsid w:val="00256803"/>
    <w:rsid w:val="00262E5B"/>
    <w:rsid w:val="00263335"/>
    <w:rsid w:val="0026423E"/>
    <w:rsid w:val="0026487A"/>
    <w:rsid w:val="00265247"/>
    <w:rsid w:val="00265427"/>
    <w:rsid w:val="00265C37"/>
    <w:rsid w:val="00265E3D"/>
    <w:rsid w:val="0026700D"/>
    <w:rsid w:val="0027351E"/>
    <w:rsid w:val="0027363F"/>
    <w:rsid w:val="00273E04"/>
    <w:rsid w:val="00274695"/>
    <w:rsid w:val="002753EE"/>
    <w:rsid w:val="00276B8A"/>
    <w:rsid w:val="00281058"/>
    <w:rsid w:val="002835B9"/>
    <w:rsid w:val="00284753"/>
    <w:rsid w:val="0028603A"/>
    <w:rsid w:val="002870D9"/>
    <w:rsid w:val="00287E6B"/>
    <w:rsid w:val="00290062"/>
    <w:rsid w:val="0029042C"/>
    <w:rsid w:val="00290995"/>
    <w:rsid w:val="00290C3D"/>
    <w:rsid w:val="00291A28"/>
    <w:rsid w:val="00291B7E"/>
    <w:rsid w:val="00294ABA"/>
    <w:rsid w:val="00294CA7"/>
    <w:rsid w:val="00296442"/>
    <w:rsid w:val="00296B19"/>
    <w:rsid w:val="00296F22"/>
    <w:rsid w:val="00297696"/>
    <w:rsid w:val="002A072A"/>
    <w:rsid w:val="002A09B7"/>
    <w:rsid w:val="002A09FB"/>
    <w:rsid w:val="002A0C5C"/>
    <w:rsid w:val="002A2247"/>
    <w:rsid w:val="002A2780"/>
    <w:rsid w:val="002A2D96"/>
    <w:rsid w:val="002A3A00"/>
    <w:rsid w:val="002A4228"/>
    <w:rsid w:val="002A45E1"/>
    <w:rsid w:val="002A6FD5"/>
    <w:rsid w:val="002A7FCE"/>
    <w:rsid w:val="002B1F4F"/>
    <w:rsid w:val="002B2390"/>
    <w:rsid w:val="002B33D4"/>
    <w:rsid w:val="002B43AE"/>
    <w:rsid w:val="002B481D"/>
    <w:rsid w:val="002B4E2E"/>
    <w:rsid w:val="002B5C7B"/>
    <w:rsid w:val="002B7132"/>
    <w:rsid w:val="002B72EE"/>
    <w:rsid w:val="002C0D75"/>
    <w:rsid w:val="002C2AE7"/>
    <w:rsid w:val="002C2AF1"/>
    <w:rsid w:val="002C368F"/>
    <w:rsid w:val="002C373C"/>
    <w:rsid w:val="002C5B81"/>
    <w:rsid w:val="002C5F2A"/>
    <w:rsid w:val="002C6A4A"/>
    <w:rsid w:val="002C783A"/>
    <w:rsid w:val="002C7A9C"/>
    <w:rsid w:val="002D0179"/>
    <w:rsid w:val="002D0B8D"/>
    <w:rsid w:val="002D0E88"/>
    <w:rsid w:val="002D0E95"/>
    <w:rsid w:val="002D21AF"/>
    <w:rsid w:val="002D2599"/>
    <w:rsid w:val="002D3566"/>
    <w:rsid w:val="002D3D6D"/>
    <w:rsid w:val="002D48AE"/>
    <w:rsid w:val="002D5B1B"/>
    <w:rsid w:val="002D6166"/>
    <w:rsid w:val="002D69C0"/>
    <w:rsid w:val="002E292F"/>
    <w:rsid w:val="002E2A79"/>
    <w:rsid w:val="002E4255"/>
    <w:rsid w:val="002E45CC"/>
    <w:rsid w:val="002E5321"/>
    <w:rsid w:val="002E6E35"/>
    <w:rsid w:val="002E7301"/>
    <w:rsid w:val="002E77E7"/>
    <w:rsid w:val="002F1448"/>
    <w:rsid w:val="002F2AE7"/>
    <w:rsid w:val="002F2ED5"/>
    <w:rsid w:val="002F2F1F"/>
    <w:rsid w:val="002F322A"/>
    <w:rsid w:val="002F41B0"/>
    <w:rsid w:val="002F5435"/>
    <w:rsid w:val="002F7188"/>
    <w:rsid w:val="00302936"/>
    <w:rsid w:val="00303489"/>
    <w:rsid w:val="00303638"/>
    <w:rsid w:val="00303F38"/>
    <w:rsid w:val="00304638"/>
    <w:rsid w:val="00304CC7"/>
    <w:rsid w:val="00305DE6"/>
    <w:rsid w:val="00306289"/>
    <w:rsid w:val="00306E72"/>
    <w:rsid w:val="00306EE0"/>
    <w:rsid w:val="00307AE1"/>
    <w:rsid w:val="003105B3"/>
    <w:rsid w:val="00313072"/>
    <w:rsid w:val="00314754"/>
    <w:rsid w:val="00315A19"/>
    <w:rsid w:val="003165F1"/>
    <w:rsid w:val="00317D8C"/>
    <w:rsid w:val="003210D1"/>
    <w:rsid w:val="00321486"/>
    <w:rsid w:val="00321968"/>
    <w:rsid w:val="003221FC"/>
    <w:rsid w:val="00322F3B"/>
    <w:rsid w:val="003236BF"/>
    <w:rsid w:val="00325F93"/>
    <w:rsid w:val="003260E9"/>
    <w:rsid w:val="00326F9B"/>
    <w:rsid w:val="0033260D"/>
    <w:rsid w:val="00334CE2"/>
    <w:rsid w:val="00335299"/>
    <w:rsid w:val="0033602A"/>
    <w:rsid w:val="003367AE"/>
    <w:rsid w:val="00336A87"/>
    <w:rsid w:val="00336CC7"/>
    <w:rsid w:val="0033719B"/>
    <w:rsid w:val="003377FF"/>
    <w:rsid w:val="0034111E"/>
    <w:rsid w:val="003416FD"/>
    <w:rsid w:val="00341D32"/>
    <w:rsid w:val="003431F1"/>
    <w:rsid w:val="003437EA"/>
    <w:rsid w:val="00344074"/>
    <w:rsid w:val="00346BC8"/>
    <w:rsid w:val="00346FA3"/>
    <w:rsid w:val="003479A9"/>
    <w:rsid w:val="00347B7F"/>
    <w:rsid w:val="00350325"/>
    <w:rsid w:val="00350F7B"/>
    <w:rsid w:val="003510A8"/>
    <w:rsid w:val="003513C6"/>
    <w:rsid w:val="003521AB"/>
    <w:rsid w:val="003539E3"/>
    <w:rsid w:val="0035401F"/>
    <w:rsid w:val="00354AE2"/>
    <w:rsid w:val="00355082"/>
    <w:rsid w:val="003553F6"/>
    <w:rsid w:val="00355D72"/>
    <w:rsid w:val="0035660E"/>
    <w:rsid w:val="00356D0E"/>
    <w:rsid w:val="003610BC"/>
    <w:rsid w:val="0036538F"/>
    <w:rsid w:val="00367323"/>
    <w:rsid w:val="003706A1"/>
    <w:rsid w:val="0037127F"/>
    <w:rsid w:val="0037225D"/>
    <w:rsid w:val="003726F5"/>
    <w:rsid w:val="003745ED"/>
    <w:rsid w:val="00374F3A"/>
    <w:rsid w:val="00375012"/>
    <w:rsid w:val="003752BE"/>
    <w:rsid w:val="003812AC"/>
    <w:rsid w:val="00381CAB"/>
    <w:rsid w:val="003826A7"/>
    <w:rsid w:val="00382B6C"/>
    <w:rsid w:val="00383236"/>
    <w:rsid w:val="00386572"/>
    <w:rsid w:val="003868E3"/>
    <w:rsid w:val="003869F0"/>
    <w:rsid w:val="00386FD8"/>
    <w:rsid w:val="003871FC"/>
    <w:rsid w:val="00387A13"/>
    <w:rsid w:val="00387B57"/>
    <w:rsid w:val="0039009F"/>
    <w:rsid w:val="00390AE0"/>
    <w:rsid w:val="00391049"/>
    <w:rsid w:val="0039251F"/>
    <w:rsid w:val="00392EED"/>
    <w:rsid w:val="003931AA"/>
    <w:rsid w:val="00394C81"/>
    <w:rsid w:val="003952D2"/>
    <w:rsid w:val="003954BB"/>
    <w:rsid w:val="003966E2"/>
    <w:rsid w:val="00396962"/>
    <w:rsid w:val="003A0ED4"/>
    <w:rsid w:val="003A2C7A"/>
    <w:rsid w:val="003A3FD4"/>
    <w:rsid w:val="003A40E8"/>
    <w:rsid w:val="003A5825"/>
    <w:rsid w:val="003A6951"/>
    <w:rsid w:val="003A752E"/>
    <w:rsid w:val="003B0285"/>
    <w:rsid w:val="003B208A"/>
    <w:rsid w:val="003B2A22"/>
    <w:rsid w:val="003B3053"/>
    <w:rsid w:val="003B3F9D"/>
    <w:rsid w:val="003B6124"/>
    <w:rsid w:val="003B73A2"/>
    <w:rsid w:val="003B76C0"/>
    <w:rsid w:val="003B790D"/>
    <w:rsid w:val="003C020A"/>
    <w:rsid w:val="003C370D"/>
    <w:rsid w:val="003C37F1"/>
    <w:rsid w:val="003C42BC"/>
    <w:rsid w:val="003C5071"/>
    <w:rsid w:val="003C6EF7"/>
    <w:rsid w:val="003D09CD"/>
    <w:rsid w:val="003D0CBD"/>
    <w:rsid w:val="003D0FA7"/>
    <w:rsid w:val="003D1A50"/>
    <w:rsid w:val="003D31D7"/>
    <w:rsid w:val="003D6BAA"/>
    <w:rsid w:val="003D7572"/>
    <w:rsid w:val="003D770C"/>
    <w:rsid w:val="003E027D"/>
    <w:rsid w:val="003E0FBD"/>
    <w:rsid w:val="003E2607"/>
    <w:rsid w:val="003E30A4"/>
    <w:rsid w:val="003E453D"/>
    <w:rsid w:val="003E4700"/>
    <w:rsid w:val="003E4C2F"/>
    <w:rsid w:val="003E4E5B"/>
    <w:rsid w:val="003E55E5"/>
    <w:rsid w:val="003E55EE"/>
    <w:rsid w:val="003E61CC"/>
    <w:rsid w:val="003E630F"/>
    <w:rsid w:val="003E73C3"/>
    <w:rsid w:val="003E79AA"/>
    <w:rsid w:val="003E7A48"/>
    <w:rsid w:val="003F045D"/>
    <w:rsid w:val="003F0E66"/>
    <w:rsid w:val="003F0EBB"/>
    <w:rsid w:val="003F12EF"/>
    <w:rsid w:val="003F17D6"/>
    <w:rsid w:val="003F1D64"/>
    <w:rsid w:val="003F1F00"/>
    <w:rsid w:val="003F27F2"/>
    <w:rsid w:val="003F2AA0"/>
    <w:rsid w:val="003F2B66"/>
    <w:rsid w:val="003F439C"/>
    <w:rsid w:val="003F59E9"/>
    <w:rsid w:val="003F5ED3"/>
    <w:rsid w:val="003F611C"/>
    <w:rsid w:val="003F742B"/>
    <w:rsid w:val="003F7737"/>
    <w:rsid w:val="003F783B"/>
    <w:rsid w:val="003F7A74"/>
    <w:rsid w:val="003F7DE8"/>
    <w:rsid w:val="003F7E79"/>
    <w:rsid w:val="004008C1"/>
    <w:rsid w:val="00400DB3"/>
    <w:rsid w:val="0040107F"/>
    <w:rsid w:val="0040170B"/>
    <w:rsid w:val="00401A60"/>
    <w:rsid w:val="00401CE4"/>
    <w:rsid w:val="00402616"/>
    <w:rsid w:val="00402845"/>
    <w:rsid w:val="00402D04"/>
    <w:rsid w:val="00403315"/>
    <w:rsid w:val="004033B6"/>
    <w:rsid w:val="004036F1"/>
    <w:rsid w:val="00403D40"/>
    <w:rsid w:val="00404DCC"/>
    <w:rsid w:val="00405566"/>
    <w:rsid w:val="00405AF6"/>
    <w:rsid w:val="004060D4"/>
    <w:rsid w:val="0040648C"/>
    <w:rsid w:val="004112D7"/>
    <w:rsid w:val="004115F9"/>
    <w:rsid w:val="00413254"/>
    <w:rsid w:val="00413A41"/>
    <w:rsid w:val="00413C41"/>
    <w:rsid w:val="00414E7C"/>
    <w:rsid w:val="00415700"/>
    <w:rsid w:val="00415FAB"/>
    <w:rsid w:val="00416982"/>
    <w:rsid w:val="00416ED0"/>
    <w:rsid w:val="0041726B"/>
    <w:rsid w:val="0041782D"/>
    <w:rsid w:val="00417888"/>
    <w:rsid w:val="00420BFE"/>
    <w:rsid w:val="00421DDE"/>
    <w:rsid w:val="00422DD9"/>
    <w:rsid w:val="00423BA0"/>
    <w:rsid w:val="00424929"/>
    <w:rsid w:val="00424FFB"/>
    <w:rsid w:val="004251E3"/>
    <w:rsid w:val="0042521A"/>
    <w:rsid w:val="004260F4"/>
    <w:rsid w:val="004278AF"/>
    <w:rsid w:val="00427EF4"/>
    <w:rsid w:val="00427F6E"/>
    <w:rsid w:val="004322AF"/>
    <w:rsid w:val="004328CF"/>
    <w:rsid w:val="0043367F"/>
    <w:rsid w:val="00435030"/>
    <w:rsid w:val="00435883"/>
    <w:rsid w:val="004374AF"/>
    <w:rsid w:val="00437B94"/>
    <w:rsid w:val="00437C86"/>
    <w:rsid w:val="00437E79"/>
    <w:rsid w:val="0044069B"/>
    <w:rsid w:val="004406D5"/>
    <w:rsid w:val="004410EB"/>
    <w:rsid w:val="00441B37"/>
    <w:rsid w:val="00442182"/>
    <w:rsid w:val="0044218C"/>
    <w:rsid w:val="004425D2"/>
    <w:rsid w:val="0044277A"/>
    <w:rsid w:val="004429D3"/>
    <w:rsid w:val="00444499"/>
    <w:rsid w:val="00444BBE"/>
    <w:rsid w:val="00445816"/>
    <w:rsid w:val="004459AA"/>
    <w:rsid w:val="00446CA1"/>
    <w:rsid w:val="0044706A"/>
    <w:rsid w:val="00447C26"/>
    <w:rsid w:val="004504B7"/>
    <w:rsid w:val="00452783"/>
    <w:rsid w:val="00452C91"/>
    <w:rsid w:val="00453C0E"/>
    <w:rsid w:val="00453EBE"/>
    <w:rsid w:val="00454678"/>
    <w:rsid w:val="00454F49"/>
    <w:rsid w:val="00455A39"/>
    <w:rsid w:val="00455A9F"/>
    <w:rsid w:val="00456294"/>
    <w:rsid w:val="00457100"/>
    <w:rsid w:val="004578C0"/>
    <w:rsid w:val="00457D49"/>
    <w:rsid w:val="00460542"/>
    <w:rsid w:val="00460E36"/>
    <w:rsid w:val="004622AE"/>
    <w:rsid w:val="00462E43"/>
    <w:rsid w:val="00463F55"/>
    <w:rsid w:val="004704F9"/>
    <w:rsid w:val="00470581"/>
    <w:rsid w:val="0047137E"/>
    <w:rsid w:val="0047424C"/>
    <w:rsid w:val="00475084"/>
    <w:rsid w:val="00476133"/>
    <w:rsid w:val="00476DD3"/>
    <w:rsid w:val="0047789E"/>
    <w:rsid w:val="00480382"/>
    <w:rsid w:val="004811D6"/>
    <w:rsid w:val="00481DB9"/>
    <w:rsid w:val="004823CF"/>
    <w:rsid w:val="00482BFA"/>
    <w:rsid w:val="0048329B"/>
    <w:rsid w:val="00483442"/>
    <w:rsid w:val="004849B8"/>
    <w:rsid w:val="00484A5F"/>
    <w:rsid w:val="00486560"/>
    <w:rsid w:val="004872C5"/>
    <w:rsid w:val="0048785F"/>
    <w:rsid w:val="004919E0"/>
    <w:rsid w:val="00491E82"/>
    <w:rsid w:val="00492198"/>
    <w:rsid w:val="00492F7D"/>
    <w:rsid w:val="00493256"/>
    <w:rsid w:val="0049325D"/>
    <w:rsid w:val="00493DCF"/>
    <w:rsid w:val="0049463C"/>
    <w:rsid w:val="00494B30"/>
    <w:rsid w:val="00495047"/>
    <w:rsid w:val="004959AA"/>
    <w:rsid w:val="00496B09"/>
    <w:rsid w:val="00496CD3"/>
    <w:rsid w:val="004A01F2"/>
    <w:rsid w:val="004A25E0"/>
    <w:rsid w:val="004A31AD"/>
    <w:rsid w:val="004A3A2C"/>
    <w:rsid w:val="004A670C"/>
    <w:rsid w:val="004A6716"/>
    <w:rsid w:val="004A6A7A"/>
    <w:rsid w:val="004A7DF3"/>
    <w:rsid w:val="004B01E3"/>
    <w:rsid w:val="004B061B"/>
    <w:rsid w:val="004B0AFC"/>
    <w:rsid w:val="004B1D4E"/>
    <w:rsid w:val="004B2425"/>
    <w:rsid w:val="004B299B"/>
    <w:rsid w:val="004B6198"/>
    <w:rsid w:val="004C0106"/>
    <w:rsid w:val="004C030A"/>
    <w:rsid w:val="004C1523"/>
    <w:rsid w:val="004C17B6"/>
    <w:rsid w:val="004C339D"/>
    <w:rsid w:val="004C40FE"/>
    <w:rsid w:val="004C69D3"/>
    <w:rsid w:val="004C7DEB"/>
    <w:rsid w:val="004C7E22"/>
    <w:rsid w:val="004D03EE"/>
    <w:rsid w:val="004D0819"/>
    <w:rsid w:val="004D1505"/>
    <w:rsid w:val="004D1E1F"/>
    <w:rsid w:val="004D26BD"/>
    <w:rsid w:val="004D26F5"/>
    <w:rsid w:val="004D30EA"/>
    <w:rsid w:val="004D325E"/>
    <w:rsid w:val="004D3D8D"/>
    <w:rsid w:val="004D3F4E"/>
    <w:rsid w:val="004D450B"/>
    <w:rsid w:val="004D5058"/>
    <w:rsid w:val="004D53B9"/>
    <w:rsid w:val="004D6082"/>
    <w:rsid w:val="004D6C02"/>
    <w:rsid w:val="004D762E"/>
    <w:rsid w:val="004D794D"/>
    <w:rsid w:val="004D7DF6"/>
    <w:rsid w:val="004E03B6"/>
    <w:rsid w:val="004E0803"/>
    <w:rsid w:val="004E2337"/>
    <w:rsid w:val="004E26AC"/>
    <w:rsid w:val="004E3A77"/>
    <w:rsid w:val="004E4A3D"/>
    <w:rsid w:val="004E5D09"/>
    <w:rsid w:val="004E704A"/>
    <w:rsid w:val="004E7903"/>
    <w:rsid w:val="004E798A"/>
    <w:rsid w:val="004E7B10"/>
    <w:rsid w:val="004E7C58"/>
    <w:rsid w:val="004F0942"/>
    <w:rsid w:val="004F28CF"/>
    <w:rsid w:val="004F6052"/>
    <w:rsid w:val="004F617B"/>
    <w:rsid w:val="004F65D2"/>
    <w:rsid w:val="004F670C"/>
    <w:rsid w:val="004F6836"/>
    <w:rsid w:val="004F76A6"/>
    <w:rsid w:val="004F77A9"/>
    <w:rsid w:val="004F7CBF"/>
    <w:rsid w:val="005015D7"/>
    <w:rsid w:val="00502B8F"/>
    <w:rsid w:val="00502D70"/>
    <w:rsid w:val="00505691"/>
    <w:rsid w:val="005066AF"/>
    <w:rsid w:val="00510587"/>
    <w:rsid w:val="00511D52"/>
    <w:rsid w:val="00512841"/>
    <w:rsid w:val="00513BE7"/>
    <w:rsid w:val="00513E2E"/>
    <w:rsid w:val="005152A1"/>
    <w:rsid w:val="0052030E"/>
    <w:rsid w:val="005209F5"/>
    <w:rsid w:val="00521ED3"/>
    <w:rsid w:val="005243DC"/>
    <w:rsid w:val="0052475C"/>
    <w:rsid w:val="00525F66"/>
    <w:rsid w:val="00527BC6"/>
    <w:rsid w:val="00530866"/>
    <w:rsid w:val="00531502"/>
    <w:rsid w:val="00531612"/>
    <w:rsid w:val="00531D3B"/>
    <w:rsid w:val="00531EC3"/>
    <w:rsid w:val="00532A2F"/>
    <w:rsid w:val="00535759"/>
    <w:rsid w:val="00535783"/>
    <w:rsid w:val="0054124B"/>
    <w:rsid w:val="00542523"/>
    <w:rsid w:val="005427F5"/>
    <w:rsid w:val="00543096"/>
    <w:rsid w:val="00543212"/>
    <w:rsid w:val="00543289"/>
    <w:rsid w:val="005437FA"/>
    <w:rsid w:val="0054444B"/>
    <w:rsid w:val="0054608F"/>
    <w:rsid w:val="00547189"/>
    <w:rsid w:val="00547A3A"/>
    <w:rsid w:val="00547F91"/>
    <w:rsid w:val="0055166D"/>
    <w:rsid w:val="00551768"/>
    <w:rsid w:val="00551A90"/>
    <w:rsid w:val="00551AA7"/>
    <w:rsid w:val="0055238F"/>
    <w:rsid w:val="00552DF5"/>
    <w:rsid w:val="00553383"/>
    <w:rsid w:val="00557005"/>
    <w:rsid w:val="00557528"/>
    <w:rsid w:val="00560445"/>
    <w:rsid w:val="00560E4C"/>
    <w:rsid w:val="0056287A"/>
    <w:rsid w:val="00563021"/>
    <w:rsid w:val="00564A18"/>
    <w:rsid w:val="00564BA3"/>
    <w:rsid w:val="00565076"/>
    <w:rsid w:val="00565903"/>
    <w:rsid w:val="00565AA5"/>
    <w:rsid w:val="00566BDF"/>
    <w:rsid w:val="005671F3"/>
    <w:rsid w:val="00567B74"/>
    <w:rsid w:val="00570409"/>
    <w:rsid w:val="00570D0D"/>
    <w:rsid w:val="0057123E"/>
    <w:rsid w:val="00573833"/>
    <w:rsid w:val="0057391C"/>
    <w:rsid w:val="0057483C"/>
    <w:rsid w:val="00575359"/>
    <w:rsid w:val="00575553"/>
    <w:rsid w:val="00577324"/>
    <w:rsid w:val="0058021F"/>
    <w:rsid w:val="005817A9"/>
    <w:rsid w:val="00582374"/>
    <w:rsid w:val="005826B4"/>
    <w:rsid w:val="00582744"/>
    <w:rsid w:val="005829A9"/>
    <w:rsid w:val="00586D6C"/>
    <w:rsid w:val="00586EC9"/>
    <w:rsid w:val="00587259"/>
    <w:rsid w:val="00587F8F"/>
    <w:rsid w:val="00590238"/>
    <w:rsid w:val="0059097B"/>
    <w:rsid w:val="0059147C"/>
    <w:rsid w:val="00591F3F"/>
    <w:rsid w:val="005926C9"/>
    <w:rsid w:val="0059304C"/>
    <w:rsid w:val="00593CCF"/>
    <w:rsid w:val="0059542A"/>
    <w:rsid w:val="00596169"/>
    <w:rsid w:val="00596995"/>
    <w:rsid w:val="00596C74"/>
    <w:rsid w:val="0059707F"/>
    <w:rsid w:val="005972E5"/>
    <w:rsid w:val="0059745D"/>
    <w:rsid w:val="005979BC"/>
    <w:rsid w:val="00597CBD"/>
    <w:rsid w:val="005A1029"/>
    <w:rsid w:val="005A17FE"/>
    <w:rsid w:val="005A19BD"/>
    <w:rsid w:val="005A1FD9"/>
    <w:rsid w:val="005A488D"/>
    <w:rsid w:val="005A511D"/>
    <w:rsid w:val="005A570C"/>
    <w:rsid w:val="005A6F1C"/>
    <w:rsid w:val="005A7284"/>
    <w:rsid w:val="005B0500"/>
    <w:rsid w:val="005B09D9"/>
    <w:rsid w:val="005B1B26"/>
    <w:rsid w:val="005B1E4F"/>
    <w:rsid w:val="005B5680"/>
    <w:rsid w:val="005B570B"/>
    <w:rsid w:val="005B59A1"/>
    <w:rsid w:val="005B6BA1"/>
    <w:rsid w:val="005C00CB"/>
    <w:rsid w:val="005C04AE"/>
    <w:rsid w:val="005C0577"/>
    <w:rsid w:val="005C099F"/>
    <w:rsid w:val="005C1068"/>
    <w:rsid w:val="005C20F5"/>
    <w:rsid w:val="005C372A"/>
    <w:rsid w:val="005C37EB"/>
    <w:rsid w:val="005C3FC9"/>
    <w:rsid w:val="005C5C6D"/>
    <w:rsid w:val="005C6495"/>
    <w:rsid w:val="005C66D1"/>
    <w:rsid w:val="005C6B67"/>
    <w:rsid w:val="005C7766"/>
    <w:rsid w:val="005C79F3"/>
    <w:rsid w:val="005C7AEA"/>
    <w:rsid w:val="005D135B"/>
    <w:rsid w:val="005D14F9"/>
    <w:rsid w:val="005D3719"/>
    <w:rsid w:val="005D4CA7"/>
    <w:rsid w:val="005D4EC5"/>
    <w:rsid w:val="005D6773"/>
    <w:rsid w:val="005D786B"/>
    <w:rsid w:val="005D7AE1"/>
    <w:rsid w:val="005E0A0A"/>
    <w:rsid w:val="005E180E"/>
    <w:rsid w:val="005E4107"/>
    <w:rsid w:val="005E4DE6"/>
    <w:rsid w:val="005E6523"/>
    <w:rsid w:val="005E7BE8"/>
    <w:rsid w:val="005F07C0"/>
    <w:rsid w:val="005F0ADD"/>
    <w:rsid w:val="005F2291"/>
    <w:rsid w:val="005F2A56"/>
    <w:rsid w:val="005F57FA"/>
    <w:rsid w:val="005F7707"/>
    <w:rsid w:val="005F7A64"/>
    <w:rsid w:val="006002AE"/>
    <w:rsid w:val="00600C46"/>
    <w:rsid w:val="00600FC5"/>
    <w:rsid w:val="0060281A"/>
    <w:rsid w:val="006039A9"/>
    <w:rsid w:val="00603C13"/>
    <w:rsid w:val="006041C6"/>
    <w:rsid w:val="006049E0"/>
    <w:rsid w:val="00606DE8"/>
    <w:rsid w:val="00606E9E"/>
    <w:rsid w:val="00607F66"/>
    <w:rsid w:val="00610CB7"/>
    <w:rsid w:val="00613C2F"/>
    <w:rsid w:val="006142F5"/>
    <w:rsid w:val="00616276"/>
    <w:rsid w:val="00616B23"/>
    <w:rsid w:val="00616C42"/>
    <w:rsid w:val="00616CF0"/>
    <w:rsid w:val="006176F8"/>
    <w:rsid w:val="0062059F"/>
    <w:rsid w:val="00620A36"/>
    <w:rsid w:val="0062141C"/>
    <w:rsid w:val="00621694"/>
    <w:rsid w:val="0062274D"/>
    <w:rsid w:val="006230BE"/>
    <w:rsid w:val="0062370E"/>
    <w:rsid w:val="00623FD6"/>
    <w:rsid w:val="00624837"/>
    <w:rsid w:val="00625CD8"/>
    <w:rsid w:val="00627CD8"/>
    <w:rsid w:val="006314B7"/>
    <w:rsid w:val="006316B1"/>
    <w:rsid w:val="00632372"/>
    <w:rsid w:val="00632D73"/>
    <w:rsid w:val="00632F31"/>
    <w:rsid w:val="00633302"/>
    <w:rsid w:val="00635A9A"/>
    <w:rsid w:val="00635D27"/>
    <w:rsid w:val="00636C7B"/>
    <w:rsid w:val="00636F0B"/>
    <w:rsid w:val="006372AA"/>
    <w:rsid w:val="0064102B"/>
    <w:rsid w:val="0064288F"/>
    <w:rsid w:val="00643DFB"/>
    <w:rsid w:val="00644162"/>
    <w:rsid w:val="00645357"/>
    <w:rsid w:val="00645C70"/>
    <w:rsid w:val="00646732"/>
    <w:rsid w:val="00650007"/>
    <w:rsid w:val="00650B62"/>
    <w:rsid w:val="00650E91"/>
    <w:rsid w:val="00650F1A"/>
    <w:rsid w:val="006520B4"/>
    <w:rsid w:val="006535E7"/>
    <w:rsid w:val="006545E4"/>
    <w:rsid w:val="00655A60"/>
    <w:rsid w:val="00656819"/>
    <w:rsid w:val="00656CB4"/>
    <w:rsid w:val="006574F6"/>
    <w:rsid w:val="00661045"/>
    <w:rsid w:val="00661349"/>
    <w:rsid w:val="006647D0"/>
    <w:rsid w:val="006649CD"/>
    <w:rsid w:val="00665039"/>
    <w:rsid w:val="00665566"/>
    <w:rsid w:val="00665E1A"/>
    <w:rsid w:val="0066641C"/>
    <w:rsid w:val="006703C2"/>
    <w:rsid w:val="006703D2"/>
    <w:rsid w:val="00670532"/>
    <w:rsid w:val="00670C6F"/>
    <w:rsid w:val="00670F62"/>
    <w:rsid w:val="0067118D"/>
    <w:rsid w:val="006719A9"/>
    <w:rsid w:val="00673424"/>
    <w:rsid w:val="006737A8"/>
    <w:rsid w:val="00673AE8"/>
    <w:rsid w:val="00673E90"/>
    <w:rsid w:val="0067410D"/>
    <w:rsid w:val="00674953"/>
    <w:rsid w:val="00674E01"/>
    <w:rsid w:val="00675334"/>
    <w:rsid w:val="0067607F"/>
    <w:rsid w:val="00676595"/>
    <w:rsid w:val="0067774A"/>
    <w:rsid w:val="006779EA"/>
    <w:rsid w:val="00677EB4"/>
    <w:rsid w:val="00681333"/>
    <w:rsid w:val="00681D3B"/>
    <w:rsid w:val="00683AAB"/>
    <w:rsid w:val="00683F70"/>
    <w:rsid w:val="006849D7"/>
    <w:rsid w:val="006863AF"/>
    <w:rsid w:val="006877C9"/>
    <w:rsid w:val="00687BA1"/>
    <w:rsid w:val="00690188"/>
    <w:rsid w:val="00692C8B"/>
    <w:rsid w:val="006941F6"/>
    <w:rsid w:val="00694DEA"/>
    <w:rsid w:val="00694E12"/>
    <w:rsid w:val="00694FBF"/>
    <w:rsid w:val="006953A5"/>
    <w:rsid w:val="0069600E"/>
    <w:rsid w:val="00696833"/>
    <w:rsid w:val="00697BD2"/>
    <w:rsid w:val="00697DB8"/>
    <w:rsid w:val="006A49C1"/>
    <w:rsid w:val="006A4A1F"/>
    <w:rsid w:val="006A4E21"/>
    <w:rsid w:val="006A500D"/>
    <w:rsid w:val="006A5AF8"/>
    <w:rsid w:val="006A667E"/>
    <w:rsid w:val="006A7AA5"/>
    <w:rsid w:val="006B019F"/>
    <w:rsid w:val="006B038E"/>
    <w:rsid w:val="006B35FD"/>
    <w:rsid w:val="006B3822"/>
    <w:rsid w:val="006B3EA3"/>
    <w:rsid w:val="006B4C75"/>
    <w:rsid w:val="006B580E"/>
    <w:rsid w:val="006B59F2"/>
    <w:rsid w:val="006B6B83"/>
    <w:rsid w:val="006B7046"/>
    <w:rsid w:val="006B7ACC"/>
    <w:rsid w:val="006C0A6C"/>
    <w:rsid w:val="006C140E"/>
    <w:rsid w:val="006C2B08"/>
    <w:rsid w:val="006C3454"/>
    <w:rsid w:val="006C3B7B"/>
    <w:rsid w:val="006C416C"/>
    <w:rsid w:val="006C4515"/>
    <w:rsid w:val="006C5836"/>
    <w:rsid w:val="006C5962"/>
    <w:rsid w:val="006C5D4C"/>
    <w:rsid w:val="006C76F6"/>
    <w:rsid w:val="006C7BD2"/>
    <w:rsid w:val="006C7DD7"/>
    <w:rsid w:val="006D0441"/>
    <w:rsid w:val="006D0755"/>
    <w:rsid w:val="006D0AAF"/>
    <w:rsid w:val="006D0D95"/>
    <w:rsid w:val="006D17B9"/>
    <w:rsid w:val="006D286B"/>
    <w:rsid w:val="006D32F1"/>
    <w:rsid w:val="006D3707"/>
    <w:rsid w:val="006D45D3"/>
    <w:rsid w:val="006D4AD6"/>
    <w:rsid w:val="006D4AE9"/>
    <w:rsid w:val="006D4E37"/>
    <w:rsid w:val="006D5BBF"/>
    <w:rsid w:val="006E0D76"/>
    <w:rsid w:val="006E0F50"/>
    <w:rsid w:val="006E37A9"/>
    <w:rsid w:val="006E489A"/>
    <w:rsid w:val="006E4DFF"/>
    <w:rsid w:val="006E5330"/>
    <w:rsid w:val="006E7060"/>
    <w:rsid w:val="006E7A52"/>
    <w:rsid w:val="006E7E14"/>
    <w:rsid w:val="006E7F29"/>
    <w:rsid w:val="006F13C0"/>
    <w:rsid w:val="006F1EFF"/>
    <w:rsid w:val="006F2386"/>
    <w:rsid w:val="006F2E6E"/>
    <w:rsid w:val="006F4611"/>
    <w:rsid w:val="006F4B64"/>
    <w:rsid w:val="006F4D88"/>
    <w:rsid w:val="006F5102"/>
    <w:rsid w:val="006F5134"/>
    <w:rsid w:val="006F5990"/>
    <w:rsid w:val="006F6A36"/>
    <w:rsid w:val="006F74A3"/>
    <w:rsid w:val="00701143"/>
    <w:rsid w:val="00701CD4"/>
    <w:rsid w:val="00701D84"/>
    <w:rsid w:val="00702255"/>
    <w:rsid w:val="00703A53"/>
    <w:rsid w:val="0070438B"/>
    <w:rsid w:val="0070612B"/>
    <w:rsid w:val="00706766"/>
    <w:rsid w:val="007069B7"/>
    <w:rsid w:val="00710D1A"/>
    <w:rsid w:val="007119FC"/>
    <w:rsid w:val="00711F77"/>
    <w:rsid w:val="00712A14"/>
    <w:rsid w:val="00712F39"/>
    <w:rsid w:val="00713206"/>
    <w:rsid w:val="00713331"/>
    <w:rsid w:val="00713D25"/>
    <w:rsid w:val="0071645C"/>
    <w:rsid w:val="00716FF5"/>
    <w:rsid w:val="00717910"/>
    <w:rsid w:val="00720310"/>
    <w:rsid w:val="00720A57"/>
    <w:rsid w:val="00721647"/>
    <w:rsid w:val="0072195C"/>
    <w:rsid w:val="00721D0B"/>
    <w:rsid w:val="007234B2"/>
    <w:rsid w:val="0072372C"/>
    <w:rsid w:val="007244CB"/>
    <w:rsid w:val="00725699"/>
    <w:rsid w:val="007264F2"/>
    <w:rsid w:val="00730252"/>
    <w:rsid w:val="0073055C"/>
    <w:rsid w:val="0073058C"/>
    <w:rsid w:val="00732687"/>
    <w:rsid w:val="0073333A"/>
    <w:rsid w:val="00733F85"/>
    <w:rsid w:val="00734B8A"/>
    <w:rsid w:val="00735956"/>
    <w:rsid w:val="00735A7E"/>
    <w:rsid w:val="00736C60"/>
    <w:rsid w:val="007370D9"/>
    <w:rsid w:val="007378C5"/>
    <w:rsid w:val="00737F27"/>
    <w:rsid w:val="0074034E"/>
    <w:rsid w:val="007406D0"/>
    <w:rsid w:val="00740AEF"/>
    <w:rsid w:val="00741023"/>
    <w:rsid w:val="007424F4"/>
    <w:rsid w:val="0074323D"/>
    <w:rsid w:val="00743806"/>
    <w:rsid w:val="00745A62"/>
    <w:rsid w:val="00747408"/>
    <w:rsid w:val="00747DDB"/>
    <w:rsid w:val="00751321"/>
    <w:rsid w:val="007514C2"/>
    <w:rsid w:val="00752586"/>
    <w:rsid w:val="00752DD7"/>
    <w:rsid w:val="00752F47"/>
    <w:rsid w:val="007533C8"/>
    <w:rsid w:val="00753955"/>
    <w:rsid w:val="00753A14"/>
    <w:rsid w:val="00754362"/>
    <w:rsid w:val="00754555"/>
    <w:rsid w:val="00756945"/>
    <w:rsid w:val="00757138"/>
    <w:rsid w:val="00760369"/>
    <w:rsid w:val="00760824"/>
    <w:rsid w:val="007617F9"/>
    <w:rsid w:val="007618A9"/>
    <w:rsid w:val="00762073"/>
    <w:rsid w:val="00762C27"/>
    <w:rsid w:val="00763F97"/>
    <w:rsid w:val="00764FCD"/>
    <w:rsid w:val="007664A3"/>
    <w:rsid w:val="00771828"/>
    <w:rsid w:val="00771B55"/>
    <w:rsid w:val="0077348F"/>
    <w:rsid w:val="00774182"/>
    <w:rsid w:val="00774BA1"/>
    <w:rsid w:val="00775CCF"/>
    <w:rsid w:val="0077627F"/>
    <w:rsid w:val="00776782"/>
    <w:rsid w:val="00776B6C"/>
    <w:rsid w:val="00777BDE"/>
    <w:rsid w:val="00777FDC"/>
    <w:rsid w:val="007807D6"/>
    <w:rsid w:val="00781B68"/>
    <w:rsid w:val="00781F53"/>
    <w:rsid w:val="0078212F"/>
    <w:rsid w:val="00782549"/>
    <w:rsid w:val="007832F7"/>
    <w:rsid w:val="0078413C"/>
    <w:rsid w:val="00784870"/>
    <w:rsid w:val="00785A48"/>
    <w:rsid w:val="007861D9"/>
    <w:rsid w:val="00786D71"/>
    <w:rsid w:val="00787DF2"/>
    <w:rsid w:val="007905BC"/>
    <w:rsid w:val="00791150"/>
    <w:rsid w:val="00791964"/>
    <w:rsid w:val="00792F1E"/>
    <w:rsid w:val="00793868"/>
    <w:rsid w:val="00793B20"/>
    <w:rsid w:val="0079419D"/>
    <w:rsid w:val="00794426"/>
    <w:rsid w:val="0079478B"/>
    <w:rsid w:val="00795615"/>
    <w:rsid w:val="00795775"/>
    <w:rsid w:val="00797A5A"/>
    <w:rsid w:val="007A1262"/>
    <w:rsid w:val="007A135B"/>
    <w:rsid w:val="007A1798"/>
    <w:rsid w:val="007A2035"/>
    <w:rsid w:val="007A3433"/>
    <w:rsid w:val="007A3544"/>
    <w:rsid w:val="007A5510"/>
    <w:rsid w:val="007A5A79"/>
    <w:rsid w:val="007A6098"/>
    <w:rsid w:val="007A644F"/>
    <w:rsid w:val="007A66EF"/>
    <w:rsid w:val="007A6E4D"/>
    <w:rsid w:val="007A730C"/>
    <w:rsid w:val="007B23F9"/>
    <w:rsid w:val="007B35A9"/>
    <w:rsid w:val="007B44AA"/>
    <w:rsid w:val="007B54A1"/>
    <w:rsid w:val="007B69E8"/>
    <w:rsid w:val="007B6A3A"/>
    <w:rsid w:val="007C0080"/>
    <w:rsid w:val="007C1434"/>
    <w:rsid w:val="007C15DD"/>
    <w:rsid w:val="007C3793"/>
    <w:rsid w:val="007C38BF"/>
    <w:rsid w:val="007C44DF"/>
    <w:rsid w:val="007C4947"/>
    <w:rsid w:val="007C60F8"/>
    <w:rsid w:val="007C799B"/>
    <w:rsid w:val="007D3856"/>
    <w:rsid w:val="007D4587"/>
    <w:rsid w:val="007D68BC"/>
    <w:rsid w:val="007D6F83"/>
    <w:rsid w:val="007D76D1"/>
    <w:rsid w:val="007E007A"/>
    <w:rsid w:val="007E04D4"/>
    <w:rsid w:val="007E0743"/>
    <w:rsid w:val="007E09EB"/>
    <w:rsid w:val="007E1510"/>
    <w:rsid w:val="007E2737"/>
    <w:rsid w:val="007E4A6F"/>
    <w:rsid w:val="007E4C36"/>
    <w:rsid w:val="007E4D9B"/>
    <w:rsid w:val="007F0ED8"/>
    <w:rsid w:val="007F1476"/>
    <w:rsid w:val="007F14AC"/>
    <w:rsid w:val="007F2508"/>
    <w:rsid w:val="007F3270"/>
    <w:rsid w:val="007F384F"/>
    <w:rsid w:val="007F4387"/>
    <w:rsid w:val="007F5D02"/>
    <w:rsid w:val="007F76CF"/>
    <w:rsid w:val="008001EB"/>
    <w:rsid w:val="00800578"/>
    <w:rsid w:val="00801E7F"/>
    <w:rsid w:val="008021D5"/>
    <w:rsid w:val="008023FB"/>
    <w:rsid w:val="008032A5"/>
    <w:rsid w:val="008035C5"/>
    <w:rsid w:val="00804D7E"/>
    <w:rsid w:val="00805B8E"/>
    <w:rsid w:val="00805C75"/>
    <w:rsid w:val="00806D20"/>
    <w:rsid w:val="00807002"/>
    <w:rsid w:val="008073C2"/>
    <w:rsid w:val="0080753E"/>
    <w:rsid w:val="00807850"/>
    <w:rsid w:val="00810591"/>
    <w:rsid w:val="008113E1"/>
    <w:rsid w:val="0081194C"/>
    <w:rsid w:val="008126F5"/>
    <w:rsid w:val="008129D8"/>
    <w:rsid w:val="00812B13"/>
    <w:rsid w:val="00813044"/>
    <w:rsid w:val="0081373C"/>
    <w:rsid w:val="00815471"/>
    <w:rsid w:val="008168AB"/>
    <w:rsid w:val="00816ECB"/>
    <w:rsid w:val="00816FB1"/>
    <w:rsid w:val="00817DEE"/>
    <w:rsid w:val="00820461"/>
    <w:rsid w:val="00820EC5"/>
    <w:rsid w:val="00822BB5"/>
    <w:rsid w:val="0082414E"/>
    <w:rsid w:val="00825F40"/>
    <w:rsid w:val="00826AAB"/>
    <w:rsid w:val="00827A17"/>
    <w:rsid w:val="00827BF5"/>
    <w:rsid w:val="008312AE"/>
    <w:rsid w:val="00833A19"/>
    <w:rsid w:val="00836D71"/>
    <w:rsid w:val="00837BCB"/>
    <w:rsid w:val="00837C1F"/>
    <w:rsid w:val="00837C87"/>
    <w:rsid w:val="00840AD5"/>
    <w:rsid w:val="00840D48"/>
    <w:rsid w:val="008417C2"/>
    <w:rsid w:val="008423BD"/>
    <w:rsid w:val="0084261B"/>
    <w:rsid w:val="008445F9"/>
    <w:rsid w:val="008459BD"/>
    <w:rsid w:val="008462D1"/>
    <w:rsid w:val="0084667E"/>
    <w:rsid w:val="008475D7"/>
    <w:rsid w:val="008478B5"/>
    <w:rsid w:val="00847C46"/>
    <w:rsid w:val="0085262C"/>
    <w:rsid w:val="008546E1"/>
    <w:rsid w:val="00857B66"/>
    <w:rsid w:val="00860830"/>
    <w:rsid w:val="00861D1B"/>
    <w:rsid w:val="008622BF"/>
    <w:rsid w:val="008638BB"/>
    <w:rsid w:val="008641CB"/>
    <w:rsid w:val="008663ED"/>
    <w:rsid w:val="00866B4D"/>
    <w:rsid w:val="008714F5"/>
    <w:rsid w:val="00872AF3"/>
    <w:rsid w:val="00872C4C"/>
    <w:rsid w:val="008732EA"/>
    <w:rsid w:val="00873707"/>
    <w:rsid w:val="008743F8"/>
    <w:rsid w:val="0087443A"/>
    <w:rsid w:val="00874B11"/>
    <w:rsid w:val="00875E33"/>
    <w:rsid w:val="00875FD5"/>
    <w:rsid w:val="00877F80"/>
    <w:rsid w:val="008809BD"/>
    <w:rsid w:val="00880ABD"/>
    <w:rsid w:val="00880F46"/>
    <w:rsid w:val="00881FDC"/>
    <w:rsid w:val="00882FBC"/>
    <w:rsid w:val="00883DBC"/>
    <w:rsid w:val="00885067"/>
    <w:rsid w:val="00885626"/>
    <w:rsid w:val="00887F1C"/>
    <w:rsid w:val="008917BC"/>
    <w:rsid w:val="008924DC"/>
    <w:rsid w:val="00893AE5"/>
    <w:rsid w:val="00893F42"/>
    <w:rsid w:val="008941F4"/>
    <w:rsid w:val="00894F92"/>
    <w:rsid w:val="008951BD"/>
    <w:rsid w:val="008953CF"/>
    <w:rsid w:val="0089658C"/>
    <w:rsid w:val="00896EB6"/>
    <w:rsid w:val="008976A3"/>
    <w:rsid w:val="008A25BE"/>
    <w:rsid w:val="008A28CB"/>
    <w:rsid w:val="008A54B7"/>
    <w:rsid w:val="008A58AC"/>
    <w:rsid w:val="008A58F1"/>
    <w:rsid w:val="008A7B38"/>
    <w:rsid w:val="008B074F"/>
    <w:rsid w:val="008B0C3E"/>
    <w:rsid w:val="008B1562"/>
    <w:rsid w:val="008B1B11"/>
    <w:rsid w:val="008B3ED6"/>
    <w:rsid w:val="008B4090"/>
    <w:rsid w:val="008B622E"/>
    <w:rsid w:val="008B6FD4"/>
    <w:rsid w:val="008B73FC"/>
    <w:rsid w:val="008B762C"/>
    <w:rsid w:val="008B76B4"/>
    <w:rsid w:val="008C05CD"/>
    <w:rsid w:val="008C0E45"/>
    <w:rsid w:val="008C1805"/>
    <w:rsid w:val="008C200C"/>
    <w:rsid w:val="008C3070"/>
    <w:rsid w:val="008C34D7"/>
    <w:rsid w:val="008C364B"/>
    <w:rsid w:val="008C4A1F"/>
    <w:rsid w:val="008C5CA4"/>
    <w:rsid w:val="008C7587"/>
    <w:rsid w:val="008D1ADB"/>
    <w:rsid w:val="008D254E"/>
    <w:rsid w:val="008D2B97"/>
    <w:rsid w:val="008D2CD9"/>
    <w:rsid w:val="008D3CBC"/>
    <w:rsid w:val="008D429D"/>
    <w:rsid w:val="008D46E3"/>
    <w:rsid w:val="008D4BB3"/>
    <w:rsid w:val="008D4F46"/>
    <w:rsid w:val="008D552A"/>
    <w:rsid w:val="008D6531"/>
    <w:rsid w:val="008D69A1"/>
    <w:rsid w:val="008D7CBE"/>
    <w:rsid w:val="008E1069"/>
    <w:rsid w:val="008E32D9"/>
    <w:rsid w:val="008E376E"/>
    <w:rsid w:val="008E51AE"/>
    <w:rsid w:val="008E55A4"/>
    <w:rsid w:val="008E591F"/>
    <w:rsid w:val="008E5C36"/>
    <w:rsid w:val="008E5D5A"/>
    <w:rsid w:val="008E6617"/>
    <w:rsid w:val="008E6B43"/>
    <w:rsid w:val="008F0FC2"/>
    <w:rsid w:val="008F170D"/>
    <w:rsid w:val="008F22A5"/>
    <w:rsid w:val="008F3B33"/>
    <w:rsid w:val="008F44E2"/>
    <w:rsid w:val="008F4D67"/>
    <w:rsid w:val="008F5017"/>
    <w:rsid w:val="008F5686"/>
    <w:rsid w:val="008F5BA5"/>
    <w:rsid w:val="008F5DF8"/>
    <w:rsid w:val="008F6F8F"/>
    <w:rsid w:val="008F735C"/>
    <w:rsid w:val="008F7A2E"/>
    <w:rsid w:val="009048F8"/>
    <w:rsid w:val="0090490B"/>
    <w:rsid w:val="00905318"/>
    <w:rsid w:val="009054B9"/>
    <w:rsid w:val="00905660"/>
    <w:rsid w:val="00910DE5"/>
    <w:rsid w:val="009114B1"/>
    <w:rsid w:val="009137BC"/>
    <w:rsid w:val="00914A8F"/>
    <w:rsid w:val="00915793"/>
    <w:rsid w:val="00917E9D"/>
    <w:rsid w:val="00920617"/>
    <w:rsid w:val="00921710"/>
    <w:rsid w:val="00921A32"/>
    <w:rsid w:val="00921C64"/>
    <w:rsid w:val="00922363"/>
    <w:rsid w:val="00922642"/>
    <w:rsid w:val="00923086"/>
    <w:rsid w:val="00924350"/>
    <w:rsid w:val="00924CA5"/>
    <w:rsid w:val="009253D7"/>
    <w:rsid w:val="00925FAD"/>
    <w:rsid w:val="00925FB3"/>
    <w:rsid w:val="00926A3A"/>
    <w:rsid w:val="00926D24"/>
    <w:rsid w:val="00930722"/>
    <w:rsid w:val="00930810"/>
    <w:rsid w:val="00931AF2"/>
    <w:rsid w:val="00933BBD"/>
    <w:rsid w:val="00933EEB"/>
    <w:rsid w:val="009357DE"/>
    <w:rsid w:val="009362DF"/>
    <w:rsid w:val="00936398"/>
    <w:rsid w:val="00941428"/>
    <w:rsid w:val="009425B4"/>
    <w:rsid w:val="009431DC"/>
    <w:rsid w:val="00943547"/>
    <w:rsid w:val="009463B5"/>
    <w:rsid w:val="00947595"/>
    <w:rsid w:val="0095053B"/>
    <w:rsid w:val="0095062E"/>
    <w:rsid w:val="00951E76"/>
    <w:rsid w:val="0095211C"/>
    <w:rsid w:val="009527BB"/>
    <w:rsid w:val="00954E97"/>
    <w:rsid w:val="00955134"/>
    <w:rsid w:val="00955748"/>
    <w:rsid w:val="00955C65"/>
    <w:rsid w:val="009563C7"/>
    <w:rsid w:val="009570BC"/>
    <w:rsid w:val="00957428"/>
    <w:rsid w:val="009601C8"/>
    <w:rsid w:val="0096151E"/>
    <w:rsid w:val="0096181A"/>
    <w:rsid w:val="009622EE"/>
    <w:rsid w:val="00963DE2"/>
    <w:rsid w:val="00964656"/>
    <w:rsid w:val="009653A1"/>
    <w:rsid w:val="009657C7"/>
    <w:rsid w:val="00965DCF"/>
    <w:rsid w:val="009661D6"/>
    <w:rsid w:val="009662F2"/>
    <w:rsid w:val="00966458"/>
    <w:rsid w:val="009664AE"/>
    <w:rsid w:val="00966DE4"/>
    <w:rsid w:val="00967055"/>
    <w:rsid w:val="00967182"/>
    <w:rsid w:val="0097049A"/>
    <w:rsid w:val="00970BBD"/>
    <w:rsid w:val="00970BC4"/>
    <w:rsid w:val="00970BDC"/>
    <w:rsid w:val="00971B38"/>
    <w:rsid w:val="0097332A"/>
    <w:rsid w:val="009737BD"/>
    <w:rsid w:val="00973F59"/>
    <w:rsid w:val="00974B9B"/>
    <w:rsid w:val="00975FAC"/>
    <w:rsid w:val="00976049"/>
    <w:rsid w:val="009806A8"/>
    <w:rsid w:val="00983570"/>
    <w:rsid w:val="009839E4"/>
    <w:rsid w:val="009844A6"/>
    <w:rsid w:val="00985A17"/>
    <w:rsid w:val="009860F4"/>
    <w:rsid w:val="009904F4"/>
    <w:rsid w:val="0099085B"/>
    <w:rsid w:val="00990EE5"/>
    <w:rsid w:val="00991F28"/>
    <w:rsid w:val="00992A21"/>
    <w:rsid w:val="00992A8C"/>
    <w:rsid w:val="00993219"/>
    <w:rsid w:val="00995F96"/>
    <w:rsid w:val="009967C8"/>
    <w:rsid w:val="009967E7"/>
    <w:rsid w:val="009968B2"/>
    <w:rsid w:val="009979A3"/>
    <w:rsid w:val="009979B6"/>
    <w:rsid w:val="00997B2D"/>
    <w:rsid w:val="00997BC8"/>
    <w:rsid w:val="00997CFC"/>
    <w:rsid w:val="009A1DD6"/>
    <w:rsid w:val="009A2ABC"/>
    <w:rsid w:val="009A3533"/>
    <w:rsid w:val="009A449F"/>
    <w:rsid w:val="009A62BD"/>
    <w:rsid w:val="009A6559"/>
    <w:rsid w:val="009A65FD"/>
    <w:rsid w:val="009A6A8E"/>
    <w:rsid w:val="009B0903"/>
    <w:rsid w:val="009B0CE2"/>
    <w:rsid w:val="009B19B2"/>
    <w:rsid w:val="009B2ABB"/>
    <w:rsid w:val="009B32AE"/>
    <w:rsid w:val="009B3B0C"/>
    <w:rsid w:val="009B408F"/>
    <w:rsid w:val="009B4146"/>
    <w:rsid w:val="009B4248"/>
    <w:rsid w:val="009B4A55"/>
    <w:rsid w:val="009B5F4C"/>
    <w:rsid w:val="009B618B"/>
    <w:rsid w:val="009C0A74"/>
    <w:rsid w:val="009C11B8"/>
    <w:rsid w:val="009C1DAE"/>
    <w:rsid w:val="009C1F69"/>
    <w:rsid w:val="009C3BCD"/>
    <w:rsid w:val="009C4179"/>
    <w:rsid w:val="009C505F"/>
    <w:rsid w:val="009C57C2"/>
    <w:rsid w:val="009C582D"/>
    <w:rsid w:val="009C6B63"/>
    <w:rsid w:val="009C6DE2"/>
    <w:rsid w:val="009C7065"/>
    <w:rsid w:val="009C7890"/>
    <w:rsid w:val="009C7CF3"/>
    <w:rsid w:val="009D0E0E"/>
    <w:rsid w:val="009D16C3"/>
    <w:rsid w:val="009D26B9"/>
    <w:rsid w:val="009D48E6"/>
    <w:rsid w:val="009E110C"/>
    <w:rsid w:val="009E1328"/>
    <w:rsid w:val="009E16F6"/>
    <w:rsid w:val="009E4015"/>
    <w:rsid w:val="009E489B"/>
    <w:rsid w:val="009E4992"/>
    <w:rsid w:val="009F1741"/>
    <w:rsid w:val="009F1EE1"/>
    <w:rsid w:val="009F341A"/>
    <w:rsid w:val="009F5355"/>
    <w:rsid w:val="009F548B"/>
    <w:rsid w:val="009F637E"/>
    <w:rsid w:val="009F67D1"/>
    <w:rsid w:val="009F6D2B"/>
    <w:rsid w:val="009F77D0"/>
    <w:rsid w:val="00A00255"/>
    <w:rsid w:val="00A01EAE"/>
    <w:rsid w:val="00A01ED7"/>
    <w:rsid w:val="00A035D2"/>
    <w:rsid w:val="00A03E2E"/>
    <w:rsid w:val="00A04AF4"/>
    <w:rsid w:val="00A05123"/>
    <w:rsid w:val="00A0536C"/>
    <w:rsid w:val="00A05B36"/>
    <w:rsid w:val="00A07EEA"/>
    <w:rsid w:val="00A101C4"/>
    <w:rsid w:val="00A10E9B"/>
    <w:rsid w:val="00A14333"/>
    <w:rsid w:val="00A143EB"/>
    <w:rsid w:val="00A1497D"/>
    <w:rsid w:val="00A14CBF"/>
    <w:rsid w:val="00A1754F"/>
    <w:rsid w:val="00A20A66"/>
    <w:rsid w:val="00A20D84"/>
    <w:rsid w:val="00A246C1"/>
    <w:rsid w:val="00A25661"/>
    <w:rsid w:val="00A261B0"/>
    <w:rsid w:val="00A27A61"/>
    <w:rsid w:val="00A27F56"/>
    <w:rsid w:val="00A311E7"/>
    <w:rsid w:val="00A337CB"/>
    <w:rsid w:val="00A348F1"/>
    <w:rsid w:val="00A34D58"/>
    <w:rsid w:val="00A35AEA"/>
    <w:rsid w:val="00A35F2E"/>
    <w:rsid w:val="00A36832"/>
    <w:rsid w:val="00A37043"/>
    <w:rsid w:val="00A37515"/>
    <w:rsid w:val="00A378AF"/>
    <w:rsid w:val="00A409E5"/>
    <w:rsid w:val="00A40BBE"/>
    <w:rsid w:val="00A43C2F"/>
    <w:rsid w:val="00A448EB"/>
    <w:rsid w:val="00A44FC7"/>
    <w:rsid w:val="00A451E2"/>
    <w:rsid w:val="00A45FD6"/>
    <w:rsid w:val="00A46226"/>
    <w:rsid w:val="00A46FFD"/>
    <w:rsid w:val="00A5081D"/>
    <w:rsid w:val="00A518F9"/>
    <w:rsid w:val="00A528DD"/>
    <w:rsid w:val="00A556C6"/>
    <w:rsid w:val="00A55904"/>
    <w:rsid w:val="00A60393"/>
    <w:rsid w:val="00A605BD"/>
    <w:rsid w:val="00A6155A"/>
    <w:rsid w:val="00A62A93"/>
    <w:rsid w:val="00A63241"/>
    <w:rsid w:val="00A63C34"/>
    <w:rsid w:val="00A65A85"/>
    <w:rsid w:val="00A676DB"/>
    <w:rsid w:val="00A708C8"/>
    <w:rsid w:val="00A71BFE"/>
    <w:rsid w:val="00A725EE"/>
    <w:rsid w:val="00A729CD"/>
    <w:rsid w:val="00A73502"/>
    <w:rsid w:val="00A7459D"/>
    <w:rsid w:val="00A77782"/>
    <w:rsid w:val="00A777FC"/>
    <w:rsid w:val="00A77ADA"/>
    <w:rsid w:val="00A80667"/>
    <w:rsid w:val="00A82AB4"/>
    <w:rsid w:val="00A83D7D"/>
    <w:rsid w:val="00A8526D"/>
    <w:rsid w:val="00A8672A"/>
    <w:rsid w:val="00A87E06"/>
    <w:rsid w:val="00A87F69"/>
    <w:rsid w:val="00A9059A"/>
    <w:rsid w:val="00A922C7"/>
    <w:rsid w:val="00A92A8D"/>
    <w:rsid w:val="00A965EC"/>
    <w:rsid w:val="00A972F2"/>
    <w:rsid w:val="00AA099A"/>
    <w:rsid w:val="00AA1030"/>
    <w:rsid w:val="00AA19F5"/>
    <w:rsid w:val="00AA3176"/>
    <w:rsid w:val="00AA4150"/>
    <w:rsid w:val="00AA4510"/>
    <w:rsid w:val="00AA47E0"/>
    <w:rsid w:val="00AA4B6F"/>
    <w:rsid w:val="00AA6427"/>
    <w:rsid w:val="00AA6537"/>
    <w:rsid w:val="00AA6721"/>
    <w:rsid w:val="00AA6F93"/>
    <w:rsid w:val="00AA7112"/>
    <w:rsid w:val="00AA7299"/>
    <w:rsid w:val="00AB00B1"/>
    <w:rsid w:val="00AB2883"/>
    <w:rsid w:val="00AB2E54"/>
    <w:rsid w:val="00AB3D16"/>
    <w:rsid w:val="00AB4F38"/>
    <w:rsid w:val="00AB5BB2"/>
    <w:rsid w:val="00AB6CF8"/>
    <w:rsid w:val="00AB6DD3"/>
    <w:rsid w:val="00AB7D1E"/>
    <w:rsid w:val="00AC0924"/>
    <w:rsid w:val="00AC0AFD"/>
    <w:rsid w:val="00AC0CC3"/>
    <w:rsid w:val="00AC1C79"/>
    <w:rsid w:val="00AC2673"/>
    <w:rsid w:val="00AC30E2"/>
    <w:rsid w:val="00AC49AE"/>
    <w:rsid w:val="00AC4B39"/>
    <w:rsid w:val="00AC4F2F"/>
    <w:rsid w:val="00AC6B22"/>
    <w:rsid w:val="00AC6E9F"/>
    <w:rsid w:val="00AC7814"/>
    <w:rsid w:val="00AD020B"/>
    <w:rsid w:val="00AD04B6"/>
    <w:rsid w:val="00AD0756"/>
    <w:rsid w:val="00AD340D"/>
    <w:rsid w:val="00AD3B1E"/>
    <w:rsid w:val="00AD3D12"/>
    <w:rsid w:val="00AD486F"/>
    <w:rsid w:val="00AD4911"/>
    <w:rsid w:val="00AD528C"/>
    <w:rsid w:val="00AD7BF8"/>
    <w:rsid w:val="00AE0F96"/>
    <w:rsid w:val="00AE32BF"/>
    <w:rsid w:val="00AE33C2"/>
    <w:rsid w:val="00AE61FA"/>
    <w:rsid w:val="00AE679A"/>
    <w:rsid w:val="00AE6D1E"/>
    <w:rsid w:val="00AF2975"/>
    <w:rsid w:val="00AF34A3"/>
    <w:rsid w:val="00AF3B0B"/>
    <w:rsid w:val="00AF4293"/>
    <w:rsid w:val="00AF6886"/>
    <w:rsid w:val="00AF707F"/>
    <w:rsid w:val="00B00AB9"/>
    <w:rsid w:val="00B00C72"/>
    <w:rsid w:val="00B01D69"/>
    <w:rsid w:val="00B01EC4"/>
    <w:rsid w:val="00B022F3"/>
    <w:rsid w:val="00B027CA"/>
    <w:rsid w:val="00B036DD"/>
    <w:rsid w:val="00B038A4"/>
    <w:rsid w:val="00B05215"/>
    <w:rsid w:val="00B054CA"/>
    <w:rsid w:val="00B05963"/>
    <w:rsid w:val="00B05DA3"/>
    <w:rsid w:val="00B05E03"/>
    <w:rsid w:val="00B06D6F"/>
    <w:rsid w:val="00B06F75"/>
    <w:rsid w:val="00B0759B"/>
    <w:rsid w:val="00B105AF"/>
    <w:rsid w:val="00B1123D"/>
    <w:rsid w:val="00B11FA8"/>
    <w:rsid w:val="00B12ADF"/>
    <w:rsid w:val="00B12E3B"/>
    <w:rsid w:val="00B146FE"/>
    <w:rsid w:val="00B149E2"/>
    <w:rsid w:val="00B15FC2"/>
    <w:rsid w:val="00B16343"/>
    <w:rsid w:val="00B16872"/>
    <w:rsid w:val="00B171C0"/>
    <w:rsid w:val="00B17CAE"/>
    <w:rsid w:val="00B22225"/>
    <w:rsid w:val="00B2391D"/>
    <w:rsid w:val="00B24CF0"/>
    <w:rsid w:val="00B25485"/>
    <w:rsid w:val="00B259F1"/>
    <w:rsid w:val="00B272BC"/>
    <w:rsid w:val="00B278D7"/>
    <w:rsid w:val="00B27EDA"/>
    <w:rsid w:val="00B30A9F"/>
    <w:rsid w:val="00B33754"/>
    <w:rsid w:val="00B33A4F"/>
    <w:rsid w:val="00B34AC0"/>
    <w:rsid w:val="00B34B89"/>
    <w:rsid w:val="00B34F26"/>
    <w:rsid w:val="00B363E4"/>
    <w:rsid w:val="00B40E5D"/>
    <w:rsid w:val="00B419DC"/>
    <w:rsid w:val="00B43ECD"/>
    <w:rsid w:val="00B45515"/>
    <w:rsid w:val="00B467C8"/>
    <w:rsid w:val="00B5052E"/>
    <w:rsid w:val="00B51180"/>
    <w:rsid w:val="00B51F66"/>
    <w:rsid w:val="00B522CC"/>
    <w:rsid w:val="00B52EF5"/>
    <w:rsid w:val="00B53906"/>
    <w:rsid w:val="00B53FA9"/>
    <w:rsid w:val="00B56134"/>
    <w:rsid w:val="00B56F06"/>
    <w:rsid w:val="00B57607"/>
    <w:rsid w:val="00B6069A"/>
    <w:rsid w:val="00B60783"/>
    <w:rsid w:val="00B608D1"/>
    <w:rsid w:val="00B60E87"/>
    <w:rsid w:val="00B60ED3"/>
    <w:rsid w:val="00B61053"/>
    <w:rsid w:val="00B61160"/>
    <w:rsid w:val="00B61310"/>
    <w:rsid w:val="00B6280F"/>
    <w:rsid w:val="00B63ABC"/>
    <w:rsid w:val="00B66C50"/>
    <w:rsid w:val="00B67435"/>
    <w:rsid w:val="00B6745B"/>
    <w:rsid w:val="00B6772D"/>
    <w:rsid w:val="00B70B1F"/>
    <w:rsid w:val="00B70E7E"/>
    <w:rsid w:val="00B71BEF"/>
    <w:rsid w:val="00B72FD3"/>
    <w:rsid w:val="00B74700"/>
    <w:rsid w:val="00B74828"/>
    <w:rsid w:val="00B74FFC"/>
    <w:rsid w:val="00B750CF"/>
    <w:rsid w:val="00B755E6"/>
    <w:rsid w:val="00B7575E"/>
    <w:rsid w:val="00B75E23"/>
    <w:rsid w:val="00B80161"/>
    <w:rsid w:val="00B80EC9"/>
    <w:rsid w:val="00B81F96"/>
    <w:rsid w:val="00B82F68"/>
    <w:rsid w:val="00B830B6"/>
    <w:rsid w:val="00B8429C"/>
    <w:rsid w:val="00B84680"/>
    <w:rsid w:val="00B85047"/>
    <w:rsid w:val="00B85880"/>
    <w:rsid w:val="00B85B21"/>
    <w:rsid w:val="00B861BE"/>
    <w:rsid w:val="00B86BE9"/>
    <w:rsid w:val="00B86C5A"/>
    <w:rsid w:val="00B8740D"/>
    <w:rsid w:val="00B8741B"/>
    <w:rsid w:val="00B87732"/>
    <w:rsid w:val="00B877F4"/>
    <w:rsid w:val="00B90C9D"/>
    <w:rsid w:val="00B91153"/>
    <w:rsid w:val="00B931B8"/>
    <w:rsid w:val="00B93B3A"/>
    <w:rsid w:val="00B954F6"/>
    <w:rsid w:val="00B9555D"/>
    <w:rsid w:val="00B963D4"/>
    <w:rsid w:val="00B973D3"/>
    <w:rsid w:val="00BA063F"/>
    <w:rsid w:val="00BA0663"/>
    <w:rsid w:val="00BA0B8C"/>
    <w:rsid w:val="00BA0E9D"/>
    <w:rsid w:val="00BA3C30"/>
    <w:rsid w:val="00BA4472"/>
    <w:rsid w:val="00BA461F"/>
    <w:rsid w:val="00BA4B37"/>
    <w:rsid w:val="00BA4F17"/>
    <w:rsid w:val="00BA5304"/>
    <w:rsid w:val="00BA5C58"/>
    <w:rsid w:val="00BA5FA6"/>
    <w:rsid w:val="00BA6828"/>
    <w:rsid w:val="00BA6A09"/>
    <w:rsid w:val="00BA75F1"/>
    <w:rsid w:val="00BB110F"/>
    <w:rsid w:val="00BB1AA6"/>
    <w:rsid w:val="00BB343B"/>
    <w:rsid w:val="00BB4598"/>
    <w:rsid w:val="00BB4AA4"/>
    <w:rsid w:val="00BB5749"/>
    <w:rsid w:val="00BB6297"/>
    <w:rsid w:val="00BB698D"/>
    <w:rsid w:val="00BB7D25"/>
    <w:rsid w:val="00BC045D"/>
    <w:rsid w:val="00BC06C0"/>
    <w:rsid w:val="00BC0EF4"/>
    <w:rsid w:val="00BC1CE2"/>
    <w:rsid w:val="00BC3393"/>
    <w:rsid w:val="00BC3D4D"/>
    <w:rsid w:val="00BC457A"/>
    <w:rsid w:val="00BC4E8F"/>
    <w:rsid w:val="00BC7973"/>
    <w:rsid w:val="00BC7E93"/>
    <w:rsid w:val="00BD0254"/>
    <w:rsid w:val="00BD076F"/>
    <w:rsid w:val="00BD1939"/>
    <w:rsid w:val="00BD42C2"/>
    <w:rsid w:val="00BD47D4"/>
    <w:rsid w:val="00BD5700"/>
    <w:rsid w:val="00BD5908"/>
    <w:rsid w:val="00BD7C8B"/>
    <w:rsid w:val="00BE033B"/>
    <w:rsid w:val="00BE0C28"/>
    <w:rsid w:val="00BE1279"/>
    <w:rsid w:val="00BE2944"/>
    <w:rsid w:val="00BE4756"/>
    <w:rsid w:val="00BF0E30"/>
    <w:rsid w:val="00BF31AB"/>
    <w:rsid w:val="00BF3F52"/>
    <w:rsid w:val="00BF41ED"/>
    <w:rsid w:val="00BF4718"/>
    <w:rsid w:val="00BF4ACD"/>
    <w:rsid w:val="00BF6270"/>
    <w:rsid w:val="00BF6498"/>
    <w:rsid w:val="00BF6FDA"/>
    <w:rsid w:val="00BF73FD"/>
    <w:rsid w:val="00BF7AA0"/>
    <w:rsid w:val="00BF7E74"/>
    <w:rsid w:val="00C00802"/>
    <w:rsid w:val="00C00869"/>
    <w:rsid w:val="00C00A02"/>
    <w:rsid w:val="00C00B49"/>
    <w:rsid w:val="00C017BE"/>
    <w:rsid w:val="00C0222F"/>
    <w:rsid w:val="00C022EF"/>
    <w:rsid w:val="00C04B61"/>
    <w:rsid w:val="00C04C03"/>
    <w:rsid w:val="00C06B54"/>
    <w:rsid w:val="00C06D29"/>
    <w:rsid w:val="00C075CC"/>
    <w:rsid w:val="00C10BB4"/>
    <w:rsid w:val="00C1197A"/>
    <w:rsid w:val="00C124F8"/>
    <w:rsid w:val="00C14512"/>
    <w:rsid w:val="00C14B0F"/>
    <w:rsid w:val="00C14D5D"/>
    <w:rsid w:val="00C159B5"/>
    <w:rsid w:val="00C1658E"/>
    <w:rsid w:val="00C165C6"/>
    <w:rsid w:val="00C201E5"/>
    <w:rsid w:val="00C207C1"/>
    <w:rsid w:val="00C20EC9"/>
    <w:rsid w:val="00C22A82"/>
    <w:rsid w:val="00C237E3"/>
    <w:rsid w:val="00C23F88"/>
    <w:rsid w:val="00C2474E"/>
    <w:rsid w:val="00C25537"/>
    <w:rsid w:val="00C26D7D"/>
    <w:rsid w:val="00C30681"/>
    <w:rsid w:val="00C3144F"/>
    <w:rsid w:val="00C317FF"/>
    <w:rsid w:val="00C32959"/>
    <w:rsid w:val="00C32967"/>
    <w:rsid w:val="00C32BFB"/>
    <w:rsid w:val="00C32C36"/>
    <w:rsid w:val="00C33664"/>
    <w:rsid w:val="00C35126"/>
    <w:rsid w:val="00C35528"/>
    <w:rsid w:val="00C3647E"/>
    <w:rsid w:val="00C36D47"/>
    <w:rsid w:val="00C37336"/>
    <w:rsid w:val="00C373B1"/>
    <w:rsid w:val="00C40F75"/>
    <w:rsid w:val="00C415AD"/>
    <w:rsid w:val="00C4165F"/>
    <w:rsid w:val="00C41969"/>
    <w:rsid w:val="00C41CFF"/>
    <w:rsid w:val="00C44EC2"/>
    <w:rsid w:val="00C45856"/>
    <w:rsid w:val="00C462F1"/>
    <w:rsid w:val="00C47288"/>
    <w:rsid w:val="00C50049"/>
    <w:rsid w:val="00C50414"/>
    <w:rsid w:val="00C50893"/>
    <w:rsid w:val="00C50D18"/>
    <w:rsid w:val="00C51130"/>
    <w:rsid w:val="00C5129D"/>
    <w:rsid w:val="00C5184D"/>
    <w:rsid w:val="00C518D6"/>
    <w:rsid w:val="00C519B0"/>
    <w:rsid w:val="00C51F6A"/>
    <w:rsid w:val="00C52597"/>
    <w:rsid w:val="00C52625"/>
    <w:rsid w:val="00C52A47"/>
    <w:rsid w:val="00C5432C"/>
    <w:rsid w:val="00C54995"/>
    <w:rsid w:val="00C550D4"/>
    <w:rsid w:val="00C55C75"/>
    <w:rsid w:val="00C55D30"/>
    <w:rsid w:val="00C5631B"/>
    <w:rsid w:val="00C56E42"/>
    <w:rsid w:val="00C607DF"/>
    <w:rsid w:val="00C6216D"/>
    <w:rsid w:val="00C62F5D"/>
    <w:rsid w:val="00C637AA"/>
    <w:rsid w:val="00C63B0D"/>
    <w:rsid w:val="00C63E08"/>
    <w:rsid w:val="00C64133"/>
    <w:rsid w:val="00C64BD1"/>
    <w:rsid w:val="00C64DB3"/>
    <w:rsid w:val="00C65DEA"/>
    <w:rsid w:val="00C6653B"/>
    <w:rsid w:val="00C66851"/>
    <w:rsid w:val="00C67952"/>
    <w:rsid w:val="00C70938"/>
    <w:rsid w:val="00C70F0F"/>
    <w:rsid w:val="00C71C0B"/>
    <w:rsid w:val="00C724DF"/>
    <w:rsid w:val="00C72A99"/>
    <w:rsid w:val="00C73CF3"/>
    <w:rsid w:val="00C74865"/>
    <w:rsid w:val="00C75FF9"/>
    <w:rsid w:val="00C76147"/>
    <w:rsid w:val="00C76947"/>
    <w:rsid w:val="00C80310"/>
    <w:rsid w:val="00C80924"/>
    <w:rsid w:val="00C81759"/>
    <w:rsid w:val="00C829A8"/>
    <w:rsid w:val="00C8344A"/>
    <w:rsid w:val="00C83DD3"/>
    <w:rsid w:val="00C84BC8"/>
    <w:rsid w:val="00C85CD9"/>
    <w:rsid w:val="00C8623F"/>
    <w:rsid w:val="00C866CE"/>
    <w:rsid w:val="00C86B54"/>
    <w:rsid w:val="00C87F79"/>
    <w:rsid w:val="00C90227"/>
    <w:rsid w:val="00C93148"/>
    <w:rsid w:val="00C93C53"/>
    <w:rsid w:val="00C93EFF"/>
    <w:rsid w:val="00C941D6"/>
    <w:rsid w:val="00C943BB"/>
    <w:rsid w:val="00C94824"/>
    <w:rsid w:val="00C94F00"/>
    <w:rsid w:val="00C95333"/>
    <w:rsid w:val="00C956D9"/>
    <w:rsid w:val="00C96166"/>
    <w:rsid w:val="00C971E6"/>
    <w:rsid w:val="00C97A3F"/>
    <w:rsid w:val="00C97EA9"/>
    <w:rsid w:val="00CA0BE7"/>
    <w:rsid w:val="00CA1A50"/>
    <w:rsid w:val="00CA29C7"/>
    <w:rsid w:val="00CA29D9"/>
    <w:rsid w:val="00CA3646"/>
    <w:rsid w:val="00CA3BE9"/>
    <w:rsid w:val="00CA3C63"/>
    <w:rsid w:val="00CA4907"/>
    <w:rsid w:val="00CA494E"/>
    <w:rsid w:val="00CA4DA0"/>
    <w:rsid w:val="00CA60BD"/>
    <w:rsid w:val="00CA6112"/>
    <w:rsid w:val="00CA64C6"/>
    <w:rsid w:val="00CB0970"/>
    <w:rsid w:val="00CB1597"/>
    <w:rsid w:val="00CB40C9"/>
    <w:rsid w:val="00CB542C"/>
    <w:rsid w:val="00CB5666"/>
    <w:rsid w:val="00CB5D4C"/>
    <w:rsid w:val="00CB6474"/>
    <w:rsid w:val="00CC0C21"/>
    <w:rsid w:val="00CC1732"/>
    <w:rsid w:val="00CC1879"/>
    <w:rsid w:val="00CC1D61"/>
    <w:rsid w:val="00CC21A7"/>
    <w:rsid w:val="00CC2F52"/>
    <w:rsid w:val="00CC4FC6"/>
    <w:rsid w:val="00CC5B74"/>
    <w:rsid w:val="00CC6592"/>
    <w:rsid w:val="00CC6876"/>
    <w:rsid w:val="00CC6D1A"/>
    <w:rsid w:val="00CC707B"/>
    <w:rsid w:val="00CC7B1B"/>
    <w:rsid w:val="00CD05CF"/>
    <w:rsid w:val="00CD18A9"/>
    <w:rsid w:val="00CD18FD"/>
    <w:rsid w:val="00CD3475"/>
    <w:rsid w:val="00CD5AAE"/>
    <w:rsid w:val="00CD7525"/>
    <w:rsid w:val="00CE055F"/>
    <w:rsid w:val="00CE14BD"/>
    <w:rsid w:val="00CE1C6E"/>
    <w:rsid w:val="00CE1CF2"/>
    <w:rsid w:val="00CE45EE"/>
    <w:rsid w:val="00CE61F2"/>
    <w:rsid w:val="00CE653A"/>
    <w:rsid w:val="00CE706F"/>
    <w:rsid w:val="00CE7863"/>
    <w:rsid w:val="00CE7B67"/>
    <w:rsid w:val="00CF0040"/>
    <w:rsid w:val="00CF0B89"/>
    <w:rsid w:val="00CF0FAE"/>
    <w:rsid w:val="00CF1CCB"/>
    <w:rsid w:val="00CF1DE1"/>
    <w:rsid w:val="00CF2D90"/>
    <w:rsid w:val="00CF510D"/>
    <w:rsid w:val="00CF6459"/>
    <w:rsid w:val="00CF649C"/>
    <w:rsid w:val="00CF77B7"/>
    <w:rsid w:val="00D00472"/>
    <w:rsid w:val="00D00A31"/>
    <w:rsid w:val="00D00F85"/>
    <w:rsid w:val="00D021CD"/>
    <w:rsid w:val="00D0263A"/>
    <w:rsid w:val="00D02E1B"/>
    <w:rsid w:val="00D03F54"/>
    <w:rsid w:val="00D05B93"/>
    <w:rsid w:val="00D06E2D"/>
    <w:rsid w:val="00D07642"/>
    <w:rsid w:val="00D10B9F"/>
    <w:rsid w:val="00D10EE9"/>
    <w:rsid w:val="00D11645"/>
    <w:rsid w:val="00D1179B"/>
    <w:rsid w:val="00D11901"/>
    <w:rsid w:val="00D11B90"/>
    <w:rsid w:val="00D1296C"/>
    <w:rsid w:val="00D142F8"/>
    <w:rsid w:val="00D15E1E"/>
    <w:rsid w:val="00D1628F"/>
    <w:rsid w:val="00D16879"/>
    <w:rsid w:val="00D16B49"/>
    <w:rsid w:val="00D16BCB"/>
    <w:rsid w:val="00D16C29"/>
    <w:rsid w:val="00D17ED0"/>
    <w:rsid w:val="00D21C59"/>
    <w:rsid w:val="00D2247A"/>
    <w:rsid w:val="00D226CB"/>
    <w:rsid w:val="00D22D75"/>
    <w:rsid w:val="00D238DD"/>
    <w:rsid w:val="00D2498A"/>
    <w:rsid w:val="00D25F33"/>
    <w:rsid w:val="00D27C0C"/>
    <w:rsid w:val="00D30F5D"/>
    <w:rsid w:val="00D3263E"/>
    <w:rsid w:val="00D342DF"/>
    <w:rsid w:val="00D34737"/>
    <w:rsid w:val="00D3488A"/>
    <w:rsid w:val="00D36A32"/>
    <w:rsid w:val="00D373BA"/>
    <w:rsid w:val="00D377A3"/>
    <w:rsid w:val="00D41650"/>
    <w:rsid w:val="00D416D7"/>
    <w:rsid w:val="00D42078"/>
    <w:rsid w:val="00D42245"/>
    <w:rsid w:val="00D4302C"/>
    <w:rsid w:val="00D45BDD"/>
    <w:rsid w:val="00D46808"/>
    <w:rsid w:val="00D476D6"/>
    <w:rsid w:val="00D47D28"/>
    <w:rsid w:val="00D52361"/>
    <w:rsid w:val="00D52EF9"/>
    <w:rsid w:val="00D53E80"/>
    <w:rsid w:val="00D53EC0"/>
    <w:rsid w:val="00D541C7"/>
    <w:rsid w:val="00D544F7"/>
    <w:rsid w:val="00D54D85"/>
    <w:rsid w:val="00D55311"/>
    <w:rsid w:val="00D579A3"/>
    <w:rsid w:val="00D6001B"/>
    <w:rsid w:val="00D60258"/>
    <w:rsid w:val="00D60DFB"/>
    <w:rsid w:val="00D6160D"/>
    <w:rsid w:val="00D625B0"/>
    <w:rsid w:val="00D636DA"/>
    <w:rsid w:val="00D64E15"/>
    <w:rsid w:val="00D6532A"/>
    <w:rsid w:val="00D6534A"/>
    <w:rsid w:val="00D657F7"/>
    <w:rsid w:val="00D66334"/>
    <w:rsid w:val="00D6705A"/>
    <w:rsid w:val="00D673AD"/>
    <w:rsid w:val="00D679D4"/>
    <w:rsid w:val="00D67DDB"/>
    <w:rsid w:val="00D67EB3"/>
    <w:rsid w:val="00D70219"/>
    <w:rsid w:val="00D70896"/>
    <w:rsid w:val="00D7094B"/>
    <w:rsid w:val="00D7188D"/>
    <w:rsid w:val="00D71ABC"/>
    <w:rsid w:val="00D71EE3"/>
    <w:rsid w:val="00D7494A"/>
    <w:rsid w:val="00D7520E"/>
    <w:rsid w:val="00D752A4"/>
    <w:rsid w:val="00D75378"/>
    <w:rsid w:val="00D75422"/>
    <w:rsid w:val="00D77B02"/>
    <w:rsid w:val="00D80E32"/>
    <w:rsid w:val="00D812D2"/>
    <w:rsid w:val="00D817F7"/>
    <w:rsid w:val="00D82DF2"/>
    <w:rsid w:val="00D83580"/>
    <w:rsid w:val="00D8467D"/>
    <w:rsid w:val="00D85430"/>
    <w:rsid w:val="00D857CA"/>
    <w:rsid w:val="00D85FFE"/>
    <w:rsid w:val="00D869F6"/>
    <w:rsid w:val="00D86AE5"/>
    <w:rsid w:val="00D86CAA"/>
    <w:rsid w:val="00D87505"/>
    <w:rsid w:val="00D87818"/>
    <w:rsid w:val="00D87A59"/>
    <w:rsid w:val="00D87B5B"/>
    <w:rsid w:val="00D87CC3"/>
    <w:rsid w:val="00D90236"/>
    <w:rsid w:val="00D91936"/>
    <w:rsid w:val="00D9206A"/>
    <w:rsid w:val="00D921C6"/>
    <w:rsid w:val="00D92E5E"/>
    <w:rsid w:val="00D93970"/>
    <w:rsid w:val="00D94CD3"/>
    <w:rsid w:val="00D94D60"/>
    <w:rsid w:val="00D94D9B"/>
    <w:rsid w:val="00D96391"/>
    <w:rsid w:val="00D97EB0"/>
    <w:rsid w:val="00DA0DB0"/>
    <w:rsid w:val="00DA2493"/>
    <w:rsid w:val="00DA24CB"/>
    <w:rsid w:val="00DA2E03"/>
    <w:rsid w:val="00DA333C"/>
    <w:rsid w:val="00DA3437"/>
    <w:rsid w:val="00DA49EA"/>
    <w:rsid w:val="00DA4A0D"/>
    <w:rsid w:val="00DA5884"/>
    <w:rsid w:val="00DA5C7E"/>
    <w:rsid w:val="00DA62B1"/>
    <w:rsid w:val="00DA6ED8"/>
    <w:rsid w:val="00DA7599"/>
    <w:rsid w:val="00DA7A21"/>
    <w:rsid w:val="00DB073A"/>
    <w:rsid w:val="00DB08BC"/>
    <w:rsid w:val="00DB1491"/>
    <w:rsid w:val="00DB1874"/>
    <w:rsid w:val="00DB1CE5"/>
    <w:rsid w:val="00DB20BC"/>
    <w:rsid w:val="00DB2916"/>
    <w:rsid w:val="00DB3BE2"/>
    <w:rsid w:val="00DB43DA"/>
    <w:rsid w:val="00DB48D8"/>
    <w:rsid w:val="00DB4CFC"/>
    <w:rsid w:val="00DB4E1C"/>
    <w:rsid w:val="00DB622C"/>
    <w:rsid w:val="00DB7587"/>
    <w:rsid w:val="00DC090E"/>
    <w:rsid w:val="00DC0A02"/>
    <w:rsid w:val="00DC0DFE"/>
    <w:rsid w:val="00DC1F17"/>
    <w:rsid w:val="00DC20A6"/>
    <w:rsid w:val="00DC2CDF"/>
    <w:rsid w:val="00DC2E97"/>
    <w:rsid w:val="00DC50BD"/>
    <w:rsid w:val="00DC7B46"/>
    <w:rsid w:val="00DD0524"/>
    <w:rsid w:val="00DD1029"/>
    <w:rsid w:val="00DD13B8"/>
    <w:rsid w:val="00DD1615"/>
    <w:rsid w:val="00DD1BB1"/>
    <w:rsid w:val="00DD1D54"/>
    <w:rsid w:val="00DD3A63"/>
    <w:rsid w:val="00DD4433"/>
    <w:rsid w:val="00DD4A11"/>
    <w:rsid w:val="00DD5BE7"/>
    <w:rsid w:val="00DD5C9D"/>
    <w:rsid w:val="00DD5ED6"/>
    <w:rsid w:val="00DD6E14"/>
    <w:rsid w:val="00DD6FB2"/>
    <w:rsid w:val="00DD7104"/>
    <w:rsid w:val="00DD731F"/>
    <w:rsid w:val="00DE0B7F"/>
    <w:rsid w:val="00DE4657"/>
    <w:rsid w:val="00DE4AED"/>
    <w:rsid w:val="00DE5050"/>
    <w:rsid w:val="00DE55CF"/>
    <w:rsid w:val="00DE5A66"/>
    <w:rsid w:val="00DE660D"/>
    <w:rsid w:val="00DE6C1D"/>
    <w:rsid w:val="00DE70D7"/>
    <w:rsid w:val="00DF0274"/>
    <w:rsid w:val="00DF0B6A"/>
    <w:rsid w:val="00DF1C68"/>
    <w:rsid w:val="00DF3274"/>
    <w:rsid w:val="00DF37BF"/>
    <w:rsid w:val="00DF38E4"/>
    <w:rsid w:val="00DF4969"/>
    <w:rsid w:val="00DF4DD3"/>
    <w:rsid w:val="00DF53B0"/>
    <w:rsid w:val="00DF5E1E"/>
    <w:rsid w:val="00DF63D4"/>
    <w:rsid w:val="00DF7FB8"/>
    <w:rsid w:val="00E0028B"/>
    <w:rsid w:val="00E005FC"/>
    <w:rsid w:val="00E010DF"/>
    <w:rsid w:val="00E0199E"/>
    <w:rsid w:val="00E01B4E"/>
    <w:rsid w:val="00E02B6C"/>
    <w:rsid w:val="00E06398"/>
    <w:rsid w:val="00E06B34"/>
    <w:rsid w:val="00E078A2"/>
    <w:rsid w:val="00E11667"/>
    <w:rsid w:val="00E12D96"/>
    <w:rsid w:val="00E12F79"/>
    <w:rsid w:val="00E1315E"/>
    <w:rsid w:val="00E135BB"/>
    <w:rsid w:val="00E136B3"/>
    <w:rsid w:val="00E140D2"/>
    <w:rsid w:val="00E145C2"/>
    <w:rsid w:val="00E22200"/>
    <w:rsid w:val="00E223F4"/>
    <w:rsid w:val="00E228C8"/>
    <w:rsid w:val="00E22940"/>
    <w:rsid w:val="00E22D23"/>
    <w:rsid w:val="00E236D6"/>
    <w:rsid w:val="00E2715C"/>
    <w:rsid w:val="00E30E05"/>
    <w:rsid w:val="00E3145F"/>
    <w:rsid w:val="00E31793"/>
    <w:rsid w:val="00E3188C"/>
    <w:rsid w:val="00E32E43"/>
    <w:rsid w:val="00E3486E"/>
    <w:rsid w:val="00E34ADB"/>
    <w:rsid w:val="00E34B2B"/>
    <w:rsid w:val="00E35913"/>
    <w:rsid w:val="00E363A8"/>
    <w:rsid w:val="00E3640E"/>
    <w:rsid w:val="00E37C94"/>
    <w:rsid w:val="00E41AAB"/>
    <w:rsid w:val="00E423DE"/>
    <w:rsid w:val="00E42F76"/>
    <w:rsid w:val="00E441D4"/>
    <w:rsid w:val="00E44C4B"/>
    <w:rsid w:val="00E44FD1"/>
    <w:rsid w:val="00E450D8"/>
    <w:rsid w:val="00E453A4"/>
    <w:rsid w:val="00E45DF6"/>
    <w:rsid w:val="00E50BA7"/>
    <w:rsid w:val="00E547CE"/>
    <w:rsid w:val="00E554B3"/>
    <w:rsid w:val="00E570D7"/>
    <w:rsid w:val="00E578EA"/>
    <w:rsid w:val="00E61FC5"/>
    <w:rsid w:val="00E63993"/>
    <w:rsid w:val="00E6407A"/>
    <w:rsid w:val="00E64B1F"/>
    <w:rsid w:val="00E64E85"/>
    <w:rsid w:val="00E653FC"/>
    <w:rsid w:val="00E655A4"/>
    <w:rsid w:val="00E656EB"/>
    <w:rsid w:val="00E6680D"/>
    <w:rsid w:val="00E66D7F"/>
    <w:rsid w:val="00E71126"/>
    <w:rsid w:val="00E7173C"/>
    <w:rsid w:val="00E728F1"/>
    <w:rsid w:val="00E732DC"/>
    <w:rsid w:val="00E74FBC"/>
    <w:rsid w:val="00E7513F"/>
    <w:rsid w:val="00E754E2"/>
    <w:rsid w:val="00E75514"/>
    <w:rsid w:val="00E755DC"/>
    <w:rsid w:val="00E8058C"/>
    <w:rsid w:val="00E806A1"/>
    <w:rsid w:val="00E80D0F"/>
    <w:rsid w:val="00E80F2A"/>
    <w:rsid w:val="00E81A31"/>
    <w:rsid w:val="00E82758"/>
    <w:rsid w:val="00E8399F"/>
    <w:rsid w:val="00E83EAB"/>
    <w:rsid w:val="00E8473B"/>
    <w:rsid w:val="00E85BE5"/>
    <w:rsid w:val="00E86032"/>
    <w:rsid w:val="00E8696F"/>
    <w:rsid w:val="00E87362"/>
    <w:rsid w:val="00E87526"/>
    <w:rsid w:val="00E8777F"/>
    <w:rsid w:val="00E90A74"/>
    <w:rsid w:val="00E90E24"/>
    <w:rsid w:val="00E91092"/>
    <w:rsid w:val="00E9149F"/>
    <w:rsid w:val="00E92047"/>
    <w:rsid w:val="00E920D9"/>
    <w:rsid w:val="00E92662"/>
    <w:rsid w:val="00E938FC"/>
    <w:rsid w:val="00E93CC5"/>
    <w:rsid w:val="00E950D0"/>
    <w:rsid w:val="00E9537B"/>
    <w:rsid w:val="00E9567F"/>
    <w:rsid w:val="00E9661C"/>
    <w:rsid w:val="00EA0B1A"/>
    <w:rsid w:val="00EA0C51"/>
    <w:rsid w:val="00EA0E58"/>
    <w:rsid w:val="00EA1CB5"/>
    <w:rsid w:val="00EA2113"/>
    <w:rsid w:val="00EA27D5"/>
    <w:rsid w:val="00EA358B"/>
    <w:rsid w:val="00EA4CF1"/>
    <w:rsid w:val="00EA55FE"/>
    <w:rsid w:val="00EA5E5B"/>
    <w:rsid w:val="00EA71F1"/>
    <w:rsid w:val="00EA7339"/>
    <w:rsid w:val="00EB119B"/>
    <w:rsid w:val="00EB1F89"/>
    <w:rsid w:val="00EB24B5"/>
    <w:rsid w:val="00EB2D25"/>
    <w:rsid w:val="00EB3771"/>
    <w:rsid w:val="00EB3DEF"/>
    <w:rsid w:val="00EB4B96"/>
    <w:rsid w:val="00EB5C1B"/>
    <w:rsid w:val="00EB650C"/>
    <w:rsid w:val="00EB67F4"/>
    <w:rsid w:val="00EB738B"/>
    <w:rsid w:val="00EC25CE"/>
    <w:rsid w:val="00EC3462"/>
    <w:rsid w:val="00EC3BA6"/>
    <w:rsid w:val="00EC3FDF"/>
    <w:rsid w:val="00EC608E"/>
    <w:rsid w:val="00EC76A2"/>
    <w:rsid w:val="00EC7B9B"/>
    <w:rsid w:val="00EC7BE1"/>
    <w:rsid w:val="00ED04C1"/>
    <w:rsid w:val="00ED08EE"/>
    <w:rsid w:val="00ED15A0"/>
    <w:rsid w:val="00ED2005"/>
    <w:rsid w:val="00ED2157"/>
    <w:rsid w:val="00ED2C9A"/>
    <w:rsid w:val="00ED60CD"/>
    <w:rsid w:val="00ED6BC7"/>
    <w:rsid w:val="00ED745F"/>
    <w:rsid w:val="00EE11C0"/>
    <w:rsid w:val="00EE1FCC"/>
    <w:rsid w:val="00EE258A"/>
    <w:rsid w:val="00EE2FF3"/>
    <w:rsid w:val="00EE3977"/>
    <w:rsid w:val="00EE5806"/>
    <w:rsid w:val="00EE64E3"/>
    <w:rsid w:val="00EE6F05"/>
    <w:rsid w:val="00EF0EF0"/>
    <w:rsid w:val="00EF1A18"/>
    <w:rsid w:val="00EF1D0A"/>
    <w:rsid w:val="00EF250F"/>
    <w:rsid w:val="00EF2D26"/>
    <w:rsid w:val="00EF3112"/>
    <w:rsid w:val="00EF3F4B"/>
    <w:rsid w:val="00EF4C89"/>
    <w:rsid w:val="00EF676F"/>
    <w:rsid w:val="00EF7F2A"/>
    <w:rsid w:val="00F00CEE"/>
    <w:rsid w:val="00F02200"/>
    <w:rsid w:val="00F045D7"/>
    <w:rsid w:val="00F069AD"/>
    <w:rsid w:val="00F076DF"/>
    <w:rsid w:val="00F07E90"/>
    <w:rsid w:val="00F10349"/>
    <w:rsid w:val="00F121F4"/>
    <w:rsid w:val="00F125A7"/>
    <w:rsid w:val="00F133C6"/>
    <w:rsid w:val="00F138A6"/>
    <w:rsid w:val="00F13BE6"/>
    <w:rsid w:val="00F147D2"/>
    <w:rsid w:val="00F14D75"/>
    <w:rsid w:val="00F1565B"/>
    <w:rsid w:val="00F16D7A"/>
    <w:rsid w:val="00F16D7E"/>
    <w:rsid w:val="00F16DCF"/>
    <w:rsid w:val="00F177E0"/>
    <w:rsid w:val="00F1790C"/>
    <w:rsid w:val="00F20584"/>
    <w:rsid w:val="00F20CD3"/>
    <w:rsid w:val="00F21E07"/>
    <w:rsid w:val="00F2237B"/>
    <w:rsid w:val="00F22730"/>
    <w:rsid w:val="00F25005"/>
    <w:rsid w:val="00F27D33"/>
    <w:rsid w:val="00F30108"/>
    <w:rsid w:val="00F30EBD"/>
    <w:rsid w:val="00F311E6"/>
    <w:rsid w:val="00F31643"/>
    <w:rsid w:val="00F322BC"/>
    <w:rsid w:val="00F341AB"/>
    <w:rsid w:val="00F341D9"/>
    <w:rsid w:val="00F3441D"/>
    <w:rsid w:val="00F35616"/>
    <w:rsid w:val="00F35627"/>
    <w:rsid w:val="00F36983"/>
    <w:rsid w:val="00F374D5"/>
    <w:rsid w:val="00F404BE"/>
    <w:rsid w:val="00F425F9"/>
    <w:rsid w:val="00F42644"/>
    <w:rsid w:val="00F44675"/>
    <w:rsid w:val="00F463AE"/>
    <w:rsid w:val="00F46521"/>
    <w:rsid w:val="00F46807"/>
    <w:rsid w:val="00F46B93"/>
    <w:rsid w:val="00F47127"/>
    <w:rsid w:val="00F474A0"/>
    <w:rsid w:val="00F5054F"/>
    <w:rsid w:val="00F509D4"/>
    <w:rsid w:val="00F50E82"/>
    <w:rsid w:val="00F5130F"/>
    <w:rsid w:val="00F52E19"/>
    <w:rsid w:val="00F53660"/>
    <w:rsid w:val="00F546A2"/>
    <w:rsid w:val="00F55F97"/>
    <w:rsid w:val="00F568B7"/>
    <w:rsid w:val="00F57358"/>
    <w:rsid w:val="00F57471"/>
    <w:rsid w:val="00F57F94"/>
    <w:rsid w:val="00F614CD"/>
    <w:rsid w:val="00F62AB9"/>
    <w:rsid w:val="00F66BC1"/>
    <w:rsid w:val="00F66E8B"/>
    <w:rsid w:val="00F66EEE"/>
    <w:rsid w:val="00F66F5F"/>
    <w:rsid w:val="00F67188"/>
    <w:rsid w:val="00F71B52"/>
    <w:rsid w:val="00F7323E"/>
    <w:rsid w:val="00F73772"/>
    <w:rsid w:val="00F7411D"/>
    <w:rsid w:val="00F74528"/>
    <w:rsid w:val="00F7485A"/>
    <w:rsid w:val="00F74F24"/>
    <w:rsid w:val="00F75166"/>
    <w:rsid w:val="00F75D16"/>
    <w:rsid w:val="00F7658D"/>
    <w:rsid w:val="00F76C9D"/>
    <w:rsid w:val="00F7793F"/>
    <w:rsid w:val="00F77AB5"/>
    <w:rsid w:val="00F80500"/>
    <w:rsid w:val="00F80502"/>
    <w:rsid w:val="00F80E0A"/>
    <w:rsid w:val="00F82DEA"/>
    <w:rsid w:val="00F8330A"/>
    <w:rsid w:val="00F83F78"/>
    <w:rsid w:val="00F849E6"/>
    <w:rsid w:val="00F85F14"/>
    <w:rsid w:val="00F8686A"/>
    <w:rsid w:val="00F869D6"/>
    <w:rsid w:val="00F86EF5"/>
    <w:rsid w:val="00F877A7"/>
    <w:rsid w:val="00F87EE6"/>
    <w:rsid w:val="00F91172"/>
    <w:rsid w:val="00F92253"/>
    <w:rsid w:val="00F92D06"/>
    <w:rsid w:val="00F93C8B"/>
    <w:rsid w:val="00F95922"/>
    <w:rsid w:val="00F97696"/>
    <w:rsid w:val="00FA10D9"/>
    <w:rsid w:val="00FA2615"/>
    <w:rsid w:val="00FA297A"/>
    <w:rsid w:val="00FA3F89"/>
    <w:rsid w:val="00FA44CB"/>
    <w:rsid w:val="00FA5FF0"/>
    <w:rsid w:val="00FA7176"/>
    <w:rsid w:val="00FA7987"/>
    <w:rsid w:val="00FA7EE8"/>
    <w:rsid w:val="00FB0161"/>
    <w:rsid w:val="00FB1098"/>
    <w:rsid w:val="00FB21E6"/>
    <w:rsid w:val="00FB27AE"/>
    <w:rsid w:val="00FB34A7"/>
    <w:rsid w:val="00FB3510"/>
    <w:rsid w:val="00FB35B3"/>
    <w:rsid w:val="00FB3989"/>
    <w:rsid w:val="00FB47A2"/>
    <w:rsid w:val="00FB5979"/>
    <w:rsid w:val="00FB599B"/>
    <w:rsid w:val="00FB5CA1"/>
    <w:rsid w:val="00FB6135"/>
    <w:rsid w:val="00FB6519"/>
    <w:rsid w:val="00FB6B4A"/>
    <w:rsid w:val="00FB770F"/>
    <w:rsid w:val="00FB7AB2"/>
    <w:rsid w:val="00FB7DA7"/>
    <w:rsid w:val="00FB7EB6"/>
    <w:rsid w:val="00FC01E8"/>
    <w:rsid w:val="00FC0390"/>
    <w:rsid w:val="00FC10C0"/>
    <w:rsid w:val="00FC17CF"/>
    <w:rsid w:val="00FC1A7F"/>
    <w:rsid w:val="00FC1BB4"/>
    <w:rsid w:val="00FC1C0B"/>
    <w:rsid w:val="00FC2138"/>
    <w:rsid w:val="00FC2383"/>
    <w:rsid w:val="00FC2D16"/>
    <w:rsid w:val="00FC369D"/>
    <w:rsid w:val="00FC4BCF"/>
    <w:rsid w:val="00FC4F91"/>
    <w:rsid w:val="00FC5968"/>
    <w:rsid w:val="00FC6431"/>
    <w:rsid w:val="00FC660C"/>
    <w:rsid w:val="00FC66D7"/>
    <w:rsid w:val="00FD0679"/>
    <w:rsid w:val="00FD2079"/>
    <w:rsid w:val="00FD2A5A"/>
    <w:rsid w:val="00FD37F1"/>
    <w:rsid w:val="00FD5197"/>
    <w:rsid w:val="00FD713F"/>
    <w:rsid w:val="00FD7FD9"/>
    <w:rsid w:val="00FE0185"/>
    <w:rsid w:val="00FE0463"/>
    <w:rsid w:val="00FE1C92"/>
    <w:rsid w:val="00FE31B6"/>
    <w:rsid w:val="00FE31C7"/>
    <w:rsid w:val="00FE34AE"/>
    <w:rsid w:val="00FE41AE"/>
    <w:rsid w:val="00FE4AC9"/>
    <w:rsid w:val="00FE5709"/>
    <w:rsid w:val="00FE6B8A"/>
    <w:rsid w:val="00FE6DC9"/>
    <w:rsid w:val="00FE719D"/>
    <w:rsid w:val="00FE72CD"/>
    <w:rsid w:val="00FF1321"/>
    <w:rsid w:val="00FF1795"/>
    <w:rsid w:val="00FF3943"/>
    <w:rsid w:val="00FF4783"/>
    <w:rsid w:val="00FF55F9"/>
    <w:rsid w:val="00FF6B6A"/>
    <w:rsid w:val="00FF7243"/>
    <w:rsid w:val="00FF72AF"/>
    <w:rsid w:val="00FF781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7BC19"/>
  <w15:docId w15:val="{D5DC7F6A-6D43-488E-865B-C77ECFEF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imes New Roman" w:hAnsi="Garamond" w:cs="Times New Roman"/>
        <w:sz w:val="24"/>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95775"/>
    <w:rPr>
      <w:szCs w:val="24"/>
      <w:lang w:val="sk-SK" w:eastAsia="sk-SK"/>
    </w:rPr>
  </w:style>
  <w:style w:type="paragraph" w:styleId="Nadpis1">
    <w:name w:val="heading 1"/>
    <w:basedOn w:val="Normlny"/>
    <w:next w:val="Normlny"/>
    <w:link w:val="Nadpis1Char"/>
    <w:uiPriority w:val="9"/>
    <w:qFormat/>
    <w:rsid w:val="001577A9"/>
    <w:pPr>
      <w:keepNext/>
      <w:tabs>
        <w:tab w:val="num" w:pos="540"/>
      </w:tabs>
      <w:jc w:val="center"/>
      <w:outlineLvl w:val="0"/>
    </w:pPr>
    <w:rPr>
      <w:sz w:val="40"/>
      <w:szCs w:val="40"/>
    </w:rPr>
  </w:style>
  <w:style w:type="paragraph" w:styleId="Nadpis2">
    <w:name w:val="heading 2"/>
    <w:basedOn w:val="Normlny"/>
    <w:next w:val="Normlny"/>
    <w:link w:val="Nadpis2Char"/>
    <w:uiPriority w:val="9"/>
    <w:qFormat/>
    <w:rsid w:val="001577A9"/>
    <w:pPr>
      <w:keepNext/>
      <w:tabs>
        <w:tab w:val="num" w:pos="540"/>
      </w:tabs>
      <w:spacing w:line="360" w:lineRule="auto"/>
      <w:jc w:val="center"/>
      <w:outlineLvl w:val="1"/>
    </w:pPr>
    <w:rPr>
      <w:b/>
      <w:bCs/>
      <w:sz w:val="32"/>
      <w:szCs w:val="30"/>
    </w:rPr>
  </w:style>
  <w:style w:type="paragraph" w:styleId="Nadpis3">
    <w:name w:val="heading 3"/>
    <w:basedOn w:val="Normlny"/>
    <w:next w:val="Normlny"/>
    <w:link w:val="Nadpis3Char"/>
    <w:uiPriority w:val="9"/>
    <w:qFormat/>
    <w:rsid w:val="001577A9"/>
    <w:pPr>
      <w:keepNext/>
      <w:tabs>
        <w:tab w:val="num" w:pos="540"/>
      </w:tabs>
      <w:jc w:val="both"/>
      <w:outlineLvl w:val="2"/>
    </w:pPr>
    <w:rPr>
      <w:b/>
      <w:sz w:val="28"/>
      <w:szCs w:val="40"/>
    </w:rPr>
  </w:style>
  <w:style w:type="paragraph" w:styleId="Nadpis4">
    <w:name w:val="heading 4"/>
    <w:basedOn w:val="Normlny"/>
    <w:next w:val="Normlny"/>
    <w:link w:val="Nadpis4Char"/>
    <w:uiPriority w:val="9"/>
    <w:qFormat/>
    <w:rsid w:val="00B06D6F"/>
    <w:pPr>
      <w:keepNext/>
      <w:tabs>
        <w:tab w:val="num" w:pos="576"/>
      </w:tabs>
      <w:jc w:val="center"/>
      <w:outlineLvl w:val="3"/>
    </w:pPr>
    <w:rPr>
      <w:b/>
      <w:bCs/>
    </w:rPr>
  </w:style>
  <w:style w:type="paragraph" w:styleId="Nadpis5">
    <w:name w:val="heading 5"/>
    <w:basedOn w:val="Normlny"/>
    <w:next w:val="Normlny"/>
    <w:link w:val="Nadpis5Char"/>
    <w:uiPriority w:val="9"/>
    <w:qFormat/>
    <w:rsid w:val="00B06D6F"/>
    <w:pPr>
      <w:keepNext/>
      <w:jc w:val="center"/>
      <w:outlineLvl w:val="4"/>
    </w:pPr>
    <w:rPr>
      <w:b/>
      <w:bCs/>
      <w:sz w:val="28"/>
      <w:szCs w:val="28"/>
    </w:rPr>
  </w:style>
  <w:style w:type="paragraph" w:styleId="Nadpis6">
    <w:name w:val="heading 6"/>
    <w:basedOn w:val="Normlny"/>
    <w:next w:val="Normlny"/>
    <w:link w:val="Nadpis6Char"/>
    <w:uiPriority w:val="9"/>
    <w:qFormat/>
    <w:rsid w:val="00B06D6F"/>
    <w:pPr>
      <w:keepNext/>
      <w:jc w:val="both"/>
      <w:outlineLvl w:val="5"/>
    </w:pPr>
    <w:rPr>
      <w:b/>
      <w:bCs/>
    </w:rPr>
  </w:style>
  <w:style w:type="paragraph" w:styleId="Nadpis7">
    <w:name w:val="heading 7"/>
    <w:basedOn w:val="Normlny"/>
    <w:next w:val="Normlny"/>
    <w:link w:val="Nadpis7Char"/>
    <w:uiPriority w:val="9"/>
    <w:qFormat/>
    <w:rsid w:val="00B06D6F"/>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06D6F"/>
    <w:pPr>
      <w:keepNext/>
      <w:ind w:firstLine="708"/>
      <w:jc w:val="both"/>
      <w:outlineLvl w:val="7"/>
    </w:pPr>
    <w:rPr>
      <w:u w:val="single"/>
    </w:rPr>
  </w:style>
  <w:style w:type="paragraph" w:styleId="Nadpis9">
    <w:name w:val="heading 9"/>
    <w:basedOn w:val="Normlny"/>
    <w:next w:val="Normlny"/>
    <w:link w:val="Nadpis9Char"/>
    <w:uiPriority w:val="9"/>
    <w:qFormat/>
    <w:rsid w:val="00B06D6F"/>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577A9"/>
    <w:rPr>
      <w:rFonts w:ascii="Garamond" w:hAnsi="Garamond"/>
      <w:noProof/>
      <w:sz w:val="40"/>
      <w:szCs w:val="40"/>
    </w:rPr>
  </w:style>
  <w:style w:type="paragraph" w:styleId="Zarkazkladnhotextu2">
    <w:name w:val="Body Text Indent 2"/>
    <w:basedOn w:val="Normlny"/>
    <w:link w:val="Zarkazkladnhotextu2Char"/>
    <w:rsid w:val="00B06D6F"/>
    <w:pPr>
      <w:ind w:left="360"/>
      <w:jc w:val="both"/>
    </w:pPr>
  </w:style>
  <w:style w:type="paragraph" w:styleId="Hlavika">
    <w:name w:val="header"/>
    <w:basedOn w:val="Normlny"/>
    <w:link w:val="HlavikaChar"/>
    <w:uiPriority w:val="99"/>
    <w:rsid w:val="00B06D6F"/>
    <w:pPr>
      <w:tabs>
        <w:tab w:val="center" w:pos="4536"/>
        <w:tab w:val="right" w:pos="9072"/>
      </w:tabs>
    </w:pPr>
    <w:rPr>
      <w:rFonts w:ascii="Arial" w:hAnsi="Arial"/>
      <w:sz w:val="20"/>
    </w:rPr>
  </w:style>
  <w:style w:type="character" w:customStyle="1" w:styleId="HlavikaChar">
    <w:name w:val="Hlavička Char"/>
    <w:link w:val="Hlavika"/>
    <w:uiPriority w:val="99"/>
    <w:rsid w:val="007069B7"/>
    <w:rPr>
      <w:rFonts w:ascii="Arial" w:hAnsi="Arial"/>
      <w:noProof/>
      <w:szCs w:val="24"/>
    </w:rPr>
  </w:style>
  <w:style w:type="paragraph" w:styleId="Pta">
    <w:name w:val="footer"/>
    <w:basedOn w:val="Normlny"/>
    <w:link w:val="PtaChar"/>
    <w:uiPriority w:val="99"/>
    <w:rsid w:val="00B06D6F"/>
    <w:pPr>
      <w:tabs>
        <w:tab w:val="center" w:pos="4536"/>
        <w:tab w:val="right" w:pos="9072"/>
      </w:tabs>
    </w:pPr>
  </w:style>
  <w:style w:type="character" w:customStyle="1" w:styleId="PtaChar">
    <w:name w:val="Päta Char"/>
    <w:basedOn w:val="Predvolenpsmoodseku"/>
    <w:link w:val="Pta"/>
    <w:uiPriority w:val="99"/>
    <w:rsid w:val="00D6705A"/>
    <w:rPr>
      <w:rFonts w:ascii="Arial" w:hAnsi="Arial"/>
      <w:noProof/>
      <w:szCs w:val="24"/>
    </w:rPr>
  </w:style>
  <w:style w:type="character" w:styleId="slostrany">
    <w:name w:val="page number"/>
    <w:basedOn w:val="Predvolenpsmoodseku"/>
    <w:semiHidden/>
    <w:rsid w:val="00B06D6F"/>
  </w:style>
  <w:style w:type="paragraph" w:styleId="Zkladntext3">
    <w:name w:val="Body Text 3"/>
    <w:basedOn w:val="Normlny"/>
    <w:semiHidden/>
    <w:rsid w:val="00B06D6F"/>
    <w:pPr>
      <w:jc w:val="center"/>
    </w:pPr>
    <w:rPr>
      <w:color w:val="FF0000"/>
      <w:sz w:val="20"/>
      <w:szCs w:val="20"/>
    </w:rPr>
  </w:style>
  <w:style w:type="paragraph" w:styleId="Zarkazkladnhotextu">
    <w:name w:val="Body Text Indent"/>
    <w:basedOn w:val="Normlny"/>
    <w:link w:val="ZarkazkladnhotextuChar"/>
    <w:semiHidden/>
    <w:rsid w:val="00B06D6F"/>
    <w:rPr>
      <w:rFonts w:ascii="Arial" w:hAnsi="Arial" w:cs="Arial"/>
      <w:sz w:val="20"/>
      <w:szCs w:val="20"/>
    </w:rPr>
  </w:style>
  <w:style w:type="character" w:customStyle="1" w:styleId="ZarkazkladnhotextuChar">
    <w:name w:val="Zarážka základného textu Char"/>
    <w:basedOn w:val="Predvolenpsmoodseku"/>
    <w:link w:val="Zarkazkladnhotextu"/>
    <w:semiHidden/>
    <w:rsid w:val="00122758"/>
    <w:rPr>
      <w:rFonts w:ascii="Arial" w:hAnsi="Arial" w:cs="Arial"/>
      <w:noProof/>
    </w:rPr>
  </w:style>
  <w:style w:type="paragraph" w:styleId="Zarkazkladnhotextu3">
    <w:name w:val="Body Text Indent 3"/>
    <w:basedOn w:val="Normlny"/>
    <w:semiHidden/>
    <w:rsid w:val="00B06D6F"/>
    <w:pPr>
      <w:ind w:left="4860"/>
    </w:pPr>
    <w:rPr>
      <w:sz w:val="30"/>
      <w:szCs w:val="30"/>
    </w:rPr>
  </w:style>
  <w:style w:type="paragraph" w:styleId="Zkladntext">
    <w:name w:val="Body Text"/>
    <w:basedOn w:val="Normlny"/>
    <w:link w:val="ZkladntextChar"/>
    <w:rsid w:val="00B06D6F"/>
    <w:pPr>
      <w:jc w:val="both"/>
    </w:pPr>
    <w:rPr>
      <w:rFonts w:ascii="Arial" w:hAnsi="Arial"/>
      <w:sz w:val="20"/>
    </w:rPr>
  </w:style>
  <w:style w:type="character" w:customStyle="1" w:styleId="ZkladntextChar">
    <w:name w:val="Základný text Char"/>
    <w:link w:val="Zkladntext"/>
    <w:rsid w:val="007069B7"/>
    <w:rPr>
      <w:rFonts w:ascii="Arial" w:hAnsi="Arial"/>
      <w:noProof/>
      <w:szCs w:val="24"/>
    </w:rPr>
  </w:style>
  <w:style w:type="character" w:styleId="PsacstrojHTML">
    <w:name w:val="HTML Typewriter"/>
    <w:basedOn w:val="Predvolenpsmoodseku"/>
    <w:semiHidden/>
    <w:rsid w:val="00B06D6F"/>
    <w:rPr>
      <w:rFonts w:ascii="Courier New" w:eastAsia="Times New Roman" w:hAnsi="Courier New"/>
      <w:sz w:val="20"/>
      <w:szCs w:val="20"/>
    </w:rPr>
  </w:style>
  <w:style w:type="paragraph" w:styleId="Zkladntext2">
    <w:name w:val="Body Text 2"/>
    <w:basedOn w:val="Normlny"/>
    <w:link w:val="Zkladntext2Char"/>
    <w:semiHidden/>
    <w:rsid w:val="00B06D6F"/>
    <w:pPr>
      <w:spacing w:before="20"/>
    </w:pPr>
    <w:rPr>
      <w:rFonts w:ascii="Arial" w:hAnsi="Arial" w:cs="Arial"/>
      <w:sz w:val="14"/>
      <w:szCs w:val="14"/>
    </w:rPr>
  </w:style>
  <w:style w:type="character" w:customStyle="1" w:styleId="Zkladntext2Char">
    <w:name w:val="Základný text 2 Char"/>
    <w:basedOn w:val="Predvolenpsmoodseku"/>
    <w:link w:val="Zkladntext2"/>
    <w:semiHidden/>
    <w:rsid w:val="001379EB"/>
    <w:rPr>
      <w:rFonts w:ascii="Arial" w:hAnsi="Arial" w:cs="Arial"/>
      <w:noProof/>
      <w:sz w:val="14"/>
      <w:szCs w:val="14"/>
    </w:rPr>
  </w:style>
  <w:style w:type="character" w:styleId="Hypertextovprepojenie">
    <w:name w:val="Hyperlink"/>
    <w:basedOn w:val="Predvolenpsmoodseku"/>
    <w:uiPriority w:val="99"/>
    <w:unhideWhenUsed/>
    <w:rsid w:val="00606DE8"/>
    <w:rPr>
      <w:color w:val="0000FF"/>
      <w:u w:val="single"/>
    </w:rPr>
  </w:style>
  <w:style w:type="character" w:styleId="PouitHypertextovPrepojenie">
    <w:name w:val="FollowedHyperlink"/>
    <w:basedOn w:val="Predvolenpsmoodseku"/>
    <w:uiPriority w:val="99"/>
    <w:semiHidden/>
    <w:unhideWhenUsed/>
    <w:rsid w:val="00146031"/>
    <w:rPr>
      <w:color w:val="800080"/>
      <w:u w:val="single"/>
    </w:rPr>
  </w:style>
  <w:style w:type="paragraph" w:customStyle="1" w:styleId="xl64">
    <w:name w:val="xl64"/>
    <w:basedOn w:val="Normlny"/>
    <w:rsid w:val="00146031"/>
    <w:pPr>
      <w:spacing w:before="100" w:beforeAutospacing="1" w:after="100" w:afterAutospacing="1"/>
      <w:jc w:val="center"/>
    </w:pPr>
    <w:rPr>
      <w:rFonts w:ascii="Times New Roman" w:hAnsi="Times New Roman"/>
    </w:rPr>
  </w:style>
  <w:style w:type="paragraph" w:customStyle="1" w:styleId="xl66">
    <w:name w:val="xl6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7">
    <w:name w:val="xl6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8">
    <w:name w:val="xl6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9">
    <w:name w:val="xl6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70">
    <w:name w:val="xl7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1">
    <w:name w:val="xl7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2">
    <w:name w:val="xl7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3">
    <w:name w:val="xl73"/>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5">
    <w:name w:val="xl7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6">
    <w:name w:val="xl7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7">
    <w:name w:val="xl7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8">
    <w:name w:val="xl7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9">
    <w:name w:val="xl7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0">
    <w:name w:val="xl8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2">
    <w:name w:val="xl8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3">
    <w:name w:val="xl83"/>
    <w:basedOn w:val="Normlny"/>
    <w:rsid w:val="00146031"/>
    <w:pPr>
      <w:pBdr>
        <w:bottom w:val="single" w:sz="4" w:space="0" w:color="auto"/>
      </w:pBdr>
      <w:spacing w:before="100" w:beforeAutospacing="1" w:after="100" w:afterAutospacing="1"/>
      <w:jc w:val="center"/>
    </w:pPr>
    <w:rPr>
      <w:rFonts w:ascii="Times New Roman" w:hAnsi="Times New Roman"/>
      <w:b/>
      <w:bCs/>
      <w:color w:val="000000"/>
    </w:rPr>
  </w:style>
  <w:style w:type="paragraph" w:customStyle="1" w:styleId="xl84">
    <w:name w:val="xl84"/>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5">
    <w:name w:val="xl8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rPr>
  </w:style>
  <w:style w:type="paragraph" w:customStyle="1" w:styleId="xl86">
    <w:name w:val="xl86"/>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7">
    <w:name w:val="xl8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88">
    <w:name w:val="xl8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9">
    <w:name w:val="xl89"/>
    <w:basedOn w:val="Normlny"/>
    <w:rsid w:val="00146031"/>
    <w:pPr>
      <w:spacing w:before="100" w:beforeAutospacing="1" w:after="100" w:afterAutospacing="1"/>
    </w:pPr>
    <w:rPr>
      <w:rFonts w:ascii="Times New Roman" w:hAnsi="Times New Roman"/>
      <w:b/>
      <w:bCs/>
    </w:rPr>
  </w:style>
  <w:style w:type="paragraph" w:customStyle="1" w:styleId="xl91">
    <w:name w:val="xl91"/>
    <w:basedOn w:val="Normlny"/>
    <w:rsid w:val="00146031"/>
    <w:pPr>
      <w:spacing w:before="100" w:beforeAutospacing="1" w:after="100" w:afterAutospacing="1"/>
      <w:jc w:val="center"/>
      <w:textAlignment w:val="center"/>
    </w:pPr>
    <w:rPr>
      <w:rFonts w:ascii="Times New Roman" w:hAnsi="Times New Roman"/>
      <w:b/>
      <w:bCs/>
      <w:color w:val="000000"/>
    </w:rPr>
  </w:style>
  <w:style w:type="paragraph" w:customStyle="1" w:styleId="xl92">
    <w:name w:val="xl92"/>
    <w:basedOn w:val="Normlny"/>
    <w:rsid w:val="00146031"/>
    <w:pPr>
      <w:spacing w:before="100" w:beforeAutospacing="1" w:after="100" w:afterAutospacing="1"/>
      <w:textAlignment w:val="center"/>
    </w:pPr>
    <w:rPr>
      <w:rFonts w:ascii="Times New Roman" w:hAnsi="Times New Roman"/>
    </w:rPr>
  </w:style>
  <w:style w:type="paragraph" w:customStyle="1" w:styleId="xl93">
    <w:name w:val="xl93"/>
    <w:basedOn w:val="Normlny"/>
    <w:rsid w:val="00146031"/>
    <w:pPr>
      <w:spacing w:before="100" w:beforeAutospacing="1" w:after="100" w:afterAutospacing="1"/>
      <w:jc w:val="center"/>
    </w:pPr>
    <w:rPr>
      <w:rFonts w:ascii="Times New Roman" w:hAnsi="Times New Roman"/>
      <w:b/>
      <w:bCs/>
      <w:color w:val="000000"/>
    </w:rPr>
  </w:style>
  <w:style w:type="paragraph" w:styleId="Bezriadkovania">
    <w:name w:val="No Spacing"/>
    <w:uiPriority w:val="1"/>
    <w:qFormat/>
    <w:rsid w:val="00146031"/>
    <w:rPr>
      <w:rFonts w:ascii="Calibri" w:eastAsia="Calibri" w:hAnsi="Calibri"/>
      <w:sz w:val="22"/>
      <w:lang w:val="sk-SK" w:eastAsia="en-US"/>
    </w:rPr>
  </w:style>
  <w:style w:type="paragraph" w:styleId="Odsekzoznamu">
    <w:name w:val="List Paragraph"/>
    <w:aliases w:val="Bullet Number,lp1,lp11,List Paragraph11,Bullet 1,Use Case List Paragraph,List Paragraph1,Bullet List,FooterText,numbered,Paragraphe de liste1,Odsek,body,Nad,Odstavec cíl se seznamem,Odstavec_muj,Medium List 2 - Accent 41,Odsek a)"/>
    <w:basedOn w:val="Normlny"/>
    <w:link w:val="OdsekzoznamuChar"/>
    <w:uiPriority w:val="34"/>
    <w:qFormat/>
    <w:rsid w:val="00146031"/>
    <w:pPr>
      <w:spacing w:after="200" w:line="276" w:lineRule="auto"/>
      <w:ind w:left="720"/>
      <w:contextualSpacing/>
    </w:pPr>
    <w:rPr>
      <w:rFonts w:ascii="Calibri" w:eastAsia="Calibri" w:hAnsi="Calibri"/>
      <w:sz w:val="22"/>
      <w:szCs w:val="22"/>
      <w:lang w:eastAsia="en-US"/>
    </w:rPr>
  </w:style>
  <w:style w:type="paragraph" w:customStyle="1" w:styleId="xl63">
    <w:name w:val="xl63"/>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5">
    <w:name w:val="xl65"/>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0">
    <w:name w:val="xl90"/>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94">
    <w:name w:val="xl94"/>
    <w:basedOn w:val="Normlny"/>
    <w:rsid w:val="003E630F"/>
    <w:pPr>
      <w:spacing w:before="100" w:beforeAutospacing="1" w:after="100" w:afterAutospacing="1"/>
      <w:jc w:val="center"/>
    </w:pPr>
    <w:rPr>
      <w:rFonts w:ascii="Times New Roman" w:hAnsi="Times New Roman"/>
      <w:b/>
      <w:bCs/>
    </w:rPr>
  </w:style>
  <w:style w:type="paragraph" w:styleId="Textbubliny">
    <w:name w:val="Balloon Text"/>
    <w:basedOn w:val="Normlny"/>
    <w:link w:val="TextbublinyChar"/>
    <w:uiPriority w:val="99"/>
    <w:semiHidden/>
    <w:unhideWhenUsed/>
    <w:rsid w:val="00D6705A"/>
    <w:rPr>
      <w:rFonts w:ascii="Tahoma" w:hAnsi="Tahoma" w:cs="Tahoma"/>
      <w:sz w:val="16"/>
      <w:szCs w:val="16"/>
    </w:rPr>
  </w:style>
  <w:style w:type="character" w:customStyle="1" w:styleId="TextbublinyChar">
    <w:name w:val="Text bubliny Char"/>
    <w:basedOn w:val="Predvolenpsmoodseku"/>
    <w:link w:val="Textbubliny"/>
    <w:uiPriority w:val="99"/>
    <w:semiHidden/>
    <w:rsid w:val="00D6705A"/>
    <w:rPr>
      <w:rFonts w:ascii="Tahoma" w:hAnsi="Tahoma" w:cs="Tahoma"/>
      <w:noProof/>
      <w:sz w:val="16"/>
      <w:szCs w:val="16"/>
    </w:rPr>
  </w:style>
  <w:style w:type="table" w:styleId="Mriekatabuky">
    <w:name w:val="Table Grid"/>
    <w:aliases w:val="Deloitte table 3"/>
    <w:basedOn w:val="Normlnatabuka"/>
    <w:uiPriority w:val="39"/>
    <w:rsid w:val="00E22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razn">
    <w:name w:val="Strong"/>
    <w:basedOn w:val="Predvolenpsmoodseku"/>
    <w:uiPriority w:val="99"/>
    <w:qFormat/>
    <w:rsid w:val="006941F6"/>
    <w:rPr>
      <w:b/>
      <w:bCs/>
    </w:rPr>
  </w:style>
  <w:style w:type="character" w:customStyle="1" w:styleId="pre">
    <w:name w:val="pre"/>
    <w:basedOn w:val="Predvolenpsmoodseku"/>
    <w:rsid w:val="006941F6"/>
  </w:style>
  <w:style w:type="character" w:styleId="Odkaznakomentr">
    <w:name w:val="annotation reference"/>
    <w:basedOn w:val="Predvolenpsmoodseku"/>
    <w:uiPriority w:val="99"/>
    <w:semiHidden/>
    <w:unhideWhenUsed/>
    <w:rsid w:val="00C00B49"/>
    <w:rPr>
      <w:sz w:val="16"/>
      <w:szCs w:val="16"/>
    </w:rPr>
  </w:style>
  <w:style w:type="paragraph" w:styleId="Textkomentra">
    <w:name w:val="annotation text"/>
    <w:basedOn w:val="Normlny"/>
    <w:link w:val="TextkomentraChar"/>
    <w:uiPriority w:val="99"/>
    <w:unhideWhenUsed/>
    <w:rsid w:val="00C00B49"/>
    <w:rPr>
      <w:szCs w:val="20"/>
    </w:rPr>
  </w:style>
  <w:style w:type="character" w:customStyle="1" w:styleId="TextkomentraChar">
    <w:name w:val="Text komentára Char"/>
    <w:basedOn w:val="Predvolenpsmoodseku"/>
    <w:link w:val="Textkomentra"/>
    <w:uiPriority w:val="99"/>
    <w:rsid w:val="00C00B49"/>
    <w:rPr>
      <w:rFonts w:ascii="Arial" w:hAnsi="Arial"/>
      <w:noProof/>
      <w:lang w:val="sk-SK" w:eastAsia="sk-SK"/>
    </w:rPr>
  </w:style>
  <w:style w:type="paragraph" w:styleId="Predmetkomentra">
    <w:name w:val="annotation subject"/>
    <w:basedOn w:val="Textkomentra"/>
    <w:next w:val="Textkomentra"/>
    <w:link w:val="PredmetkomentraChar"/>
    <w:uiPriority w:val="99"/>
    <w:semiHidden/>
    <w:unhideWhenUsed/>
    <w:rsid w:val="00C00B49"/>
    <w:rPr>
      <w:b/>
      <w:bCs/>
    </w:rPr>
  </w:style>
  <w:style w:type="character" w:customStyle="1" w:styleId="PredmetkomentraChar">
    <w:name w:val="Predmet komentára Char"/>
    <w:basedOn w:val="TextkomentraChar"/>
    <w:link w:val="Predmetkomentra"/>
    <w:uiPriority w:val="99"/>
    <w:semiHidden/>
    <w:rsid w:val="00C00B49"/>
    <w:rPr>
      <w:rFonts w:ascii="Arial" w:hAnsi="Arial"/>
      <w:b/>
      <w:bCs/>
      <w:noProof/>
      <w:lang w:val="sk-SK" w:eastAsia="sk-SK"/>
    </w:rPr>
  </w:style>
  <w:style w:type="paragraph" w:styleId="Hlavikaobsahu">
    <w:name w:val="TOC Heading"/>
    <w:basedOn w:val="Nadpis1"/>
    <w:next w:val="Normlny"/>
    <w:uiPriority w:val="39"/>
    <w:semiHidden/>
    <w:unhideWhenUsed/>
    <w:qFormat/>
    <w:rsid w:val="00296F22"/>
    <w:pPr>
      <w:keepLines/>
      <w:tabs>
        <w:tab w:val="clear" w:pos="540"/>
      </w:tabs>
      <w:spacing w:before="480" w:line="276" w:lineRule="auto"/>
      <w:jc w:val="left"/>
      <w:outlineLvl w:val="9"/>
    </w:pPr>
    <w:rPr>
      <w:rFonts w:ascii="Cambria" w:hAnsi="Cambria"/>
      <w:b/>
      <w:bCs/>
      <w:color w:val="365F91"/>
      <w:sz w:val="28"/>
      <w:szCs w:val="28"/>
      <w:lang w:eastAsia="en-US"/>
    </w:rPr>
  </w:style>
  <w:style w:type="paragraph" w:styleId="Obsah1">
    <w:name w:val="toc 1"/>
    <w:basedOn w:val="Normlny"/>
    <w:next w:val="Normlny"/>
    <w:autoRedefine/>
    <w:uiPriority w:val="39"/>
    <w:unhideWhenUsed/>
    <w:rsid w:val="00296F22"/>
  </w:style>
  <w:style w:type="paragraph" w:styleId="Obsah2">
    <w:name w:val="toc 2"/>
    <w:basedOn w:val="Normlny"/>
    <w:next w:val="Normlny"/>
    <w:autoRedefine/>
    <w:uiPriority w:val="39"/>
    <w:unhideWhenUsed/>
    <w:rsid w:val="00FE31B6"/>
    <w:pPr>
      <w:tabs>
        <w:tab w:val="right" w:leader="dot" w:pos="8892"/>
      </w:tabs>
      <w:ind w:left="426"/>
    </w:pPr>
  </w:style>
  <w:style w:type="paragraph" w:styleId="Obsah3">
    <w:name w:val="toc 3"/>
    <w:basedOn w:val="Normlny"/>
    <w:next w:val="Normlny"/>
    <w:autoRedefine/>
    <w:uiPriority w:val="39"/>
    <w:unhideWhenUsed/>
    <w:rsid w:val="00437C86"/>
    <w:pPr>
      <w:tabs>
        <w:tab w:val="left" w:pos="851"/>
        <w:tab w:val="right" w:leader="dot" w:pos="8892"/>
      </w:tabs>
      <w:ind w:left="400"/>
    </w:pPr>
  </w:style>
  <w:style w:type="paragraph" w:styleId="Textpoznmkypodiarou">
    <w:name w:val="footnote text"/>
    <w:basedOn w:val="Normlny"/>
    <w:link w:val="TextpoznmkypodiarouChar"/>
    <w:uiPriority w:val="99"/>
    <w:semiHidden/>
    <w:unhideWhenUsed/>
    <w:rsid w:val="006F5134"/>
    <w:rPr>
      <w:sz w:val="20"/>
      <w:szCs w:val="20"/>
    </w:rPr>
  </w:style>
  <w:style w:type="character" w:customStyle="1" w:styleId="TextpoznmkypodiarouChar">
    <w:name w:val="Text poznámky pod čiarou Char"/>
    <w:basedOn w:val="Predvolenpsmoodseku"/>
    <w:link w:val="Textpoznmkypodiarou"/>
    <w:uiPriority w:val="99"/>
    <w:semiHidden/>
    <w:rsid w:val="006F5134"/>
    <w:rPr>
      <w:rFonts w:ascii="Garamond" w:hAnsi="Garamond"/>
      <w:noProof/>
    </w:rPr>
  </w:style>
  <w:style w:type="character" w:styleId="Odkaznapoznmkupodiarou">
    <w:name w:val="footnote reference"/>
    <w:basedOn w:val="Predvolenpsmoodseku"/>
    <w:uiPriority w:val="99"/>
    <w:semiHidden/>
    <w:unhideWhenUsed/>
    <w:rsid w:val="006F5134"/>
    <w:rPr>
      <w:vertAlign w:val="superscript"/>
    </w:rPr>
  </w:style>
  <w:style w:type="paragraph" w:styleId="Obsah4">
    <w:name w:val="toc 4"/>
    <w:basedOn w:val="Normlny"/>
    <w:next w:val="Normlny"/>
    <w:autoRedefine/>
    <w:uiPriority w:val="39"/>
    <w:unhideWhenUsed/>
    <w:rsid w:val="0041782D"/>
    <w:pPr>
      <w:spacing w:after="100" w:line="276" w:lineRule="auto"/>
      <w:ind w:left="660"/>
    </w:pPr>
    <w:rPr>
      <w:rFonts w:ascii="Calibri" w:hAnsi="Calibri"/>
      <w:sz w:val="22"/>
      <w:szCs w:val="22"/>
    </w:rPr>
  </w:style>
  <w:style w:type="paragraph" w:styleId="Obsah5">
    <w:name w:val="toc 5"/>
    <w:basedOn w:val="Normlny"/>
    <w:next w:val="Normlny"/>
    <w:autoRedefine/>
    <w:uiPriority w:val="39"/>
    <w:unhideWhenUsed/>
    <w:rsid w:val="0041782D"/>
    <w:pPr>
      <w:spacing w:after="100" w:line="276" w:lineRule="auto"/>
      <w:ind w:left="880"/>
    </w:pPr>
    <w:rPr>
      <w:rFonts w:ascii="Calibri" w:hAnsi="Calibri"/>
      <w:sz w:val="22"/>
      <w:szCs w:val="22"/>
    </w:rPr>
  </w:style>
  <w:style w:type="paragraph" w:styleId="Obsah6">
    <w:name w:val="toc 6"/>
    <w:basedOn w:val="Normlny"/>
    <w:next w:val="Normlny"/>
    <w:autoRedefine/>
    <w:uiPriority w:val="39"/>
    <w:unhideWhenUsed/>
    <w:rsid w:val="0041782D"/>
    <w:pPr>
      <w:spacing w:after="100" w:line="276" w:lineRule="auto"/>
      <w:ind w:left="1100"/>
    </w:pPr>
    <w:rPr>
      <w:rFonts w:ascii="Calibri" w:hAnsi="Calibri"/>
      <w:sz w:val="22"/>
      <w:szCs w:val="22"/>
    </w:rPr>
  </w:style>
  <w:style w:type="paragraph" w:styleId="Obsah7">
    <w:name w:val="toc 7"/>
    <w:basedOn w:val="Normlny"/>
    <w:next w:val="Normlny"/>
    <w:autoRedefine/>
    <w:uiPriority w:val="39"/>
    <w:unhideWhenUsed/>
    <w:rsid w:val="0041782D"/>
    <w:pPr>
      <w:spacing w:after="100" w:line="276" w:lineRule="auto"/>
      <w:ind w:left="1320"/>
    </w:pPr>
    <w:rPr>
      <w:rFonts w:ascii="Calibri" w:hAnsi="Calibri"/>
      <w:sz w:val="22"/>
      <w:szCs w:val="22"/>
    </w:rPr>
  </w:style>
  <w:style w:type="paragraph" w:styleId="Obsah8">
    <w:name w:val="toc 8"/>
    <w:basedOn w:val="Normlny"/>
    <w:next w:val="Normlny"/>
    <w:autoRedefine/>
    <w:uiPriority w:val="39"/>
    <w:unhideWhenUsed/>
    <w:rsid w:val="0041782D"/>
    <w:pPr>
      <w:spacing w:after="100" w:line="276" w:lineRule="auto"/>
      <w:ind w:left="1540"/>
    </w:pPr>
    <w:rPr>
      <w:rFonts w:ascii="Calibri" w:hAnsi="Calibri"/>
      <w:sz w:val="22"/>
      <w:szCs w:val="22"/>
    </w:rPr>
  </w:style>
  <w:style w:type="paragraph" w:styleId="Obsah9">
    <w:name w:val="toc 9"/>
    <w:basedOn w:val="Normlny"/>
    <w:next w:val="Normlny"/>
    <w:autoRedefine/>
    <w:uiPriority w:val="39"/>
    <w:unhideWhenUsed/>
    <w:rsid w:val="0041782D"/>
    <w:pPr>
      <w:spacing w:after="100" w:line="276" w:lineRule="auto"/>
      <w:ind w:left="1760"/>
    </w:pPr>
    <w:rPr>
      <w:rFonts w:ascii="Calibri" w:hAnsi="Calibri"/>
      <w:sz w:val="22"/>
      <w:szCs w:val="22"/>
    </w:rPr>
  </w:style>
  <w:style w:type="paragraph" w:customStyle="1" w:styleId="DefaultText">
    <w:name w:val="Default Text"/>
    <w:basedOn w:val="Normlny"/>
    <w:uiPriority w:val="99"/>
    <w:rsid w:val="0057123E"/>
    <w:pPr>
      <w:widowControl w:val="0"/>
      <w:autoSpaceDE w:val="0"/>
      <w:autoSpaceDN w:val="0"/>
      <w:adjustRightInd w:val="0"/>
    </w:pPr>
    <w:rPr>
      <w:rFonts w:ascii="Times New Roman" w:hAnsi="Times New Roman"/>
    </w:rPr>
  </w:style>
  <w:style w:type="paragraph" w:customStyle="1" w:styleId="Znaka">
    <w:name w:val="Znaèka"/>
    <w:basedOn w:val="Normlny"/>
    <w:uiPriority w:val="99"/>
    <w:rsid w:val="0057123E"/>
    <w:pPr>
      <w:widowControl w:val="0"/>
      <w:autoSpaceDE w:val="0"/>
      <w:autoSpaceDN w:val="0"/>
      <w:adjustRightInd w:val="0"/>
      <w:ind w:left="288" w:hanging="288"/>
    </w:pPr>
    <w:rPr>
      <w:rFonts w:ascii="Times New Roman" w:hAnsi="Times New Roman"/>
    </w:rPr>
  </w:style>
  <w:style w:type="paragraph" w:customStyle="1" w:styleId="Odrka">
    <w:name w:val="Odrážka"/>
    <w:basedOn w:val="Normlny"/>
    <w:uiPriority w:val="99"/>
    <w:rsid w:val="006A667E"/>
    <w:pPr>
      <w:widowControl w:val="0"/>
      <w:autoSpaceDE w:val="0"/>
      <w:autoSpaceDN w:val="0"/>
      <w:adjustRightInd w:val="0"/>
      <w:spacing w:after="48"/>
      <w:ind w:left="357" w:hanging="357"/>
    </w:pPr>
    <w:rPr>
      <w:rFonts w:ascii="Times New Roman" w:hAnsi="Times New Roman"/>
    </w:rPr>
  </w:style>
  <w:style w:type="paragraph" w:customStyle="1" w:styleId="dka">
    <w:name w:val="Øádka"/>
    <w:basedOn w:val="Normlny"/>
    <w:rsid w:val="006A667E"/>
    <w:pPr>
      <w:widowControl w:val="0"/>
      <w:autoSpaceDE w:val="0"/>
      <w:autoSpaceDN w:val="0"/>
      <w:adjustRightInd w:val="0"/>
    </w:pPr>
    <w:rPr>
      <w:rFonts w:ascii="Times New Roman" w:hAnsi="Times New Roman"/>
      <w:sz w:val="18"/>
      <w:szCs w:val="18"/>
    </w:rPr>
  </w:style>
  <w:style w:type="character" w:customStyle="1" w:styleId="Zkladntext0">
    <w:name w:val="Základný text_"/>
    <w:basedOn w:val="Predvolenpsmoodseku"/>
    <w:link w:val="Zkladntext27"/>
    <w:rsid w:val="008475D7"/>
    <w:rPr>
      <w:sz w:val="22"/>
      <w:szCs w:val="22"/>
      <w:shd w:val="clear" w:color="auto" w:fill="FFFFFF"/>
    </w:rPr>
  </w:style>
  <w:style w:type="character" w:customStyle="1" w:styleId="ZkladntextTun">
    <w:name w:val="Základný text + Tučné"/>
    <w:basedOn w:val="Zkladntext0"/>
    <w:rsid w:val="008475D7"/>
    <w:rPr>
      <w:b/>
      <w:bCs/>
      <w:sz w:val="22"/>
      <w:szCs w:val="22"/>
      <w:shd w:val="clear" w:color="auto" w:fill="FFFFFF"/>
    </w:rPr>
  </w:style>
  <w:style w:type="character" w:customStyle="1" w:styleId="Zhlavie72Tun">
    <w:name w:val="Záhlavie #7 (2) + Tučné"/>
    <w:basedOn w:val="Predvolenpsmoodseku"/>
    <w:rsid w:val="008475D7"/>
    <w:rPr>
      <w:rFonts w:ascii="Times New Roman" w:eastAsia="Times New Roman" w:hAnsi="Times New Roman" w:cs="Times New Roman"/>
      <w:b/>
      <w:bCs/>
      <w:i w:val="0"/>
      <w:iCs w:val="0"/>
      <w:smallCaps w:val="0"/>
      <w:strike w:val="0"/>
      <w:spacing w:val="0"/>
      <w:sz w:val="22"/>
      <w:szCs w:val="22"/>
    </w:rPr>
  </w:style>
  <w:style w:type="character" w:customStyle="1" w:styleId="Zhlavie72">
    <w:name w:val="Záhlavie #7 (2)"/>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character" w:customStyle="1" w:styleId="Zhlavie7">
    <w:name w:val="Záhlavie #7"/>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paragraph" w:customStyle="1" w:styleId="Zkladntext27">
    <w:name w:val="Základný text27"/>
    <w:basedOn w:val="Normlny"/>
    <w:link w:val="Zkladntext0"/>
    <w:rsid w:val="008475D7"/>
    <w:pPr>
      <w:shd w:val="clear" w:color="auto" w:fill="FFFFFF"/>
      <w:spacing w:before="300" w:after="240" w:line="274" w:lineRule="exact"/>
      <w:ind w:hanging="1080"/>
      <w:jc w:val="center"/>
    </w:pPr>
    <w:rPr>
      <w:rFonts w:ascii="Times New Roman" w:hAnsi="Times New Roman"/>
      <w:sz w:val="22"/>
      <w:szCs w:val="22"/>
      <w:lang w:val="cs-CZ" w:eastAsia="cs-CZ"/>
    </w:rPr>
  </w:style>
  <w:style w:type="character" w:customStyle="1" w:styleId="Zkladntext24">
    <w:name w:val="Základný text24"/>
    <w:basedOn w:val="Zkladntext0"/>
    <w:rsid w:val="008F6F8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ZkladntextRiadkovanie1pt">
    <w:name w:val="Základný text + Riadkovanie 1 pt"/>
    <w:basedOn w:val="Zkladntext0"/>
    <w:rsid w:val="008F6F8F"/>
    <w:rPr>
      <w:rFonts w:ascii="Times New Roman" w:eastAsia="Times New Roman" w:hAnsi="Times New Roman" w:cs="Times New Roman"/>
      <w:b w:val="0"/>
      <w:bCs w:val="0"/>
      <w:i w:val="0"/>
      <w:iCs w:val="0"/>
      <w:smallCaps w:val="0"/>
      <w:strike w:val="0"/>
      <w:spacing w:val="30"/>
      <w:sz w:val="22"/>
      <w:szCs w:val="22"/>
      <w:shd w:val="clear" w:color="auto" w:fill="FFFFFF"/>
    </w:rPr>
  </w:style>
  <w:style w:type="paragraph" w:customStyle="1" w:styleId="Odstavecseseznamem1">
    <w:name w:val="Odstavec se seznamem1"/>
    <w:basedOn w:val="Normlny"/>
    <w:uiPriority w:val="99"/>
    <w:rsid w:val="002A4228"/>
    <w:pPr>
      <w:spacing w:after="200" w:line="276" w:lineRule="auto"/>
      <w:ind w:left="720"/>
      <w:contextualSpacing/>
    </w:pPr>
    <w:rPr>
      <w:rFonts w:ascii="Calibri" w:hAnsi="Calibri"/>
      <w:sz w:val="22"/>
      <w:szCs w:val="22"/>
      <w:lang w:eastAsia="en-US"/>
    </w:rPr>
  </w:style>
  <w:style w:type="paragraph" w:styleId="Revzia">
    <w:name w:val="Revision"/>
    <w:hidden/>
    <w:uiPriority w:val="99"/>
    <w:semiHidden/>
    <w:rsid w:val="009C6B63"/>
    <w:rPr>
      <w:noProof/>
      <w:szCs w:val="24"/>
      <w:lang w:val="sk-SK" w:eastAsia="sk-SK"/>
    </w:rPr>
  </w:style>
  <w:style w:type="paragraph" w:styleId="truktradokumentu">
    <w:name w:val="Document Map"/>
    <w:basedOn w:val="Normlny"/>
    <w:link w:val="truktradokumentuChar"/>
    <w:uiPriority w:val="99"/>
    <w:semiHidden/>
    <w:unhideWhenUsed/>
    <w:rsid w:val="00713331"/>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713331"/>
    <w:rPr>
      <w:rFonts w:ascii="Tahoma" w:hAnsi="Tahoma" w:cs="Tahoma"/>
      <w:noProof/>
      <w:sz w:val="16"/>
      <w:szCs w:val="16"/>
      <w:lang w:val="sk-SK" w:eastAsia="sk-SK"/>
    </w:rPr>
  </w:style>
  <w:style w:type="numbering" w:customStyle="1" w:styleId="tl2">
    <w:name w:val="Štýl2"/>
    <w:uiPriority w:val="99"/>
    <w:rsid w:val="00EB738B"/>
    <w:pPr>
      <w:numPr>
        <w:numId w:val="1"/>
      </w:numPr>
    </w:pPr>
  </w:style>
  <w:style w:type="character" w:customStyle="1" w:styleId="Nadpis2Char">
    <w:name w:val="Nadpis 2 Char"/>
    <w:basedOn w:val="Predvolenpsmoodseku"/>
    <w:link w:val="Nadpis2"/>
    <w:uiPriority w:val="9"/>
    <w:locked/>
    <w:rsid w:val="00924CA5"/>
    <w:rPr>
      <w:b/>
      <w:bCs/>
      <w:noProof/>
      <w:sz w:val="32"/>
      <w:szCs w:val="30"/>
      <w:lang w:val="sk-SK" w:eastAsia="sk-SK"/>
    </w:rPr>
  </w:style>
  <w:style w:type="character" w:customStyle="1" w:styleId="Nadpis3Char">
    <w:name w:val="Nadpis 3 Char"/>
    <w:basedOn w:val="Predvolenpsmoodseku"/>
    <w:link w:val="Nadpis3"/>
    <w:uiPriority w:val="9"/>
    <w:locked/>
    <w:rsid w:val="00924CA5"/>
    <w:rPr>
      <w:b/>
      <w:noProof/>
      <w:sz w:val="28"/>
      <w:szCs w:val="40"/>
      <w:lang w:val="sk-SK" w:eastAsia="sk-SK"/>
    </w:rPr>
  </w:style>
  <w:style w:type="character" w:customStyle="1" w:styleId="platne1">
    <w:name w:val="platne1"/>
    <w:basedOn w:val="Predvolenpsmoodseku"/>
    <w:rsid w:val="008001EB"/>
  </w:style>
  <w:style w:type="paragraph" w:customStyle="1" w:styleId="mar-top-5">
    <w:name w:val="mar-top-5"/>
    <w:basedOn w:val="Normlny"/>
    <w:rsid w:val="00DD1D54"/>
    <w:pPr>
      <w:spacing w:before="100" w:beforeAutospacing="1" w:after="100" w:afterAutospacing="1"/>
    </w:pPr>
    <w:rPr>
      <w:rFonts w:ascii="Times New Roman" w:eastAsiaTheme="minorHAnsi" w:hAnsi="Times New Roman"/>
    </w:rPr>
  </w:style>
  <w:style w:type="paragraph" w:customStyle="1" w:styleId="articles-props">
    <w:name w:val="articles-props"/>
    <w:basedOn w:val="Normlny"/>
    <w:rsid w:val="00DD1D54"/>
    <w:pPr>
      <w:spacing w:before="100" w:beforeAutospacing="1" w:after="100" w:afterAutospacing="1"/>
    </w:pPr>
    <w:rPr>
      <w:rFonts w:ascii="Times New Roman" w:eastAsiaTheme="minorHAnsi" w:hAnsi="Times New Roman"/>
    </w:rPr>
  </w:style>
  <w:style w:type="character" w:customStyle="1" w:styleId="highlighted">
    <w:name w:val="highlighted"/>
    <w:basedOn w:val="Predvolenpsmoodseku"/>
    <w:rsid w:val="00DD1D54"/>
  </w:style>
  <w:style w:type="character" w:customStyle="1" w:styleId="highlight-search">
    <w:name w:val="highlight-search"/>
    <w:basedOn w:val="Predvolenpsmoodseku"/>
    <w:rsid w:val="00DD1D54"/>
  </w:style>
  <w:style w:type="character" w:customStyle="1" w:styleId="Nadpis4Char">
    <w:name w:val="Nadpis 4 Char"/>
    <w:basedOn w:val="Predvolenpsmoodseku"/>
    <w:link w:val="Nadpis4"/>
    <w:uiPriority w:val="9"/>
    <w:rsid w:val="00CC7B1B"/>
    <w:rPr>
      <w:b/>
      <w:bCs/>
      <w:noProof/>
      <w:szCs w:val="24"/>
      <w:lang w:val="sk-SK" w:eastAsia="sk-SK"/>
    </w:rPr>
  </w:style>
  <w:style w:type="character" w:customStyle="1" w:styleId="OdsekzoznamuChar">
    <w:name w:val="Odsek zoznamu Char"/>
    <w:aliases w:val="Bullet Number Char,lp1 Char,lp11 Char,List Paragraph11 Char,Bullet 1 Char,Use Case List Paragraph Char,List Paragraph1 Char,Bullet List Char,FooterText Char,numbered Char,Paragraphe de liste1 Char,Odsek Char,body Char,Nad Char"/>
    <w:link w:val="Odsekzoznamu"/>
    <w:uiPriority w:val="34"/>
    <w:qFormat/>
    <w:locked/>
    <w:rsid w:val="00F93C8B"/>
    <w:rPr>
      <w:rFonts w:ascii="Calibri" w:eastAsia="Calibri" w:hAnsi="Calibri"/>
      <w:sz w:val="22"/>
      <w:lang w:val="sk-SK" w:eastAsia="en-US"/>
    </w:rPr>
  </w:style>
  <w:style w:type="character" w:customStyle="1" w:styleId="Zarkazkladnhotextu2Char">
    <w:name w:val="Zarážka základného textu 2 Char"/>
    <w:basedOn w:val="Predvolenpsmoodseku"/>
    <w:link w:val="Zarkazkladnhotextu2"/>
    <w:rsid w:val="004E4A3D"/>
    <w:rPr>
      <w:noProof/>
      <w:szCs w:val="24"/>
      <w:lang w:val="sk-SK" w:eastAsia="sk-SK"/>
    </w:rPr>
  </w:style>
  <w:style w:type="paragraph" w:customStyle="1" w:styleId="Level2">
    <w:name w:val="Level2"/>
    <w:basedOn w:val="Normlny"/>
    <w:link w:val="Level2Char"/>
    <w:qFormat/>
    <w:rsid w:val="004E4A3D"/>
    <w:pPr>
      <w:keepNext/>
      <w:keepLines/>
      <w:spacing w:line="276" w:lineRule="auto"/>
      <w:ind w:left="1080" w:hanging="720"/>
      <w:outlineLvl w:val="1"/>
    </w:pPr>
    <w:rPr>
      <w:rFonts w:ascii="Arial" w:eastAsiaTheme="majorEastAsia" w:hAnsi="Arial" w:cs="Arial"/>
      <w:b/>
      <w:bCs/>
      <w:color w:val="000000" w:themeColor="text1"/>
    </w:rPr>
  </w:style>
  <w:style w:type="character" w:customStyle="1" w:styleId="Level2Char">
    <w:name w:val="Level2 Char"/>
    <w:basedOn w:val="Predvolenpsmoodseku"/>
    <w:link w:val="Level2"/>
    <w:rsid w:val="004E4A3D"/>
    <w:rPr>
      <w:rFonts w:ascii="Arial" w:eastAsiaTheme="majorEastAsia" w:hAnsi="Arial" w:cs="Arial"/>
      <w:b/>
      <w:bCs/>
      <w:color w:val="000000" w:themeColor="text1"/>
      <w:szCs w:val="24"/>
      <w:lang w:val="sk-SK" w:eastAsia="sk-SK"/>
    </w:rPr>
  </w:style>
  <w:style w:type="paragraph" w:customStyle="1" w:styleId="Odsekzoznamu1">
    <w:name w:val="Odsek zoznamu1"/>
    <w:basedOn w:val="Normlny"/>
    <w:rsid w:val="00ED04C1"/>
    <w:pPr>
      <w:suppressAutoHyphens/>
      <w:spacing w:after="200" w:line="276" w:lineRule="auto"/>
      <w:ind w:left="720"/>
      <w:contextualSpacing/>
    </w:pPr>
    <w:rPr>
      <w:rFonts w:ascii="Calibri" w:hAnsi="Calibri"/>
      <w:kern w:val="1"/>
      <w:sz w:val="22"/>
      <w:szCs w:val="22"/>
      <w:lang w:eastAsia="en-US"/>
    </w:rPr>
  </w:style>
  <w:style w:type="character" w:customStyle="1" w:styleId="Strednmrieka1zvraznenie2Char">
    <w:name w:val="Stredná mriežka 1 – zvýraznenie 2 Char"/>
    <w:link w:val="Strednmrieka1zvraznenie2"/>
    <w:uiPriority w:val="34"/>
    <w:locked/>
    <w:rsid w:val="0082414E"/>
    <w:rPr>
      <w:lang w:eastAsia="en-US"/>
    </w:rPr>
  </w:style>
  <w:style w:type="table" w:styleId="Strednmrieka1zvraznenie2">
    <w:name w:val="Medium Grid 1 Accent 2"/>
    <w:basedOn w:val="Normlnatabuka"/>
    <w:link w:val="Strednmrieka1zvraznenie2Char"/>
    <w:uiPriority w:val="34"/>
    <w:semiHidden/>
    <w:unhideWhenUsed/>
    <w:rsid w:val="0082414E"/>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AODefHead">
    <w:name w:val="AODefHead"/>
    <w:basedOn w:val="Normlny"/>
    <w:next w:val="AODefPara"/>
    <w:rsid w:val="00CB542C"/>
    <w:pPr>
      <w:numPr>
        <w:numId w:val="6"/>
      </w:numPr>
      <w:spacing w:before="240" w:line="260" w:lineRule="atLeast"/>
      <w:jc w:val="both"/>
      <w:outlineLvl w:val="5"/>
    </w:pPr>
    <w:rPr>
      <w:rFonts w:ascii="Times New Roman" w:hAnsi="Times New Roman"/>
      <w:sz w:val="22"/>
      <w:szCs w:val="20"/>
      <w:lang w:eastAsia="en-US"/>
    </w:rPr>
  </w:style>
  <w:style w:type="paragraph" w:customStyle="1" w:styleId="AODefPara">
    <w:name w:val="AODefPara"/>
    <w:basedOn w:val="AODefHead"/>
    <w:rsid w:val="00CB542C"/>
    <w:pPr>
      <w:numPr>
        <w:ilvl w:val="1"/>
      </w:numPr>
      <w:outlineLvl w:val="6"/>
    </w:pPr>
  </w:style>
  <w:style w:type="character" w:customStyle="1" w:styleId="Nadpis5Char">
    <w:name w:val="Nadpis 5 Char"/>
    <w:basedOn w:val="Predvolenpsmoodseku"/>
    <w:link w:val="Nadpis5"/>
    <w:uiPriority w:val="9"/>
    <w:rsid w:val="00CB542C"/>
    <w:rPr>
      <w:b/>
      <w:bCs/>
      <w:noProof/>
      <w:sz w:val="28"/>
      <w:szCs w:val="28"/>
      <w:lang w:val="sk-SK" w:eastAsia="sk-SK"/>
    </w:rPr>
  </w:style>
  <w:style w:type="paragraph" w:customStyle="1" w:styleId="Default">
    <w:name w:val="Default"/>
    <w:rsid w:val="00CB542C"/>
    <w:pPr>
      <w:autoSpaceDE w:val="0"/>
      <w:autoSpaceDN w:val="0"/>
      <w:adjustRightInd w:val="0"/>
    </w:pPr>
    <w:rPr>
      <w:rFonts w:ascii="Arial" w:hAnsi="Arial" w:cs="Arial"/>
      <w:color w:val="000000"/>
      <w:szCs w:val="24"/>
      <w:lang w:val="sk-SK" w:eastAsia="sk-SK"/>
    </w:rPr>
  </w:style>
  <w:style w:type="character" w:customStyle="1" w:styleId="Nzov1">
    <w:name w:val="Názov1"/>
    <w:basedOn w:val="Predvolenpsmoodseku"/>
    <w:rsid w:val="00CB542C"/>
  </w:style>
  <w:style w:type="character" w:customStyle="1" w:styleId="code">
    <w:name w:val="code"/>
    <w:rsid w:val="00CB542C"/>
    <w:rPr>
      <w:sz w:val="17"/>
      <w:szCs w:val="17"/>
    </w:rPr>
  </w:style>
  <w:style w:type="character" w:styleId="Zstupntext">
    <w:name w:val="Placeholder Text"/>
    <w:basedOn w:val="Predvolenpsmoodseku"/>
    <w:uiPriority w:val="99"/>
    <w:semiHidden/>
    <w:rsid w:val="00CB542C"/>
    <w:rPr>
      <w:color w:val="808080"/>
    </w:rPr>
  </w:style>
  <w:style w:type="character" w:customStyle="1" w:styleId="Zmienka1">
    <w:name w:val="Zmienka1"/>
    <w:basedOn w:val="Predvolenpsmoodseku"/>
    <w:uiPriority w:val="99"/>
    <w:semiHidden/>
    <w:unhideWhenUsed/>
    <w:rsid w:val="00936398"/>
    <w:rPr>
      <w:color w:val="2B579A"/>
      <w:shd w:val="clear" w:color="auto" w:fill="E6E6E6"/>
    </w:rPr>
  </w:style>
  <w:style w:type="character" w:customStyle="1" w:styleId="Zmienka2">
    <w:name w:val="Zmienka2"/>
    <w:basedOn w:val="Predvolenpsmoodseku"/>
    <w:uiPriority w:val="99"/>
    <w:semiHidden/>
    <w:unhideWhenUsed/>
    <w:rsid w:val="00226F94"/>
    <w:rPr>
      <w:color w:val="2B579A"/>
      <w:shd w:val="clear" w:color="auto" w:fill="E6E6E6"/>
    </w:rPr>
  </w:style>
  <w:style w:type="character" w:customStyle="1" w:styleId="Nevyrieenzmienka1">
    <w:name w:val="Nevyriešená zmienka1"/>
    <w:basedOn w:val="Predvolenpsmoodseku"/>
    <w:uiPriority w:val="99"/>
    <w:semiHidden/>
    <w:unhideWhenUsed/>
    <w:rsid w:val="0058021F"/>
    <w:rPr>
      <w:color w:val="808080"/>
      <w:shd w:val="clear" w:color="auto" w:fill="E6E6E6"/>
    </w:rPr>
  </w:style>
  <w:style w:type="paragraph" w:customStyle="1" w:styleId="AODocTxt">
    <w:name w:val="AODocTxt"/>
    <w:basedOn w:val="Normlny"/>
    <w:rsid w:val="00130B03"/>
    <w:pPr>
      <w:numPr>
        <w:numId w:val="17"/>
      </w:numPr>
      <w:spacing w:before="240" w:line="260" w:lineRule="atLeast"/>
      <w:jc w:val="both"/>
    </w:pPr>
    <w:rPr>
      <w:rFonts w:ascii="Times New Roman" w:eastAsia="SimSun" w:hAnsi="Times New Roman"/>
      <w:sz w:val="22"/>
      <w:szCs w:val="22"/>
    </w:rPr>
  </w:style>
  <w:style w:type="paragraph" w:customStyle="1" w:styleId="AODocTxtL1">
    <w:name w:val="AODocTxtL1"/>
    <w:basedOn w:val="AODocTxt"/>
    <w:rsid w:val="00130B03"/>
    <w:pPr>
      <w:numPr>
        <w:ilvl w:val="1"/>
      </w:numPr>
    </w:pPr>
  </w:style>
  <w:style w:type="paragraph" w:customStyle="1" w:styleId="AODocTxtL2">
    <w:name w:val="AODocTxtL2"/>
    <w:basedOn w:val="AODocTxt"/>
    <w:rsid w:val="00130B03"/>
    <w:pPr>
      <w:numPr>
        <w:ilvl w:val="2"/>
      </w:numPr>
    </w:pPr>
  </w:style>
  <w:style w:type="paragraph" w:customStyle="1" w:styleId="AODocTxtL3">
    <w:name w:val="AODocTxtL3"/>
    <w:basedOn w:val="AODocTxt"/>
    <w:rsid w:val="00130B03"/>
    <w:pPr>
      <w:numPr>
        <w:ilvl w:val="3"/>
      </w:numPr>
    </w:pPr>
  </w:style>
  <w:style w:type="paragraph" w:customStyle="1" w:styleId="AODocTxtL4">
    <w:name w:val="AODocTxtL4"/>
    <w:basedOn w:val="AODocTxt"/>
    <w:rsid w:val="00130B03"/>
    <w:pPr>
      <w:numPr>
        <w:ilvl w:val="4"/>
      </w:numPr>
    </w:pPr>
  </w:style>
  <w:style w:type="paragraph" w:customStyle="1" w:styleId="AODocTxtL5">
    <w:name w:val="AODocTxtL5"/>
    <w:basedOn w:val="AODocTxt"/>
    <w:rsid w:val="00130B03"/>
    <w:pPr>
      <w:numPr>
        <w:ilvl w:val="5"/>
      </w:numPr>
    </w:pPr>
  </w:style>
  <w:style w:type="paragraph" w:customStyle="1" w:styleId="AODocTxtL6">
    <w:name w:val="AODocTxtL6"/>
    <w:basedOn w:val="AODocTxt"/>
    <w:rsid w:val="00130B03"/>
    <w:pPr>
      <w:numPr>
        <w:ilvl w:val="6"/>
      </w:numPr>
    </w:pPr>
  </w:style>
  <w:style w:type="paragraph" w:customStyle="1" w:styleId="AODocTxtL7">
    <w:name w:val="AODocTxtL7"/>
    <w:basedOn w:val="AODocTxt"/>
    <w:rsid w:val="00130B03"/>
    <w:pPr>
      <w:numPr>
        <w:ilvl w:val="7"/>
      </w:numPr>
    </w:pPr>
  </w:style>
  <w:style w:type="paragraph" w:customStyle="1" w:styleId="AODocTxtL8">
    <w:name w:val="AODocTxtL8"/>
    <w:basedOn w:val="AODocTxt"/>
    <w:rsid w:val="00130B03"/>
    <w:pPr>
      <w:numPr>
        <w:ilvl w:val="8"/>
      </w:numPr>
    </w:pPr>
  </w:style>
  <w:style w:type="character" w:customStyle="1" w:styleId="ra">
    <w:name w:val="ra"/>
    <w:basedOn w:val="Predvolenpsmoodseku"/>
    <w:rsid w:val="00130B03"/>
  </w:style>
  <w:style w:type="paragraph" w:customStyle="1" w:styleId="AONormal">
    <w:name w:val="AONormal"/>
    <w:rsid w:val="00130B03"/>
    <w:pPr>
      <w:spacing w:line="260" w:lineRule="atLeast"/>
      <w:jc w:val="both"/>
    </w:pPr>
    <w:rPr>
      <w:rFonts w:ascii="Times New Roman" w:hAnsi="Times New Roman"/>
      <w:sz w:val="22"/>
      <w:szCs w:val="20"/>
      <w:lang w:val="sk-SK" w:eastAsia="sk-SK"/>
    </w:rPr>
  </w:style>
  <w:style w:type="paragraph" w:customStyle="1" w:styleId="AOSignatory">
    <w:name w:val="AOSignatory"/>
    <w:basedOn w:val="Normlny"/>
    <w:next w:val="AODocTxt"/>
    <w:rsid w:val="00130B03"/>
    <w:pPr>
      <w:pageBreakBefore/>
      <w:spacing w:before="240" w:after="240" w:line="260" w:lineRule="atLeast"/>
      <w:jc w:val="center"/>
    </w:pPr>
    <w:rPr>
      <w:rFonts w:ascii="Times New Roman" w:hAnsi="Times New Roman"/>
      <w:b/>
      <w:caps/>
      <w:sz w:val="22"/>
      <w:szCs w:val="20"/>
    </w:rPr>
  </w:style>
  <w:style w:type="character" w:styleId="Nevyrieenzmienka">
    <w:name w:val="Unresolved Mention"/>
    <w:basedOn w:val="Predvolenpsmoodseku"/>
    <w:uiPriority w:val="99"/>
    <w:semiHidden/>
    <w:unhideWhenUsed/>
    <w:rsid w:val="00207142"/>
    <w:rPr>
      <w:color w:val="605E5C"/>
      <w:shd w:val="clear" w:color="auto" w:fill="E1DFDD"/>
    </w:rPr>
  </w:style>
  <w:style w:type="table" w:customStyle="1" w:styleId="Mriekatabuky15">
    <w:name w:val="Mriežka tabuľky15"/>
    <w:basedOn w:val="Normlnatabuka"/>
    <w:next w:val="Mriekatabuky"/>
    <w:uiPriority w:val="39"/>
    <w:unhideWhenUsed/>
    <w:rsid w:val="007E2737"/>
    <w:rPr>
      <w:rFonts w:asciiTheme="minorHAnsi" w:hAnsiTheme="minorHAnsi" w:cstheme="minorBidi"/>
      <w:sz w:val="22"/>
      <w:lang w:val="sk-SK"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ok">
    <w:name w:val="Článok"/>
    <w:basedOn w:val="Nadpis1"/>
    <w:autoRedefine/>
    <w:qFormat/>
    <w:rsid w:val="008D552A"/>
    <w:pPr>
      <w:keepLines/>
      <w:numPr>
        <w:numId w:val="24"/>
      </w:numPr>
      <w:pBdr>
        <w:bottom w:val="single" w:sz="4" w:space="2" w:color="C0504D" w:themeColor="accent2"/>
      </w:pBdr>
      <w:spacing w:after="120"/>
      <w:ind w:left="567" w:hanging="283"/>
      <w:contextualSpacing/>
      <w:jc w:val="left"/>
    </w:pPr>
    <w:rPr>
      <w:rFonts w:ascii="Arial" w:eastAsiaTheme="majorEastAsia" w:hAnsi="Arial" w:cstheme="majorBidi"/>
      <w:b/>
      <w:color w:val="262626" w:themeColor="text1" w:themeTint="D9"/>
      <w:sz w:val="22"/>
      <w:lang w:eastAsia="en-US"/>
    </w:rPr>
  </w:style>
  <w:style w:type="character" w:customStyle="1" w:styleId="Nadpis6Char">
    <w:name w:val="Nadpis 6 Char"/>
    <w:basedOn w:val="Predvolenpsmoodseku"/>
    <w:link w:val="Nadpis6"/>
    <w:uiPriority w:val="9"/>
    <w:rsid w:val="00F341AB"/>
    <w:rPr>
      <w:b/>
      <w:bCs/>
      <w:szCs w:val="24"/>
      <w:lang w:val="sk-SK" w:eastAsia="sk-SK"/>
    </w:rPr>
  </w:style>
  <w:style w:type="character" w:customStyle="1" w:styleId="Nadpis7Char">
    <w:name w:val="Nadpis 7 Char"/>
    <w:basedOn w:val="Predvolenpsmoodseku"/>
    <w:link w:val="Nadpis7"/>
    <w:uiPriority w:val="9"/>
    <w:rsid w:val="00F341AB"/>
    <w:rPr>
      <w:b/>
      <w:bCs/>
      <w:szCs w:val="24"/>
      <w:u w:val="single"/>
      <w:lang w:val="sk-SK" w:eastAsia="sk-SK"/>
    </w:rPr>
  </w:style>
  <w:style w:type="character" w:customStyle="1" w:styleId="Nadpis8Char">
    <w:name w:val="Nadpis 8 Char"/>
    <w:basedOn w:val="Predvolenpsmoodseku"/>
    <w:link w:val="Nadpis8"/>
    <w:uiPriority w:val="9"/>
    <w:rsid w:val="00F341AB"/>
    <w:rPr>
      <w:szCs w:val="24"/>
      <w:u w:val="single"/>
      <w:lang w:val="sk-SK" w:eastAsia="sk-SK"/>
    </w:rPr>
  </w:style>
  <w:style w:type="character" w:customStyle="1" w:styleId="Nadpis9Char">
    <w:name w:val="Nadpis 9 Char"/>
    <w:basedOn w:val="Predvolenpsmoodseku"/>
    <w:link w:val="Nadpis9"/>
    <w:uiPriority w:val="9"/>
    <w:rsid w:val="00F341AB"/>
    <w:rPr>
      <w:b/>
      <w:bCs/>
      <w:szCs w:val="24"/>
      <w:u w:val="single"/>
      <w:lang w:val="sk-SK" w:eastAsia="sk-SK"/>
    </w:rPr>
  </w:style>
  <w:style w:type="paragraph" w:styleId="Nzov">
    <w:name w:val="Title"/>
    <w:basedOn w:val="Normlny"/>
    <w:next w:val="Normlny"/>
    <w:link w:val="NzovChar"/>
    <w:uiPriority w:val="10"/>
    <w:qFormat/>
    <w:rsid w:val="00F341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ovChar">
    <w:name w:val="Názov Char"/>
    <w:basedOn w:val="Predvolenpsmoodseku"/>
    <w:link w:val="Nzov"/>
    <w:uiPriority w:val="10"/>
    <w:rsid w:val="00F341AB"/>
    <w:rPr>
      <w:rFonts w:asciiTheme="majorHAnsi" w:eastAsiaTheme="majorEastAsia" w:hAnsiTheme="majorHAnsi" w:cstheme="majorBidi"/>
      <w:spacing w:val="-10"/>
      <w:kern w:val="28"/>
      <w:sz w:val="56"/>
      <w:szCs w:val="56"/>
      <w:lang w:val="sk-SK" w:eastAsia="en-US"/>
      <w14:ligatures w14:val="standardContextual"/>
    </w:rPr>
  </w:style>
  <w:style w:type="paragraph" w:styleId="Podtitul">
    <w:name w:val="Subtitle"/>
    <w:basedOn w:val="Normlny"/>
    <w:next w:val="Normlny"/>
    <w:link w:val="PodtitulChar"/>
    <w:uiPriority w:val="11"/>
    <w:qFormat/>
    <w:rsid w:val="00F341A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itulChar">
    <w:name w:val="Podtitul Char"/>
    <w:basedOn w:val="Predvolenpsmoodseku"/>
    <w:link w:val="Podtitul"/>
    <w:uiPriority w:val="11"/>
    <w:rsid w:val="00F341AB"/>
    <w:rPr>
      <w:rFonts w:asciiTheme="minorHAnsi" w:eastAsiaTheme="majorEastAsia" w:hAnsiTheme="minorHAnsi" w:cstheme="majorBidi"/>
      <w:color w:val="595959" w:themeColor="text1" w:themeTint="A6"/>
      <w:spacing w:val="15"/>
      <w:kern w:val="2"/>
      <w:sz w:val="28"/>
      <w:szCs w:val="28"/>
      <w:lang w:val="sk-SK" w:eastAsia="en-US"/>
      <w14:ligatures w14:val="standardContextual"/>
    </w:rPr>
  </w:style>
  <w:style w:type="paragraph" w:styleId="Citcia">
    <w:name w:val="Quote"/>
    <w:basedOn w:val="Normlny"/>
    <w:next w:val="Normlny"/>
    <w:link w:val="CitciaChar"/>
    <w:uiPriority w:val="29"/>
    <w:qFormat/>
    <w:rsid w:val="00F341A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ciaChar">
    <w:name w:val="Citácia Char"/>
    <w:basedOn w:val="Predvolenpsmoodseku"/>
    <w:link w:val="Citcia"/>
    <w:uiPriority w:val="29"/>
    <w:rsid w:val="00F341AB"/>
    <w:rPr>
      <w:rFonts w:asciiTheme="minorHAnsi" w:eastAsiaTheme="minorHAnsi" w:hAnsiTheme="minorHAnsi" w:cstheme="minorBidi"/>
      <w:i/>
      <w:iCs/>
      <w:color w:val="404040" w:themeColor="text1" w:themeTint="BF"/>
      <w:kern w:val="2"/>
      <w:szCs w:val="24"/>
      <w:lang w:val="sk-SK" w:eastAsia="en-US"/>
      <w14:ligatures w14:val="standardContextual"/>
    </w:rPr>
  </w:style>
  <w:style w:type="character" w:styleId="Intenzvnezvraznenie">
    <w:name w:val="Intense Emphasis"/>
    <w:basedOn w:val="Predvolenpsmoodseku"/>
    <w:uiPriority w:val="21"/>
    <w:qFormat/>
    <w:rsid w:val="00F341AB"/>
    <w:rPr>
      <w:i/>
      <w:iCs/>
      <w:color w:val="365F91" w:themeColor="accent1" w:themeShade="BF"/>
    </w:rPr>
  </w:style>
  <w:style w:type="paragraph" w:styleId="Zvraznencitcia">
    <w:name w:val="Intense Quote"/>
    <w:basedOn w:val="Normlny"/>
    <w:next w:val="Normlny"/>
    <w:link w:val="ZvraznencitciaChar"/>
    <w:uiPriority w:val="30"/>
    <w:qFormat/>
    <w:rsid w:val="00F341A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ZvraznencitciaChar">
    <w:name w:val="Zvýraznená citácia Char"/>
    <w:basedOn w:val="Predvolenpsmoodseku"/>
    <w:link w:val="Zvraznencitcia"/>
    <w:uiPriority w:val="30"/>
    <w:rsid w:val="00F341AB"/>
    <w:rPr>
      <w:rFonts w:asciiTheme="minorHAnsi" w:eastAsiaTheme="minorHAnsi" w:hAnsiTheme="minorHAnsi" w:cstheme="minorBidi"/>
      <w:i/>
      <w:iCs/>
      <w:color w:val="365F91" w:themeColor="accent1" w:themeShade="BF"/>
      <w:kern w:val="2"/>
      <w:szCs w:val="24"/>
      <w:lang w:val="sk-SK" w:eastAsia="en-US"/>
      <w14:ligatures w14:val="standardContextual"/>
    </w:rPr>
  </w:style>
  <w:style w:type="character" w:styleId="Zvraznenodkaz">
    <w:name w:val="Intense Reference"/>
    <w:basedOn w:val="Predvolenpsmoodseku"/>
    <w:uiPriority w:val="32"/>
    <w:qFormat/>
    <w:rsid w:val="00F341AB"/>
    <w:rPr>
      <w:b/>
      <w:bCs/>
      <w:smallCaps/>
      <w:color w:val="365F91" w:themeColor="accent1" w:themeShade="BF"/>
      <w:spacing w:val="5"/>
    </w:rPr>
  </w:style>
  <w:style w:type="table" w:styleId="Tabukasmriekou1svetl">
    <w:name w:val="Grid Table 1 Light"/>
    <w:basedOn w:val="Normlnatabuka"/>
    <w:uiPriority w:val="46"/>
    <w:rsid w:val="00F341AB"/>
    <w:rPr>
      <w:rFonts w:asciiTheme="minorHAnsi" w:eastAsiaTheme="minorHAnsi" w:hAnsiTheme="minorHAnsi" w:cstheme="minorBidi"/>
      <w:kern w:val="2"/>
      <w:szCs w:val="24"/>
      <w:lang w:val="sk-SK"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703">
      <w:bodyDiv w:val="1"/>
      <w:marLeft w:val="0"/>
      <w:marRight w:val="0"/>
      <w:marTop w:val="0"/>
      <w:marBottom w:val="0"/>
      <w:divBdr>
        <w:top w:val="none" w:sz="0" w:space="0" w:color="auto"/>
        <w:left w:val="none" w:sz="0" w:space="0" w:color="auto"/>
        <w:bottom w:val="none" w:sz="0" w:space="0" w:color="auto"/>
        <w:right w:val="none" w:sz="0" w:space="0" w:color="auto"/>
      </w:divBdr>
      <w:divsChild>
        <w:div w:id="770441870">
          <w:marLeft w:val="75"/>
          <w:marRight w:val="0"/>
          <w:marTop w:val="0"/>
          <w:marBottom w:val="0"/>
          <w:divBdr>
            <w:top w:val="none" w:sz="0" w:space="0" w:color="auto"/>
            <w:left w:val="none" w:sz="0" w:space="0" w:color="auto"/>
            <w:bottom w:val="none" w:sz="0" w:space="0" w:color="auto"/>
            <w:right w:val="none" w:sz="0" w:space="0" w:color="auto"/>
          </w:divBdr>
        </w:div>
      </w:divsChild>
    </w:div>
    <w:div w:id="101653190">
      <w:bodyDiv w:val="1"/>
      <w:marLeft w:val="0"/>
      <w:marRight w:val="0"/>
      <w:marTop w:val="0"/>
      <w:marBottom w:val="0"/>
      <w:divBdr>
        <w:top w:val="none" w:sz="0" w:space="0" w:color="auto"/>
        <w:left w:val="none" w:sz="0" w:space="0" w:color="auto"/>
        <w:bottom w:val="none" w:sz="0" w:space="0" w:color="auto"/>
        <w:right w:val="none" w:sz="0" w:space="0" w:color="auto"/>
      </w:divBdr>
    </w:div>
    <w:div w:id="124861494">
      <w:bodyDiv w:val="1"/>
      <w:marLeft w:val="0"/>
      <w:marRight w:val="0"/>
      <w:marTop w:val="0"/>
      <w:marBottom w:val="0"/>
      <w:divBdr>
        <w:top w:val="none" w:sz="0" w:space="0" w:color="auto"/>
        <w:left w:val="none" w:sz="0" w:space="0" w:color="auto"/>
        <w:bottom w:val="none" w:sz="0" w:space="0" w:color="auto"/>
        <w:right w:val="none" w:sz="0" w:space="0" w:color="auto"/>
      </w:divBdr>
    </w:div>
    <w:div w:id="191499454">
      <w:bodyDiv w:val="1"/>
      <w:marLeft w:val="0"/>
      <w:marRight w:val="0"/>
      <w:marTop w:val="0"/>
      <w:marBottom w:val="0"/>
      <w:divBdr>
        <w:top w:val="none" w:sz="0" w:space="0" w:color="auto"/>
        <w:left w:val="none" w:sz="0" w:space="0" w:color="auto"/>
        <w:bottom w:val="none" w:sz="0" w:space="0" w:color="auto"/>
        <w:right w:val="none" w:sz="0" w:space="0" w:color="auto"/>
      </w:divBdr>
    </w:div>
    <w:div w:id="281427073">
      <w:bodyDiv w:val="1"/>
      <w:marLeft w:val="0"/>
      <w:marRight w:val="0"/>
      <w:marTop w:val="0"/>
      <w:marBottom w:val="0"/>
      <w:divBdr>
        <w:top w:val="none" w:sz="0" w:space="0" w:color="auto"/>
        <w:left w:val="none" w:sz="0" w:space="0" w:color="auto"/>
        <w:bottom w:val="none" w:sz="0" w:space="0" w:color="auto"/>
        <w:right w:val="none" w:sz="0" w:space="0" w:color="auto"/>
      </w:divBdr>
    </w:div>
    <w:div w:id="356859370">
      <w:bodyDiv w:val="1"/>
      <w:marLeft w:val="0"/>
      <w:marRight w:val="0"/>
      <w:marTop w:val="0"/>
      <w:marBottom w:val="0"/>
      <w:divBdr>
        <w:top w:val="none" w:sz="0" w:space="0" w:color="auto"/>
        <w:left w:val="none" w:sz="0" w:space="0" w:color="auto"/>
        <w:bottom w:val="none" w:sz="0" w:space="0" w:color="auto"/>
        <w:right w:val="none" w:sz="0" w:space="0" w:color="auto"/>
      </w:divBdr>
    </w:div>
    <w:div w:id="399984745">
      <w:bodyDiv w:val="1"/>
      <w:marLeft w:val="0"/>
      <w:marRight w:val="0"/>
      <w:marTop w:val="0"/>
      <w:marBottom w:val="0"/>
      <w:divBdr>
        <w:top w:val="none" w:sz="0" w:space="0" w:color="auto"/>
        <w:left w:val="none" w:sz="0" w:space="0" w:color="auto"/>
        <w:bottom w:val="none" w:sz="0" w:space="0" w:color="auto"/>
        <w:right w:val="none" w:sz="0" w:space="0" w:color="auto"/>
      </w:divBdr>
    </w:div>
    <w:div w:id="474614448">
      <w:bodyDiv w:val="1"/>
      <w:marLeft w:val="0"/>
      <w:marRight w:val="0"/>
      <w:marTop w:val="0"/>
      <w:marBottom w:val="0"/>
      <w:divBdr>
        <w:top w:val="none" w:sz="0" w:space="0" w:color="auto"/>
        <w:left w:val="none" w:sz="0" w:space="0" w:color="auto"/>
        <w:bottom w:val="none" w:sz="0" w:space="0" w:color="auto"/>
        <w:right w:val="none" w:sz="0" w:space="0" w:color="auto"/>
      </w:divBdr>
    </w:div>
    <w:div w:id="482309539">
      <w:bodyDiv w:val="1"/>
      <w:marLeft w:val="0"/>
      <w:marRight w:val="0"/>
      <w:marTop w:val="0"/>
      <w:marBottom w:val="0"/>
      <w:divBdr>
        <w:top w:val="none" w:sz="0" w:space="0" w:color="auto"/>
        <w:left w:val="none" w:sz="0" w:space="0" w:color="auto"/>
        <w:bottom w:val="none" w:sz="0" w:space="0" w:color="auto"/>
        <w:right w:val="none" w:sz="0" w:space="0" w:color="auto"/>
      </w:divBdr>
    </w:div>
    <w:div w:id="545146009">
      <w:bodyDiv w:val="1"/>
      <w:marLeft w:val="0"/>
      <w:marRight w:val="0"/>
      <w:marTop w:val="0"/>
      <w:marBottom w:val="0"/>
      <w:divBdr>
        <w:top w:val="none" w:sz="0" w:space="0" w:color="auto"/>
        <w:left w:val="none" w:sz="0" w:space="0" w:color="auto"/>
        <w:bottom w:val="none" w:sz="0" w:space="0" w:color="auto"/>
        <w:right w:val="none" w:sz="0" w:space="0" w:color="auto"/>
      </w:divBdr>
    </w:div>
    <w:div w:id="562906278">
      <w:bodyDiv w:val="1"/>
      <w:marLeft w:val="0"/>
      <w:marRight w:val="0"/>
      <w:marTop w:val="0"/>
      <w:marBottom w:val="0"/>
      <w:divBdr>
        <w:top w:val="none" w:sz="0" w:space="0" w:color="auto"/>
        <w:left w:val="none" w:sz="0" w:space="0" w:color="auto"/>
        <w:bottom w:val="none" w:sz="0" w:space="0" w:color="auto"/>
        <w:right w:val="none" w:sz="0" w:space="0" w:color="auto"/>
      </w:divBdr>
    </w:div>
    <w:div w:id="569924494">
      <w:bodyDiv w:val="1"/>
      <w:marLeft w:val="0"/>
      <w:marRight w:val="0"/>
      <w:marTop w:val="0"/>
      <w:marBottom w:val="0"/>
      <w:divBdr>
        <w:top w:val="none" w:sz="0" w:space="0" w:color="auto"/>
        <w:left w:val="none" w:sz="0" w:space="0" w:color="auto"/>
        <w:bottom w:val="none" w:sz="0" w:space="0" w:color="auto"/>
        <w:right w:val="none" w:sz="0" w:space="0" w:color="auto"/>
      </w:divBdr>
    </w:div>
    <w:div w:id="604653222">
      <w:bodyDiv w:val="1"/>
      <w:marLeft w:val="0"/>
      <w:marRight w:val="0"/>
      <w:marTop w:val="0"/>
      <w:marBottom w:val="0"/>
      <w:divBdr>
        <w:top w:val="none" w:sz="0" w:space="0" w:color="auto"/>
        <w:left w:val="none" w:sz="0" w:space="0" w:color="auto"/>
        <w:bottom w:val="none" w:sz="0" w:space="0" w:color="auto"/>
        <w:right w:val="none" w:sz="0" w:space="0" w:color="auto"/>
      </w:divBdr>
    </w:div>
    <w:div w:id="691759881">
      <w:bodyDiv w:val="1"/>
      <w:marLeft w:val="0"/>
      <w:marRight w:val="0"/>
      <w:marTop w:val="0"/>
      <w:marBottom w:val="0"/>
      <w:divBdr>
        <w:top w:val="none" w:sz="0" w:space="0" w:color="auto"/>
        <w:left w:val="none" w:sz="0" w:space="0" w:color="auto"/>
        <w:bottom w:val="none" w:sz="0" w:space="0" w:color="auto"/>
        <w:right w:val="none" w:sz="0" w:space="0" w:color="auto"/>
      </w:divBdr>
    </w:div>
    <w:div w:id="710232012">
      <w:bodyDiv w:val="1"/>
      <w:marLeft w:val="0"/>
      <w:marRight w:val="0"/>
      <w:marTop w:val="0"/>
      <w:marBottom w:val="0"/>
      <w:divBdr>
        <w:top w:val="none" w:sz="0" w:space="0" w:color="auto"/>
        <w:left w:val="none" w:sz="0" w:space="0" w:color="auto"/>
        <w:bottom w:val="none" w:sz="0" w:space="0" w:color="auto"/>
        <w:right w:val="none" w:sz="0" w:space="0" w:color="auto"/>
      </w:divBdr>
    </w:div>
    <w:div w:id="824082274">
      <w:bodyDiv w:val="1"/>
      <w:marLeft w:val="0"/>
      <w:marRight w:val="0"/>
      <w:marTop w:val="0"/>
      <w:marBottom w:val="0"/>
      <w:divBdr>
        <w:top w:val="none" w:sz="0" w:space="0" w:color="auto"/>
        <w:left w:val="none" w:sz="0" w:space="0" w:color="auto"/>
        <w:bottom w:val="none" w:sz="0" w:space="0" w:color="auto"/>
        <w:right w:val="none" w:sz="0" w:space="0" w:color="auto"/>
      </w:divBdr>
    </w:div>
    <w:div w:id="866258301">
      <w:bodyDiv w:val="1"/>
      <w:marLeft w:val="0"/>
      <w:marRight w:val="0"/>
      <w:marTop w:val="0"/>
      <w:marBottom w:val="0"/>
      <w:divBdr>
        <w:top w:val="none" w:sz="0" w:space="0" w:color="auto"/>
        <w:left w:val="none" w:sz="0" w:space="0" w:color="auto"/>
        <w:bottom w:val="none" w:sz="0" w:space="0" w:color="auto"/>
        <w:right w:val="none" w:sz="0" w:space="0" w:color="auto"/>
      </w:divBdr>
      <w:divsChild>
        <w:div w:id="412120140">
          <w:marLeft w:val="75"/>
          <w:marRight w:val="0"/>
          <w:marTop w:val="0"/>
          <w:marBottom w:val="0"/>
          <w:divBdr>
            <w:top w:val="none" w:sz="0" w:space="0" w:color="auto"/>
            <w:left w:val="none" w:sz="0" w:space="0" w:color="auto"/>
            <w:bottom w:val="none" w:sz="0" w:space="0" w:color="auto"/>
            <w:right w:val="none" w:sz="0" w:space="0" w:color="auto"/>
          </w:divBdr>
        </w:div>
      </w:divsChild>
    </w:div>
    <w:div w:id="869027548">
      <w:bodyDiv w:val="1"/>
      <w:marLeft w:val="0"/>
      <w:marRight w:val="0"/>
      <w:marTop w:val="0"/>
      <w:marBottom w:val="0"/>
      <w:divBdr>
        <w:top w:val="none" w:sz="0" w:space="0" w:color="auto"/>
        <w:left w:val="none" w:sz="0" w:space="0" w:color="auto"/>
        <w:bottom w:val="none" w:sz="0" w:space="0" w:color="auto"/>
        <w:right w:val="none" w:sz="0" w:space="0" w:color="auto"/>
      </w:divBdr>
    </w:div>
    <w:div w:id="972908126">
      <w:bodyDiv w:val="1"/>
      <w:marLeft w:val="0"/>
      <w:marRight w:val="0"/>
      <w:marTop w:val="0"/>
      <w:marBottom w:val="0"/>
      <w:divBdr>
        <w:top w:val="none" w:sz="0" w:space="0" w:color="auto"/>
        <w:left w:val="none" w:sz="0" w:space="0" w:color="auto"/>
        <w:bottom w:val="none" w:sz="0" w:space="0" w:color="auto"/>
        <w:right w:val="none" w:sz="0" w:space="0" w:color="auto"/>
      </w:divBdr>
    </w:div>
    <w:div w:id="1160079688">
      <w:bodyDiv w:val="1"/>
      <w:marLeft w:val="0"/>
      <w:marRight w:val="0"/>
      <w:marTop w:val="0"/>
      <w:marBottom w:val="0"/>
      <w:divBdr>
        <w:top w:val="none" w:sz="0" w:space="0" w:color="auto"/>
        <w:left w:val="none" w:sz="0" w:space="0" w:color="auto"/>
        <w:bottom w:val="none" w:sz="0" w:space="0" w:color="auto"/>
        <w:right w:val="none" w:sz="0" w:space="0" w:color="auto"/>
      </w:divBdr>
      <w:divsChild>
        <w:div w:id="30032497">
          <w:marLeft w:val="0"/>
          <w:marRight w:val="0"/>
          <w:marTop w:val="0"/>
          <w:marBottom w:val="0"/>
          <w:divBdr>
            <w:top w:val="none" w:sz="0" w:space="0" w:color="auto"/>
            <w:left w:val="none" w:sz="0" w:space="0" w:color="auto"/>
            <w:bottom w:val="none" w:sz="0" w:space="0" w:color="auto"/>
            <w:right w:val="none" w:sz="0" w:space="0" w:color="auto"/>
          </w:divBdr>
        </w:div>
        <w:div w:id="64838671">
          <w:marLeft w:val="0"/>
          <w:marRight w:val="0"/>
          <w:marTop w:val="0"/>
          <w:marBottom w:val="0"/>
          <w:divBdr>
            <w:top w:val="none" w:sz="0" w:space="0" w:color="auto"/>
            <w:left w:val="none" w:sz="0" w:space="0" w:color="auto"/>
            <w:bottom w:val="none" w:sz="0" w:space="0" w:color="auto"/>
            <w:right w:val="none" w:sz="0" w:space="0" w:color="auto"/>
          </w:divBdr>
        </w:div>
        <w:div w:id="91705373">
          <w:marLeft w:val="0"/>
          <w:marRight w:val="0"/>
          <w:marTop w:val="0"/>
          <w:marBottom w:val="0"/>
          <w:divBdr>
            <w:top w:val="none" w:sz="0" w:space="0" w:color="auto"/>
            <w:left w:val="none" w:sz="0" w:space="0" w:color="auto"/>
            <w:bottom w:val="none" w:sz="0" w:space="0" w:color="auto"/>
            <w:right w:val="none" w:sz="0" w:space="0" w:color="auto"/>
          </w:divBdr>
        </w:div>
        <w:div w:id="99567238">
          <w:marLeft w:val="0"/>
          <w:marRight w:val="0"/>
          <w:marTop w:val="0"/>
          <w:marBottom w:val="0"/>
          <w:divBdr>
            <w:top w:val="none" w:sz="0" w:space="0" w:color="auto"/>
            <w:left w:val="none" w:sz="0" w:space="0" w:color="auto"/>
            <w:bottom w:val="none" w:sz="0" w:space="0" w:color="auto"/>
            <w:right w:val="none" w:sz="0" w:space="0" w:color="auto"/>
          </w:divBdr>
        </w:div>
        <w:div w:id="126749044">
          <w:marLeft w:val="0"/>
          <w:marRight w:val="0"/>
          <w:marTop w:val="0"/>
          <w:marBottom w:val="0"/>
          <w:divBdr>
            <w:top w:val="none" w:sz="0" w:space="0" w:color="auto"/>
            <w:left w:val="none" w:sz="0" w:space="0" w:color="auto"/>
            <w:bottom w:val="none" w:sz="0" w:space="0" w:color="auto"/>
            <w:right w:val="none" w:sz="0" w:space="0" w:color="auto"/>
          </w:divBdr>
        </w:div>
        <w:div w:id="222256531">
          <w:marLeft w:val="0"/>
          <w:marRight w:val="0"/>
          <w:marTop w:val="0"/>
          <w:marBottom w:val="0"/>
          <w:divBdr>
            <w:top w:val="none" w:sz="0" w:space="0" w:color="auto"/>
            <w:left w:val="none" w:sz="0" w:space="0" w:color="auto"/>
            <w:bottom w:val="none" w:sz="0" w:space="0" w:color="auto"/>
            <w:right w:val="none" w:sz="0" w:space="0" w:color="auto"/>
          </w:divBdr>
        </w:div>
        <w:div w:id="257369333">
          <w:marLeft w:val="0"/>
          <w:marRight w:val="0"/>
          <w:marTop w:val="0"/>
          <w:marBottom w:val="0"/>
          <w:divBdr>
            <w:top w:val="none" w:sz="0" w:space="0" w:color="auto"/>
            <w:left w:val="none" w:sz="0" w:space="0" w:color="auto"/>
            <w:bottom w:val="none" w:sz="0" w:space="0" w:color="auto"/>
            <w:right w:val="none" w:sz="0" w:space="0" w:color="auto"/>
          </w:divBdr>
        </w:div>
        <w:div w:id="347365381">
          <w:marLeft w:val="0"/>
          <w:marRight w:val="0"/>
          <w:marTop w:val="0"/>
          <w:marBottom w:val="0"/>
          <w:divBdr>
            <w:top w:val="none" w:sz="0" w:space="0" w:color="auto"/>
            <w:left w:val="none" w:sz="0" w:space="0" w:color="auto"/>
            <w:bottom w:val="none" w:sz="0" w:space="0" w:color="auto"/>
            <w:right w:val="none" w:sz="0" w:space="0" w:color="auto"/>
          </w:divBdr>
        </w:div>
        <w:div w:id="354039896">
          <w:marLeft w:val="0"/>
          <w:marRight w:val="0"/>
          <w:marTop w:val="0"/>
          <w:marBottom w:val="0"/>
          <w:divBdr>
            <w:top w:val="none" w:sz="0" w:space="0" w:color="auto"/>
            <w:left w:val="none" w:sz="0" w:space="0" w:color="auto"/>
            <w:bottom w:val="none" w:sz="0" w:space="0" w:color="auto"/>
            <w:right w:val="none" w:sz="0" w:space="0" w:color="auto"/>
          </w:divBdr>
        </w:div>
        <w:div w:id="408580394">
          <w:marLeft w:val="0"/>
          <w:marRight w:val="0"/>
          <w:marTop w:val="0"/>
          <w:marBottom w:val="0"/>
          <w:divBdr>
            <w:top w:val="none" w:sz="0" w:space="0" w:color="auto"/>
            <w:left w:val="none" w:sz="0" w:space="0" w:color="auto"/>
            <w:bottom w:val="none" w:sz="0" w:space="0" w:color="auto"/>
            <w:right w:val="none" w:sz="0" w:space="0" w:color="auto"/>
          </w:divBdr>
        </w:div>
        <w:div w:id="412892890">
          <w:marLeft w:val="0"/>
          <w:marRight w:val="0"/>
          <w:marTop w:val="0"/>
          <w:marBottom w:val="0"/>
          <w:divBdr>
            <w:top w:val="none" w:sz="0" w:space="0" w:color="auto"/>
            <w:left w:val="none" w:sz="0" w:space="0" w:color="auto"/>
            <w:bottom w:val="none" w:sz="0" w:space="0" w:color="auto"/>
            <w:right w:val="none" w:sz="0" w:space="0" w:color="auto"/>
          </w:divBdr>
        </w:div>
        <w:div w:id="499858476">
          <w:marLeft w:val="0"/>
          <w:marRight w:val="0"/>
          <w:marTop w:val="0"/>
          <w:marBottom w:val="0"/>
          <w:divBdr>
            <w:top w:val="none" w:sz="0" w:space="0" w:color="auto"/>
            <w:left w:val="none" w:sz="0" w:space="0" w:color="auto"/>
            <w:bottom w:val="none" w:sz="0" w:space="0" w:color="auto"/>
            <w:right w:val="none" w:sz="0" w:space="0" w:color="auto"/>
          </w:divBdr>
        </w:div>
        <w:div w:id="543906583">
          <w:marLeft w:val="0"/>
          <w:marRight w:val="0"/>
          <w:marTop w:val="0"/>
          <w:marBottom w:val="0"/>
          <w:divBdr>
            <w:top w:val="none" w:sz="0" w:space="0" w:color="auto"/>
            <w:left w:val="none" w:sz="0" w:space="0" w:color="auto"/>
            <w:bottom w:val="none" w:sz="0" w:space="0" w:color="auto"/>
            <w:right w:val="none" w:sz="0" w:space="0" w:color="auto"/>
          </w:divBdr>
        </w:div>
        <w:div w:id="662245777">
          <w:marLeft w:val="0"/>
          <w:marRight w:val="0"/>
          <w:marTop w:val="0"/>
          <w:marBottom w:val="0"/>
          <w:divBdr>
            <w:top w:val="none" w:sz="0" w:space="0" w:color="auto"/>
            <w:left w:val="none" w:sz="0" w:space="0" w:color="auto"/>
            <w:bottom w:val="none" w:sz="0" w:space="0" w:color="auto"/>
            <w:right w:val="none" w:sz="0" w:space="0" w:color="auto"/>
          </w:divBdr>
        </w:div>
        <w:div w:id="676732317">
          <w:marLeft w:val="0"/>
          <w:marRight w:val="0"/>
          <w:marTop w:val="0"/>
          <w:marBottom w:val="0"/>
          <w:divBdr>
            <w:top w:val="none" w:sz="0" w:space="0" w:color="auto"/>
            <w:left w:val="none" w:sz="0" w:space="0" w:color="auto"/>
            <w:bottom w:val="none" w:sz="0" w:space="0" w:color="auto"/>
            <w:right w:val="none" w:sz="0" w:space="0" w:color="auto"/>
          </w:divBdr>
        </w:div>
        <w:div w:id="703214690">
          <w:marLeft w:val="0"/>
          <w:marRight w:val="0"/>
          <w:marTop w:val="0"/>
          <w:marBottom w:val="0"/>
          <w:divBdr>
            <w:top w:val="none" w:sz="0" w:space="0" w:color="auto"/>
            <w:left w:val="none" w:sz="0" w:space="0" w:color="auto"/>
            <w:bottom w:val="none" w:sz="0" w:space="0" w:color="auto"/>
            <w:right w:val="none" w:sz="0" w:space="0" w:color="auto"/>
          </w:divBdr>
        </w:div>
        <w:div w:id="710232325">
          <w:marLeft w:val="0"/>
          <w:marRight w:val="0"/>
          <w:marTop w:val="0"/>
          <w:marBottom w:val="0"/>
          <w:divBdr>
            <w:top w:val="none" w:sz="0" w:space="0" w:color="auto"/>
            <w:left w:val="none" w:sz="0" w:space="0" w:color="auto"/>
            <w:bottom w:val="none" w:sz="0" w:space="0" w:color="auto"/>
            <w:right w:val="none" w:sz="0" w:space="0" w:color="auto"/>
          </w:divBdr>
        </w:div>
        <w:div w:id="742458463">
          <w:marLeft w:val="0"/>
          <w:marRight w:val="0"/>
          <w:marTop w:val="0"/>
          <w:marBottom w:val="0"/>
          <w:divBdr>
            <w:top w:val="none" w:sz="0" w:space="0" w:color="auto"/>
            <w:left w:val="none" w:sz="0" w:space="0" w:color="auto"/>
            <w:bottom w:val="none" w:sz="0" w:space="0" w:color="auto"/>
            <w:right w:val="none" w:sz="0" w:space="0" w:color="auto"/>
          </w:divBdr>
        </w:div>
        <w:div w:id="837040419">
          <w:marLeft w:val="0"/>
          <w:marRight w:val="0"/>
          <w:marTop w:val="0"/>
          <w:marBottom w:val="0"/>
          <w:divBdr>
            <w:top w:val="none" w:sz="0" w:space="0" w:color="auto"/>
            <w:left w:val="none" w:sz="0" w:space="0" w:color="auto"/>
            <w:bottom w:val="none" w:sz="0" w:space="0" w:color="auto"/>
            <w:right w:val="none" w:sz="0" w:space="0" w:color="auto"/>
          </w:divBdr>
        </w:div>
        <w:div w:id="841234838">
          <w:marLeft w:val="0"/>
          <w:marRight w:val="0"/>
          <w:marTop w:val="0"/>
          <w:marBottom w:val="0"/>
          <w:divBdr>
            <w:top w:val="none" w:sz="0" w:space="0" w:color="auto"/>
            <w:left w:val="none" w:sz="0" w:space="0" w:color="auto"/>
            <w:bottom w:val="none" w:sz="0" w:space="0" w:color="auto"/>
            <w:right w:val="none" w:sz="0" w:space="0" w:color="auto"/>
          </w:divBdr>
        </w:div>
        <w:div w:id="859972462">
          <w:marLeft w:val="0"/>
          <w:marRight w:val="0"/>
          <w:marTop w:val="0"/>
          <w:marBottom w:val="0"/>
          <w:divBdr>
            <w:top w:val="none" w:sz="0" w:space="0" w:color="auto"/>
            <w:left w:val="none" w:sz="0" w:space="0" w:color="auto"/>
            <w:bottom w:val="none" w:sz="0" w:space="0" w:color="auto"/>
            <w:right w:val="none" w:sz="0" w:space="0" w:color="auto"/>
          </w:divBdr>
        </w:div>
        <w:div w:id="909460935">
          <w:marLeft w:val="0"/>
          <w:marRight w:val="0"/>
          <w:marTop w:val="0"/>
          <w:marBottom w:val="0"/>
          <w:divBdr>
            <w:top w:val="none" w:sz="0" w:space="0" w:color="auto"/>
            <w:left w:val="none" w:sz="0" w:space="0" w:color="auto"/>
            <w:bottom w:val="none" w:sz="0" w:space="0" w:color="auto"/>
            <w:right w:val="none" w:sz="0" w:space="0" w:color="auto"/>
          </w:divBdr>
        </w:div>
        <w:div w:id="930353369">
          <w:marLeft w:val="0"/>
          <w:marRight w:val="0"/>
          <w:marTop w:val="0"/>
          <w:marBottom w:val="0"/>
          <w:divBdr>
            <w:top w:val="none" w:sz="0" w:space="0" w:color="auto"/>
            <w:left w:val="none" w:sz="0" w:space="0" w:color="auto"/>
            <w:bottom w:val="none" w:sz="0" w:space="0" w:color="auto"/>
            <w:right w:val="none" w:sz="0" w:space="0" w:color="auto"/>
          </w:divBdr>
        </w:div>
        <w:div w:id="941766391">
          <w:marLeft w:val="0"/>
          <w:marRight w:val="0"/>
          <w:marTop w:val="0"/>
          <w:marBottom w:val="0"/>
          <w:divBdr>
            <w:top w:val="none" w:sz="0" w:space="0" w:color="auto"/>
            <w:left w:val="none" w:sz="0" w:space="0" w:color="auto"/>
            <w:bottom w:val="none" w:sz="0" w:space="0" w:color="auto"/>
            <w:right w:val="none" w:sz="0" w:space="0" w:color="auto"/>
          </w:divBdr>
        </w:div>
        <w:div w:id="960234357">
          <w:marLeft w:val="0"/>
          <w:marRight w:val="0"/>
          <w:marTop w:val="0"/>
          <w:marBottom w:val="0"/>
          <w:divBdr>
            <w:top w:val="none" w:sz="0" w:space="0" w:color="auto"/>
            <w:left w:val="none" w:sz="0" w:space="0" w:color="auto"/>
            <w:bottom w:val="none" w:sz="0" w:space="0" w:color="auto"/>
            <w:right w:val="none" w:sz="0" w:space="0" w:color="auto"/>
          </w:divBdr>
        </w:div>
        <w:div w:id="963274225">
          <w:marLeft w:val="0"/>
          <w:marRight w:val="0"/>
          <w:marTop w:val="0"/>
          <w:marBottom w:val="0"/>
          <w:divBdr>
            <w:top w:val="none" w:sz="0" w:space="0" w:color="auto"/>
            <w:left w:val="none" w:sz="0" w:space="0" w:color="auto"/>
            <w:bottom w:val="none" w:sz="0" w:space="0" w:color="auto"/>
            <w:right w:val="none" w:sz="0" w:space="0" w:color="auto"/>
          </w:divBdr>
        </w:div>
        <w:div w:id="976766204">
          <w:marLeft w:val="0"/>
          <w:marRight w:val="0"/>
          <w:marTop w:val="0"/>
          <w:marBottom w:val="0"/>
          <w:divBdr>
            <w:top w:val="none" w:sz="0" w:space="0" w:color="auto"/>
            <w:left w:val="none" w:sz="0" w:space="0" w:color="auto"/>
            <w:bottom w:val="none" w:sz="0" w:space="0" w:color="auto"/>
            <w:right w:val="none" w:sz="0" w:space="0" w:color="auto"/>
          </w:divBdr>
        </w:div>
        <w:div w:id="1023167107">
          <w:marLeft w:val="0"/>
          <w:marRight w:val="0"/>
          <w:marTop w:val="0"/>
          <w:marBottom w:val="0"/>
          <w:divBdr>
            <w:top w:val="none" w:sz="0" w:space="0" w:color="auto"/>
            <w:left w:val="none" w:sz="0" w:space="0" w:color="auto"/>
            <w:bottom w:val="none" w:sz="0" w:space="0" w:color="auto"/>
            <w:right w:val="none" w:sz="0" w:space="0" w:color="auto"/>
          </w:divBdr>
        </w:div>
        <w:div w:id="1052925169">
          <w:marLeft w:val="0"/>
          <w:marRight w:val="0"/>
          <w:marTop w:val="0"/>
          <w:marBottom w:val="0"/>
          <w:divBdr>
            <w:top w:val="none" w:sz="0" w:space="0" w:color="auto"/>
            <w:left w:val="none" w:sz="0" w:space="0" w:color="auto"/>
            <w:bottom w:val="none" w:sz="0" w:space="0" w:color="auto"/>
            <w:right w:val="none" w:sz="0" w:space="0" w:color="auto"/>
          </w:divBdr>
        </w:div>
        <w:div w:id="1085031622">
          <w:marLeft w:val="0"/>
          <w:marRight w:val="0"/>
          <w:marTop w:val="0"/>
          <w:marBottom w:val="0"/>
          <w:divBdr>
            <w:top w:val="none" w:sz="0" w:space="0" w:color="auto"/>
            <w:left w:val="none" w:sz="0" w:space="0" w:color="auto"/>
            <w:bottom w:val="none" w:sz="0" w:space="0" w:color="auto"/>
            <w:right w:val="none" w:sz="0" w:space="0" w:color="auto"/>
          </w:divBdr>
        </w:div>
        <w:div w:id="1120031926">
          <w:marLeft w:val="0"/>
          <w:marRight w:val="0"/>
          <w:marTop w:val="0"/>
          <w:marBottom w:val="0"/>
          <w:divBdr>
            <w:top w:val="none" w:sz="0" w:space="0" w:color="auto"/>
            <w:left w:val="none" w:sz="0" w:space="0" w:color="auto"/>
            <w:bottom w:val="none" w:sz="0" w:space="0" w:color="auto"/>
            <w:right w:val="none" w:sz="0" w:space="0" w:color="auto"/>
          </w:divBdr>
        </w:div>
        <w:div w:id="1141846311">
          <w:marLeft w:val="0"/>
          <w:marRight w:val="0"/>
          <w:marTop w:val="0"/>
          <w:marBottom w:val="0"/>
          <w:divBdr>
            <w:top w:val="none" w:sz="0" w:space="0" w:color="auto"/>
            <w:left w:val="none" w:sz="0" w:space="0" w:color="auto"/>
            <w:bottom w:val="none" w:sz="0" w:space="0" w:color="auto"/>
            <w:right w:val="none" w:sz="0" w:space="0" w:color="auto"/>
          </w:divBdr>
        </w:div>
        <w:div w:id="1168668780">
          <w:marLeft w:val="0"/>
          <w:marRight w:val="0"/>
          <w:marTop w:val="0"/>
          <w:marBottom w:val="0"/>
          <w:divBdr>
            <w:top w:val="none" w:sz="0" w:space="0" w:color="auto"/>
            <w:left w:val="none" w:sz="0" w:space="0" w:color="auto"/>
            <w:bottom w:val="none" w:sz="0" w:space="0" w:color="auto"/>
            <w:right w:val="none" w:sz="0" w:space="0" w:color="auto"/>
          </w:divBdr>
        </w:div>
        <w:div w:id="1273710288">
          <w:marLeft w:val="0"/>
          <w:marRight w:val="0"/>
          <w:marTop w:val="0"/>
          <w:marBottom w:val="0"/>
          <w:divBdr>
            <w:top w:val="none" w:sz="0" w:space="0" w:color="auto"/>
            <w:left w:val="none" w:sz="0" w:space="0" w:color="auto"/>
            <w:bottom w:val="none" w:sz="0" w:space="0" w:color="auto"/>
            <w:right w:val="none" w:sz="0" w:space="0" w:color="auto"/>
          </w:divBdr>
        </w:div>
        <w:div w:id="1277105497">
          <w:marLeft w:val="0"/>
          <w:marRight w:val="0"/>
          <w:marTop w:val="0"/>
          <w:marBottom w:val="0"/>
          <w:divBdr>
            <w:top w:val="none" w:sz="0" w:space="0" w:color="auto"/>
            <w:left w:val="none" w:sz="0" w:space="0" w:color="auto"/>
            <w:bottom w:val="none" w:sz="0" w:space="0" w:color="auto"/>
            <w:right w:val="none" w:sz="0" w:space="0" w:color="auto"/>
          </w:divBdr>
        </w:div>
        <w:div w:id="1277446621">
          <w:marLeft w:val="0"/>
          <w:marRight w:val="0"/>
          <w:marTop w:val="0"/>
          <w:marBottom w:val="0"/>
          <w:divBdr>
            <w:top w:val="none" w:sz="0" w:space="0" w:color="auto"/>
            <w:left w:val="none" w:sz="0" w:space="0" w:color="auto"/>
            <w:bottom w:val="none" w:sz="0" w:space="0" w:color="auto"/>
            <w:right w:val="none" w:sz="0" w:space="0" w:color="auto"/>
          </w:divBdr>
        </w:div>
        <w:div w:id="1302224650">
          <w:marLeft w:val="0"/>
          <w:marRight w:val="0"/>
          <w:marTop w:val="0"/>
          <w:marBottom w:val="0"/>
          <w:divBdr>
            <w:top w:val="none" w:sz="0" w:space="0" w:color="auto"/>
            <w:left w:val="none" w:sz="0" w:space="0" w:color="auto"/>
            <w:bottom w:val="none" w:sz="0" w:space="0" w:color="auto"/>
            <w:right w:val="none" w:sz="0" w:space="0" w:color="auto"/>
          </w:divBdr>
        </w:div>
        <w:div w:id="1334189128">
          <w:marLeft w:val="0"/>
          <w:marRight w:val="0"/>
          <w:marTop w:val="0"/>
          <w:marBottom w:val="0"/>
          <w:divBdr>
            <w:top w:val="none" w:sz="0" w:space="0" w:color="auto"/>
            <w:left w:val="none" w:sz="0" w:space="0" w:color="auto"/>
            <w:bottom w:val="none" w:sz="0" w:space="0" w:color="auto"/>
            <w:right w:val="none" w:sz="0" w:space="0" w:color="auto"/>
          </w:divBdr>
        </w:div>
        <w:div w:id="1395619547">
          <w:marLeft w:val="0"/>
          <w:marRight w:val="0"/>
          <w:marTop w:val="0"/>
          <w:marBottom w:val="0"/>
          <w:divBdr>
            <w:top w:val="none" w:sz="0" w:space="0" w:color="auto"/>
            <w:left w:val="none" w:sz="0" w:space="0" w:color="auto"/>
            <w:bottom w:val="none" w:sz="0" w:space="0" w:color="auto"/>
            <w:right w:val="none" w:sz="0" w:space="0" w:color="auto"/>
          </w:divBdr>
        </w:div>
        <w:div w:id="1400445615">
          <w:marLeft w:val="0"/>
          <w:marRight w:val="0"/>
          <w:marTop w:val="0"/>
          <w:marBottom w:val="0"/>
          <w:divBdr>
            <w:top w:val="none" w:sz="0" w:space="0" w:color="auto"/>
            <w:left w:val="none" w:sz="0" w:space="0" w:color="auto"/>
            <w:bottom w:val="none" w:sz="0" w:space="0" w:color="auto"/>
            <w:right w:val="none" w:sz="0" w:space="0" w:color="auto"/>
          </w:divBdr>
        </w:div>
        <w:div w:id="1436247275">
          <w:marLeft w:val="0"/>
          <w:marRight w:val="0"/>
          <w:marTop w:val="0"/>
          <w:marBottom w:val="0"/>
          <w:divBdr>
            <w:top w:val="none" w:sz="0" w:space="0" w:color="auto"/>
            <w:left w:val="none" w:sz="0" w:space="0" w:color="auto"/>
            <w:bottom w:val="none" w:sz="0" w:space="0" w:color="auto"/>
            <w:right w:val="none" w:sz="0" w:space="0" w:color="auto"/>
          </w:divBdr>
        </w:div>
        <w:div w:id="1449663564">
          <w:marLeft w:val="0"/>
          <w:marRight w:val="0"/>
          <w:marTop w:val="0"/>
          <w:marBottom w:val="0"/>
          <w:divBdr>
            <w:top w:val="none" w:sz="0" w:space="0" w:color="auto"/>
            <w:left w:val="none" w:sz="0" w:space="0" w:color="auto"/>
            <w:bottom w:val="none" w:sz="0" w:space="0" w:color="auto"/>
            <w:right w:val="none" w:sz="0" w:space="0" w:color="auto"/>
          </w:divBdr>
        </w:div>
        <w:div w:id="1546213981">
          <w:marLeft w:val="0"/>
          <w:marRight w:val="0"/>
          <w:marTop w:val="0"/>
          <w:marBottom w:val="0"/>
          <w:divBdr>
            <w:top w:val="none" w:sz="0" w:space="0" w:color="auto"/>
            <w:left w:val="none" w:sz="0" w:space="0" w:color="auto"/>
            <w:bottom w:val="none" w:sz="0" w:space="0" w:color="auto"/>
            <w:right w:val="none" w:sz="0" w:space="0" w:color="auto"/>
          </w:divBdr>
        </w:div>
        <w:div w:id="1555192890">
          <w:marLeft w:val="0"/>
          <w:marRight w:val="0"/>
          <w:marTop w:val="0"/>
          <w:marBottom w:val="0"/>
          <w:divBdr>
            <w:top w:val="none" w:sz="0" w:space="0" w:color="auto"/>
            <w:left w:val="none" w:sz="0" w:space="0" w:color="auto"/>
            <w:bottom w:val="none" w:sz="0" w:space="0" w:color="auto"/>
            <w:right w:val="none" w:sz="0" w:space="0" w:color="auto"/>
          </w:divBdr>
        </w:div>
        <w:div w:id="1815945721">
          <w:marLeft w:val="0"/>
          <w:marRight w:val="0"/>
          <w:marTop w:val="0"/>
          <w:marBottom w:val="0"/>
          <w:divBdr>
            <w:top w:val="none" w:sz="0" w:space="0" w:color="auto"/>
            <w:left w:val="none" w:sz="0" w:space="0" w:color="auto"/>
            <w:bottom w:val="none" w:sz="0" w:space="0" w:color="auto"/>
            <w:right w:val="none" w:sz="0" w:space="0" w:color="auto"/>
          </w:divBdr>
        </w:div>
        <w:div w:id="1841848027">
          <w:marLeft w:val="0"/>
          <w:marRight w:val="0"/>
          <w:marTop w:val="0"/>
          <w:marBottom w:val="0"/>
          <w:divBdr>
            <w:top w:val="none" w:sz="0" w:space="0" w:color="auto"/>
            <w:left w:val="none" w:sz="0" w:space="0" w:color="auto"/>
            <w:bottom w:val="none" w:sz="0" w:space="0" w:color="auto"/>
            <w:right w:val="none" w:sz="0" w:space="0" w:color="auto"/>
          </w:divBdr>
        </w:div>
        <w:div w:id="1852598623">
          <w:marLeft w:val="0"/>
          <w:marRight w:val="0"/>
          <w:marTop w:val="0"/>
          <w:marBottom w:val="0"/>
          <w:divBdr>
            <w:top w:val="none" w:sz="0" w:space="0" w:color="auto"/>
            <w:left w:val="none" w:sz="0" w:space="0" w:color="auto"/>
            <w:bottom w:val="none" w:sz="0" w:space="0" w:color="auto"/>
            <w:right w:val="none" w:sz="0" w:space="0" w:color="auto"/>
          </w:divBdr>
        </w:div>
        <w:div w:id="1868594300">
          <w:marLeft w:val="0"/>
          <w:marRight w:val="0"/>
          <w:marTop w:val="0"/>
          <w:marBottom w:val="0"/>
          <w:divBdr>
            <w:top w:val="none" w:sz="0" w:space="0" w:color="auto"/>
            <w:left w:val="none" w:sz="0" w:space="0" w:color="auto"/>
            <w:bottom w:val="none" w:sz="0" w:space="0" w:color="auto"/>
            <w:right w:val="none" w:sz="0" w:space="0" w:color="auto"/>
          </w:divBdr>
        </w:div>
        <w:div w:id="1873808974">
          <w:marLeft w:val="0"/>
          <w:marRight w:val="0"/>
          <w:marTop w:val="0"/>
          <w:marBottom w:val="0"/>
          <w:divBdr>
            <w:top w:val="none" w:sz="0" w:space="0" w:color="auto"/>
            <w:left w:val="none" w:sz="0" w:space="0" w:color="auto"/>
            <w:bottom w:val="none" w:sz="0" w:space="0" w:color="auto"/>
            <w:right w:val="none" w:sz="0" w:space="0" w:color="auto"/>
          </w:divBdr>
        </w:div>
        <w:div w:id="1900239061">
          <w:marLeft w:val="0"/>
          <w:marRight w:val="0"/>
          <w:marTop w:val="0"/>
          <w:marBottom w:val="0"/>
          <w:divBdr>
            <w:top w:val="none" w:sz="0" w:space="0" w:color="auto"/>
            <w:left w:val="none" w:sz="0" w:space="0" w:color="auto"/>
            <w:bottom w:val="none" w:sz="0" w:space="0" w:color="auto"/>
            <w:right w:val="none" w:sz="0" w:space="0" w:color="auto"/>
          </w:divBdr>
        </w:div>
        <w:div w:id="1903756881">
          <w:marLeft w:val="0"/>
          <w:marRight w:val="0"/>
          <w:marTop w:val="0"/>
          <w:marBottom w:val="0"/>
          <w:divBdr>
            <w:top w:val="none" w:sz="0" w:space="0" w:color="auto"/>
            <w:left w:val="none" w:sz="0" w:space="0" w:color="auto"/>
            <w:bottom w:val="none" w:sz="0" w:space="0" w:color="auto"/>
            <w:right w:val="none" w:sz="0" w:space="0" w:color="auto"/>
          </w:divBdr>
        </w:div>
        <w:div w:id="1968316329">
          <w:marLeft w:val="0"/>
          <w:marRight w:val="0"/>
          <w:marTop w:val="0"/>
          <w:marBottom w:val="0"/>
          <w:divBdr>
            <w:top w:val="none" w:sz="0" w:space="0" w:color="auto"/>
            <w:left w:val="none" w:sz="0" w:space="0" w:color="auto"/>
            <w:bottom w:val="none" w:sz="0" w:space="0" w:color="auto"/>
            <w:right w:val="none" w:sz="0" w:space="0" w:color="auto"/>
          </w:divBdr>
        </w:div>
        <w:div w:id="1988630705">
          <w:marLeft w:val="0"/>
          <w:marRight w:val="0"/>
          <w:marTop w:val="0"/>
          <w:marBottom w:val="0"/>
          <w:divBdr>
            <w:top w:val="none" w:sz="0" w:space="0" w:color="auto"/>
            <w:left w:val="none" w:sz="0" w:space="0" w:color="auto"/>
            <w:bottom w:val="none" w:sz="0" w:space="0" w:color="auto"/>
            <w:right w:val="none" w:sz="0" w:space="0" w:color="auto"/>
          </w:divBdr>
        </w:div>
        <w:div w:id="2036880542">
          <w:marLeft w:val="0"/>
          <w:marRight w:val="0"/>
          <w:marTop w:val="0"/>
          <w:marBottom w:val="0"/>
          <w:divBdr>
            <w:top w:val="none" w:sz="0" w:space="0" w:color="auto"/>
            <w:left w:val="none" w:sz="0" w:space="0" w:color="auto"/>
            <w:bottom w:val="none" w:sz="0" w:space="0" w:color="auto"/>
            <w:right w:val="none" w:sz="0" w:space="0" w:color="auto"/>
          </w:divBdr>
        </w:div>
        <w:div w:id="2089883453">
          <w:marLeft w:val="0"/>
          <w:marRight w:val="0"/>
          <w:marTop w:val="0"/>
          <w:marBottom w:val="0"/>
          <w:divBdr>
            <w:top w:val="none" w:sz="0" w:space="0" w:color="auto"/>
            <w:left w:val="none" w:sz="0" w:space="0" w:color="auto"/>
            <w:bottom w:val="none" w:sz="0" w:space="0" w:color="auto"/>
            <w:right w:val="none" w:sz="0" w:space="0" w:color="auto"/>
          </w:divBdr>
        </w:div>
        <w:div w:id="2109351955">
          <w:marLeft w:val="0"/>
          <w:marRight w:val="0"/>
          <w:marTop w:val="0"/>
          <w:marBottom w:val="0"/>
          <w:divBdr>
            <w:top w:val="none" w:sz="0" w:space="0" w:color="auto"/>
            <w:left w:val="none" w:sz="0" w:space="0" w:color="auto"/>
            <w:bottom w:val="none" w:sz="0" w:space="0" w:color="auto"/>
            <w:right w:val="none" w:sz="0" w:space="0" w:color="auto"/>
          </w:divBdr>
        </w:div>
        <w:div w:id="2120447378">
          <w:marLeft w:val="0"/>
          <w:marRight w:val="0"/>
          <w:marTop w:val="0"/>
          <w:marBottom w:val="0"/>
          <w:divBdr>
            <w:top w:val="none" w:sz="0" w:space="0" w:color="auto"/>
            <w:left w:val="none" w:sz="0" w:space="0" w:color="auto"/>
            <w:bottom w:val="none" w:sz="0" w:space="0" w:color="auto"/>
            <w:right w:val="none" w:sz="0" w:space="0" w:color="auto"/>
          </w:divBdr>
        </w:div>
      </w:divsChild>
    </w:div>
    <w:div w:id="1326981343">
      <w:bodyDiv w:val="1"/>
      <w:marLeft w:val="0"/>
      <w:marRight w:val="0"/>
      <w:marTop w:val="0"/>
      <w:marBottom w:val="0"/>
      <w:divBdr>
        <w:top w:val="none" w:sz="0" w:space="0" w:color="auto"/>
        <w:left w:val="none" w:sz="0" w:space="0" w:color="auto"/>
        <w:bottom w:val="none" w:sz="0" w:space="0" w:color="auto"/>
        <w:right w:val="none" w:sz="0" w:space="0" w:color="auto"/>
      </w:divBdr>
    </w:div>
    <w:div w:id="1373336358">
      <w:bodyDiv w:val="1"/>
      <w:marLeft w:val="0"/>
      <w:marRight w:val="0"/>
      <w:marTop w:val="0"/>
      <w:marBottom w:val="0"/>
      <w:divBdr>
        <w:top w:val="none" w:sz="0" w:space="0" w:color="auto"/>
        <w:left w:val="none" w:sz="0" w:space="0" w:color="auto"/>
        <w:bottom w:val="none" w:sz="0" w:space="0" w:color="auto"/>
        <w:right w:val="none" w:sz="0" w:space="0" w:color="auto"/>
      </w:divBdr>
      <w:divsChild>
        <w:div w:id="736779763">
          <w:marLeft w:val="75"/>
          <w:marRight w:val="0"/>
          <w:marTop w:val="75"/>
          <w:marBottom w:val="0"/>
          <w:divBdr>
            <w:top w:val="none" w:sz="0" w:space="0" w:color="auto"/>
            <w:left w:val="none" w:sz="0" w:space="0" w:color="auto"/>
            <w:bottom w:val="none" w:sz="0" w:space="0" w:color="auto"/>
            <w:right w:val="none" w:sz="0" w:space="0" w:color="auto"/>
          </w:divBdr>
        </w:div>
        <w:div w:id="929586023">
          <w:marLeft w:val="75"/>
          <w:marRight w:val="0"/>
          <w:marTop w:val="75"/>
          <w:marBottom w:val="0"/>
          <w:divBdr>
            <w:top w:val="none" w:sz="0" w:space="0" w:color="auto"/>
            <w:left w:val="none" w:sz="0" w:space="0" w:color="auto"/>
            <w:bottom w:val="none" w:sz="0" w:space="0" w:color="auto"/>
            <w:right w:val="none" w:sz="0" w:space="0" w:color="auto"/>
          </w:divBdr>
          <w:divsChild>
            <w:div w:id="63726887">
              <w:marLeft w:val="75"/>
              <w:marRight w:val="0"/>
              <w:marTop w:val="0"/>
              <w:marBottom w:val="0"/>
              <w:divBdr>
                <w:top w:val="none" w:sz="0" w:space="0" w:color="auto"/>
                <w:left w:val="none" w:sz="0" w:space="0" w:color="auto"/>
                <w:bottom w:val="none" w:sz="0" w:space="0" w:color="auto"/>
                <w:right w:val="none" w:sz="0" w:space="0" w:color="auto"/>
              </w:divBdr>
            </w:div>
            <w:div w:id="210725986">
              <w:marLeft w:val="75"/>
              <w:marRight w:val="0"/>
              <w:marTop w:val="0"/>
              <w:marBottom w:val="0"/>
              <w:divBdr>
                <w:top w:val="none" w:sz="0" w:space="0" w:color="auto"/>
                <w:left w:val="none" w:sz="0" w:space="0" w:color="auto"/>
                <w:bottom w:val="none" w:sz="0" w:space="0" w:color="auto"/>
                <w:right w:val="none" w:sz="0" w:space="0" w:color="auto"/>
              </w:divBdr>
            </w:div>
            <w:div w:id="530994427">
              <w:marLeft w:val="75"/>
              <w:marRight w:val="0"/>
              <w:marTop w:val="0"/>
              <w:marBottom w:val="0"/>
              <w:divBdr>
                <w:top w:val="none" w:sz="0" w:space="0" w:color="auto"/>
                <w:left w:val="none" w:sz="0" w:space="0" w:color="auto"/>
                <w:bottom w:val="none" w:sz="0" w:space="0" w:color="auto"/>
                <w:right w:val="none" w:sz="0" w:space="0" w:color="auto"/>
              </w:divBdr>
            </w:div>
            <w:div w:id="1005715688">
              <w:marLeft w:val="75"/>
              <w:marRight w:val="0"/>
              <w:marTop w:val="0"/>
              <w:marBottom w:val="0"/>
              <w:divBdr>
                <w:top w:val="none" w:sz="0" w:space="0" w:color="auto"/>
                <w:left w:val="none" w:sz="0" w:space="0" w:color="auto"/>
                <w:bottom w:val="none" w:sz="0" w:space="0" w:color="auto"/>
                <w:right w:val="none" w:sz="0" w:space="0" w:color="auto"/>
              </w:divBdr>
            </w:div>
            <w:div w:id="1062019199">
              <w:marLeft w:val="75"/>
              <w:marRight w:val="0"/>
              <w:marTop w:val="0"/>
              <w:marBottom w:val="0"/>
              <w:divBdr>
                <w:top w:val="none" w:sz="0" w:space="0" w:color="auto"/>
                <w:left w:val="none" w:sz="0" w:space="0" w:color="auto"/>
                <w:bottom w:val="none" w:sz="0" w:space="0" w:color="auto"/>
                <w:right w:val="none" w:sz="0" w:space="0" w:color="auto"/>
              </w:divBdr>
            </w:div>
            <w:div w:id="1400709517">
              <w:marLeft w:val="75"/>
              <w:marRight w:val="0"/>
              <w:marTop w:val="0"/>
              <w:marBottom w:val="0"/>
              <w:divBdr>
                <w:top w:val="none" w:sz="0" w:space="0" w:color="auto"/>
                <w:left w:val="none" w:sz="0" w:space="0" w:color="auto"/>
                <w:bottom w:val="none" w:sz="0" w:space="0" w:color="auto"/>
                <w:right w:val="none" w:sz="0" w:space="0" w:color="auto"/>
              </w:divBdr>
            </w:div>
          </w:divsChild>
        </w:div>
        <w:div w:id="1120803072">
          <w:marLeft w:val="75"/>
          <w:marRight w:val="0"/>
          <w:marTop w:val="75"/>
          <w:marBottom w:val="0"/>
          <w:divBdr>
            <w:top w:val="none" w:sz="0" w:space="0" w:color="auto"/>
            <w:left w:val="none" w:sz="0" w:space="0" w:color="auto"/>
            <w:bottom w:val="none" w:sz="0" w:space="0" w:color="auto"/>
            <w:right w:val="none" w:sz="0" w:space="0" w:color="auto"/>
          </w:divBdr>
          <w:divsChild>
            <w:div w:id="622156221">
              <w:marLeft w:val="75"/>
              <w:marRight w:val="0"/>
              <w:marTop w:val="0"/>
              <w:marBottom w:val="0"/>
              <w:divBdr>
                <w:top w:val="none" w:sz="0" w:space="0" w:color="auto"/>
                <w:left w:val="none" w:sz="0" w:space="0" w:color="auto"/>
                <w:bottom w:val="none" w:sz="0" w:space="0" w:color="auto"/>
                <w:right w:val="none" w:sz="0" w:space="0" w:color="auto"/>
              </w:divBdr>
            </w:div>
            <w:div w:id="155453941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401907979">
      <w:bodyDiv w:val="1"/>
      <w:marLeft w:val="0"/>
      <w:marRight w:val="0"/>
      <w:marTop w:val="0"/>
      <w:marBottom w:val="0"/>
      <w:divBdr>
        <w:top w:val="none" w:sz="0" w:space="0" w:color="auto"/>
        <w:left w:val="none" w:sz="0" w:space="0" w:color="auto"/>
        <w:bottom w:val="none" w:sz="0" w:space="0" w:color="auto"/>
        <w:right w:val="none" w:sz="0" w:space="0" w:color="auto"/>
      </w:divBdr>
    </w:div>
    <w:div w:id="1431927188">
      <w:bodyDiv w:val="1"/>
      <w:marLeft w:val="0"/>
      <w:marRight w:val="0"/>
      <w:marTop w:val="0"/>
      <w:marBottom w:val="0"/>
      <w:divBdr>
        <w:top w:val="none" w:sz="0" w:space="0" w:color="auto"/>
        <w:left w:val="none" w:sz="0" w:space="0" w:color="auto"/>
        <w:bottom w:val="none" w:sz="0" w:space="0" w:color="auto"/>
        <w:right w:val="none" w:sz="0" w:space="0" w:color="auto"/>
      </w:divBdr>
    </w:div>
    <w:div w:id="1539472342">
      <w:bodyDiv w:val="1"/>
      <w:marLeft w:val="0"/>
      <w:marRight w:val="0"/>
      <w:marTop w:val="0"/>
      <w:marBottom w:val="0"/>
      <w:divBdr>
        <w:top w:val="none" w:sz="0" w:space="0" w:color="auto"/>
        <w:left w:val="none" w:sz="0" w:space="0" w:color="auto"/>
        <w:bottom w:val="none" w:sz="0" w:space="0" w:color="auto"/>
        <w:right w:val="none" w:sz="0" w:space="0" w:color="auto"/>
      </w:divBdr>
    </w:div>
    <w:div w:id="1548759037">
      <w:bodyDiv w:val="1"/>
      <w:marLeft w:val="0"/>
      <w:marRight w:val="0"/>
      <w:marTop w:val="0"/>
      <w:marBottom w:val="0"/>
      <w:divBdr>
        <w:top w:val="none" w:sz="0" w:space="0" w:color="auto"/>
        <w:left w:val="none" w:sz="0" w:space="0" w:color="auto"/>
        <w:bottom w:val="none" w:sz="0" w:space="0" w:color="auto"/>
        <w:right w:val="none" w:sz="0" w:space="0" w:color="auto"/>
      </w:divBdr>
    </w:div>
    <w:div w:id="1602490577">
      <w:bodyDiv w:val="1"/>
      <w:marLeft w:val="0"/>
      <w:marRight w:val="0"/>
      <w:marTop w:val="0"/>
      <w:marBottom w:val="0"/>
      <w:divBdr>
        <w:top w:val="none" w:sz="0" w:space="0" w:color="auto"/>
        <w:left w:val="none" w:sz="0" w:space="0" w:color="auto"/>
        <w:bottom w:val="none" w:sz="0" w:space="0" w:color="auto"/>
        <w:right w:val="none" w:sz="0" w:space="0" w:color="auto"/>
      </w:divBdr>
    </w:div>
    <w:div w:id="1655836265">
      <w:bodyDiv w:val="1"/>
      <w:marLeft w:val="0"/>
      <w:marRight w:val="0"/>
      <w:marTop w:val="0"/>
      <w:marBottom w:val="0"/>
      <w:divBdr>
        <w:top w:val="none" w:sz="0" w:space="0" w:color="auto"/>
        <w:left w:val="none" w:sz="0" w:space="0" w:color="auto"/>
        <w:bottom w:val="none" w:sz="0" w:space="0" w:color="auto"/>
        <w:right w:val="none" w:sz="0" w:space="0" w:color="auto"/>
      </w:divBdr>
    </w:div>
    <w:div w:id="1687831794">
      <w:bodyDiv w:val="1"/>
      <w:marLeft w:val="0"/>
      <w:marRight w:val="0"/>
      <w:marTop w:val="0"/>
      <w:marBottom w:val="0"/>
      <w:divBdr>
        <w:top w:val="none" w:sz="0" w:space="0" w:color="auto"/>
        <w:left w:val="none" w:sz="0" w:space="0" w:color="auto"/>
        <w:bottom w:val="none" w:sz="0" w:space="0" w:color="auto"/>
        <w:right w:val="none" w:sz="0" w:space="0" w:color="auto"/>
      </w:divBdr>
    </w:div>
    <w:div w:id="1704600716">
      <w:bodyDiv w:val="1"/>
      <w:marLeft w:val="0"/>
      <w:marRight w:val="0"/>
      <w:marTop w:val="0"/>
      <w:marBottom w:val="0"/>
      <w:divBdr>
        <w:top w:val="none" w:sz="0" w:space="0" w:color="auto"/>
        <w:left w:val="none" w:sz="0" w:space="0" w:color="auto"/>
        <w:bottom w:val="none" w:sz="0" w:space="0" w:color="auto"/>
        <w:right w:val="none" w:sz="0" w:space="0" w:color="auto"/>
      </w:divBdr>
    </w:div>
    <w:div w:id="1716781566">
      <w:bodyDiv w:val="1"/>
      <w:marLeft w:val="0"/>
      <w:marRight w:val="0"/>
      <w:marTop w:val="0"/>
      <w:marBottom w:val="0"/>
      <w:divBdr>
        <w:top w:val="none" w:sz="0" w:space="0" w:color="auto"/>
        <w:left w:val="none" w:sz="0" w:space="0" w:color="auto"/>
        <w:bottom w:val="none" w:sz="0" w:space="0" w:color="auto"/>
        <w:right w:val="none" w:sz="0" w:space="0" w:color="auto"/>
      </w:divBdr>
    </w:div>
    <w:div w:id="1840147566">
      <w:bodyDiv w:val="1"/>
      <w:marLeft w:val="0"/>
      <w:marRight w:val="0"/>
      <w:marTop w:val="0"/>
      <w:marBottom w:val="0"/>
      <w:divBdr>
        <w:top w:val="none" w:sz="0" w:space="0" w:color="auto"/>
        <w:left w:val="none" w:sz="0" w:space="0" w:color="auto"/>
        <w:bottom w:val="none" w:sz="0" w:space="0" w:color="auto"/>
        <w:right w:val="none" w:sz="0" w:space="0" w:color="auto"/>
      </w:divBdr>
    </w:div>
    <w:div w:id="1853832101">
      <w:bodyDiv w:val="1"/>
      <w:marLeft w:val="0"/>
      <w:marRight w:val="0"/>
      <w:marTop w:val="0"/>
      <w:marBottom w:val="0"/>
      <w:divBdr>
        <w:top w:val="none" w:sz="0" w:space="0" w:color="auto"/>
        <w:left w:val="none" w:sz="0" w:space="0" w:color="auto"/>
        <w:bottom w:val="none" w:sz="0" w:space="0" w:color="auto"/>
        <w:right w:val="none" w:sz="0" w:space="0" w:color="auto"/>
      </w:divBdr>
    </w:div>
    <w:div w:id="1979803329">
      <w:bodyDiv w:val="1"/>
      <w:marLeft w:val="0"/>
      <w:marRight w:val="0"/>
      <w:marTop w:val="0"/>
      <w:marBottom w:val="0"/>
      <w:divBdr>
        <w:top w:val="none" w:sz="0" w:space="0" w:color="auto"/>
        <w:left w:val="none" w:sz="0" w:space="0" w:color="auto"/>
        <w:bottom w:val="none" w:sz="0" w:space="0" w:color="auto"/>
        <w:right w:val="none" w:sz="0" w:space="0" w:color="auto"/>
      </w:divBdr>
    </w:div>
    <w:div w:id="2001880015">
      <w:bodyDiv w:val="1"/>
      <w:marLeft w:val="0"/>
      <w:marRight w:val="0"/>
      <w:marTop w:val="0"/>
      <w:marBottom w:val="0"/>
      <w:divBdr>
        <w:top w:val="none" w:sz="0" w:space="0" w:color="auto"/>
        <w:left w:val="none" w:sz="0" w:space="0" w:color="auto"/>
        <w:bottom w:val="none" w:sz="0" w:space="0" w:color="auto"/>
        <w:right w:val="none" w:sz="0" w:space="0" w:color="auto"/>
      </w:divBdr>
    </w:div>
    <w:div w:id="2020548565">
      <w:bodyDiv w:val="1"/>
      <w:marLeft w:val="0"/>
      <w:marRight w:val="0"/>
      <w:marTop w:val="0"/>
      <w:marBottom w:val="0"/>
      <w:divBdr>
        <w:top w:val="none" w:sz="0" w:space="0" w:color="auto"/>
        <w:left w:val="none" w:sz="0" w:space="0" w:color="auto"/>
        <w:bottom w:val="none" w:sz="0" w:space="0" w:color="auto"/>
        <w:right w:val="none" w:sz="0" w:space="0" w:color="auto"/>
      </w:divBdr>
    </w:div>
    <w:div w:id="2031493389">
      <w:bodyDiv w:val="1"/>
      <w:marLeft w:val="0"/>
      <w:marRight w:val="0"/>
      <w:marTop w:val="0"/>
      <w:marBottom w:val="0"/>
      <w:divBdr>
        <w:top w:val="none" w:sz="0" w:space="0" w:color="auto"/>
        <w:left w:val="none" w:sz="0" w:space="0" w:color="auto"/>
        <w:bottom w:val="none" w:sz="0" w:space="0" w:color="auto"/>
        <w:right w:val="none" w:sz="0" w:space="0" w:color="auto"/>
      </w:divBdr>
    </w:div>
    <w:div w:id="214685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7230D-9776-48B6-8792-E51B6F88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7370</Words>
  <Characters>42013</Characters>
  <Application>Microsoft Office Word</Application>
  <DocSecurity>0</DocSecurity>
  <Lines>350</Lines>
  <Paragraphs>98</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49285</CharactersWithSpaces>
  <SharedDoc>false</SharedDoc>
  <HLinks>
    <vt:vector size="606" baseType="variant">
      <vt:variant>
        <vt:i4>7077922</vt:i4>
      </vt:variant>
      <vt:variant>
        <vt:i4>594</vt:i4>
      </vt:variant>
      <vt:variant>
        <vt:i4>0</vt:i4>
      </vt:variant>
      <vt:variant>
        <vt:i4>5</vt:i4>
      </vt:variant>
      <vt:variant>
        <vt:lpwstr>http://www.evo.gov.sk/</vt:lpwstr>
      </vt:variant>
      <vt:variant>
        <vt:lpwstr/>
      </vt:variant>
      <vt:variant>
        <vt:i4>7077922</vt:i4>
      </vt:variant>
      <vt:variant>
        <vt:i4>591</vt:i4>
      </vt:variant>
      <vt:variant>
        <vt:i4>0</vt:i4>
      </vt:variant>
      <vt:variant>
        <vt:i4>5</vt:i4>
      </vt:variant>
      <vt:variant>
        <vt:lpwstr>http://www.evo.gov.sk/</vt:lpwstr>
      </vt:variant>
      <vt:variant>
        <vt:lpwstr/>
      </vt:variant>
      <vt:variant>
        <vt:i4>524390</vt:i4>
      </vt:variant>
      <vt:variant>
        <vt:i4>588</vt:i4>
      </vt:variant>
      <vt:variant>
        <vt:i4>0</vt:i4>
      </vt:variant>
      <vt:variant>
        <vt:i4>5</vt:i4>
      </vt:variant>
      <vt:variant>
        <vt:lpwstr>mailto:verejne.obstaravanie@dpb.sk</vt:lpwstr>
      </vt:variant>
      <vt:variant>
        <vt:lpwstr/>
      </vt:variant>
      <vt:variant>
        <vt:i4>7405669</vt:i4>
      </vt:variant>
      <vt:variant>
        <vt:i4>585</vt:i4>
      </vt:variant>
      <vt:variant>
        <vt:i4>0</vt:i4>
      </vt:variant>
      <vt:variant>
        <vt:i4>5</vt:i4>
      </vt:variant>
      <vt:variant>
        <vt:lpwstr>http://www.dpb.sk/</vt:lpwstr>
      </vt:variant>
      <vt:variant>
        <vt:lpwstr/>
      </vt:variant>
      <vt:variant>
        <vt:i4>1179701</vt:i4>
      </vt:variant>
      <vt:variant>
        <vt:i4>578</vt:i4>
      </vt:variant>
      <vt:variant>
        <vt:i4>0</vt:i4>
      </vt:variant>
      <vt:variant>
        <vt:i4>5</vt:i4>
      </vt:variant>
      <vt:variant>
        <vt:lpwstr/>
      </vt:variant>
      <vt:variant>
        <vt:lpwstr>_Toc332635757</vt:lpwstr>
      </vt:variant>
      <vt:variant>
        <vt:i4>1179701</vt:i4>
      </vt:variant>
      <vt:variant>
        <vt:i4>572</vt:i4>
      </vt:variant>
      <vt:variant>
        <vt:i4>0</vt:i4>
      </vt:variant>
      <vt:variant>
        <vt:i4>5</vt:i4>
      </vt:variant>
      <vt:variant>
        <vt:lpwstr/>
      </vt:variant>
      <vt:variant>
        <vt:lpwstr>_Toc332635756</vt:lpwstr>
      </vt:variant>
      <vt:variant>
        <vt:i4>1179701</vt:i4>
      </vt:variant>
      <vt:variant>
        <vt:i4>566</vt:i4>
      </vt:variant>
      <vt:variant>
        <vt:i4>0</vt:i4>
      </vt:variant>
      <vt:variant>
        <vt:i4>5</vt:i4>
      </vt:variant>
      <vt:variant>
        <vt:lpwstr/>
      </vt:variant>
      <vt:variant>
        <vt:lpwstr>_Toc332635755</vt:lpwstr>
      </vt:variant>
      <vt:variant>
        <vt:i4>1179701</vt:i4>
      </vt:variant>
      <vt:variant>
        <vt:i4>560</vt:i4>
      </vt:variant>
      <vt:variant>
        <vt:i4>0</vt:i4>
      </vt:variant>
      <vt:variant>
        <vt:i4>5</vt:i4>
      </vt:variant>
      <vt:variant>
        <vt:lpwstr/>
      </vt:variant>
      <vt:variant>
        <vt:lpwstr>_Toc332635754</vt:lpwstr>
      </vt:variant>
      <vt:variant>
        <vt:i4>1179701</vt:i4>
      </vt:variant>
      <vt:variant>
        <vt:i4>554</vt:i4>
      </vt:variant>
      <vt:variant>
        <vt:i4>0</vt:i4>
      </vt:variant>
      <vt:variant>
        <vt:i4>5</vt:i4>
      </vt:variant>
      <vt:variant>
        <vt:lpwstr/>
      </vt:variant>
      <vt:variant>
        <vt:lpwstr>_Toc332635753</vt:lpwstr>
      </vt:variant>
      <vt:variant>
        <vt:i4>1179701</vt:i4>
      </vt:variant>
      <vt:variant>
        <vt:i4>548</vt:i4>
      </vt:variant>
      <vt:variant>
        <vt:i4>0</vt:i4>
      </vt:variant>
      <vt:variant>
        <vt:i4>5</vt:i4>
      </vt:variant>
      <vt:variant>
        <vt:lpwstr/>
      </vt:variant>
      <vt:variant>
        <vt:lpwstr>_Toc332635752</vt:lpwstr>
      </vt:variant>
      <vt:variant>
        <vt:i4>1179701</vt:i4>
      </vt:variant>
      <vt:variant>
        <vt:i4>542</vt:i4>
      </vt:variant>
      <vt:variant>
        <vt:i4>0</vt:i4>
      </vt:variant>
      <vt:variant>
        <vt:i4>5</vt:i4>
      </vt:variant>
      <vt:variant>
        <vt:lpwstr/>
      </vt:variant>
      <vt:variant>
        <vt:lpwstr>_Toc332635751</vt:lpwstr>
      </vt:variant>
      <vt:variant>
        <vt:i4>1179701</vt:i4>
      </vt:variant>
      <vt:variant>
        <vt:i4>536</vt:i4>
      </vt:variant>
      <vt:variant>
        <vt:i4>0</vt:i4>
      </vt:variant>
      <vt:variant>
        <vt:i4>5</vt:i4>
      </vt:variant>
      <vt:variant>
        <vt:lpwstr/>
      </vt:variant>
      <vt:variant>
        <vt:lpwstr>_Toc332635750</vt:lpwstr>
      </vt:variant>
      <vt:variant>
        <vt:i4>1245237</vt:i4>
      </vt:variant>
      <vt:variant>
        <vt:i4>530</vt:i4>
      </vt:variant>
      <vt:variant>
        <vt:i4>0</vt:i4>
      </vt:variant>
      <vt:variant>
        <vt:i4>5</vt:i4>
      </vt:variant>
      <vt:variant>
        <vt:lpwstr/>
      </vt:variant>
      <vt:variant>
        <vt:lpwstr>_Toc332635749</vt:lpwstr>
      </vt:variant>
      <vt:variant>
        <vt:i4>1245237</vt:i4>
      </vt:variant>
      <vt:variant>
        <vt:i4>524</vt:i4>
      </vt:variant>
      <vt:variant>
        <vt:i4>0</vt:i4>
      </vt:variant>
      <vt:variant>
        <vt:i4>5</vt:i4>
      </vt:variant>
      <vt:variant>
        <vt:lpwstr/>
      </vt:variant>
      <vt:variant>
        <vt:lpwstr>_Toc332635748</vt:lpwstr>
      </vt:variant>
      <vt:variant>
        <vt:i4>1245237</vt:i4>
      </vt:variant>
      <vt:variant>
        <vt:i4>518</vt:i4>
      </vt:variant>
      <vt:variant>
        <vt:i4>0</vt:i4>
      </vt:variant>
      <vt:variant>
        <vt:i4>5</vt:i4>
      </vt:variant>
      <vt:variant>
        <vt:lpwstr/>
      </vt:variant>
      <vt:variant>
        <vt:lpwstr>_Toc332635747</vt:lpwstr>
      </vt:variant>
      <vt:variant>
        <vt:i4>1245237</vt:i4>
      </vt:variant>
      <vt:variant>
        <vt:i4>512</vt:i4>
      </vt:variant>
      <vt:variant>
        <vt:i4>0</vt:i4>
      </vt:variant>
      <vt:variant>
        <vt:i4>5</vt:i4>
      </vt:variant>
      <vt:variant>
        <vt:lpwstr/>
      </vt:variant>
      <vt:variant>
        <vt:lpwstr>_Toc332635746</vt:lpwstr>
      </vt:variant>
      <vt:variant>
        <vt:i4>1245237</vt:i4>
      </vt:variant>
      <vt:variant>
        <vt:i4>506</vt:i4>
      </vt:variant>
      <vt:variant>
        <vt:i4>0</vt:i4>
      </vt:variant>
      <vt:variant>
        <vt:i4>5</vt:i4>
      </vt:variant>
      <vt:variant>
        <vt:lpwstr/>
      </vt:variant>
      <vt:variant>
        <vt:lpwstr>_Toc332635745</vt:lpwstr>
      </vt:variant>
      <vt:variant>
        <vt:i4>1245237</vt:i4>
      </vt:variant>
      <vt:variant>
        <vt:i4>500</vt:i4>
      </vt:variant>
      <vt:variant>
        <vt:i4>0</vt:i4>
      </vt:variant>
      <vt:variant>
        <vt:i4>5</vt:i4>
      </vt:variant>
      <vt:variant>
        <vt:lpwstr/>
      </vt:variant>
      <vt:variant>
        <vt:lpwstr>_Toc332635744</vt:lpwstr>
      </vt:variant>
      <vt:variant>
        <vt:i4>1245237</vt:i4>
      </vt:variant>
      <vt:variant>
        <vt:i4>494</vt:i4>
      </vt:variant>
      <vt:variant>
        <vt:i4>0</vt:i4>
      </vt:variant>
      <vt:variant>
        <vt:i4>5</vt:i4>
      </vt:variant>
      <vt:variant>
        <vt:lpwstr/>
      </vt:variant>
      <vt:variant>
        <vt:lpwstr>_Toc332635743</vt:lpwstr>
      </vt:variant>
      <vt:variant>
        <vt:i4>1245237</vt:i4>
      </vt:variant>
      <vt:variant>
        <vt:i4>488</vt:i4>
      </vt:variant>
      <vt:variant>
        <vt:i4>0</vt:i4>
      </vt:variant>
      <vt:variant>
        <vt:i4>5</vt:i4>
      </vt:variant>
      <vt:variant>
        <vt:lpwstr/>
      </vt:variant>
      <vt:variant>
        <vt:lpwstr>_Toc332635742</vt:lpwstr>
      </vt:variant>
      <vt:variant>
        <vt:i4>1245237</vt:i4>
      </vt:variant>
      <vt:variant>
        <vt:i4>482</vt:i4>
      </vt:variant>
      <vt:variant>
        <vt:i4>0</vt:i4>
      </vt:variant>
      <vt:variant>
        <vt:i4>5</vt:i4>
      </vt:variant>
      <vt:variant>
        <vt:lpwstr/>
      </vt:variant>
      <vt:variant>
        <vt:lpwstr>_Toc332635741</vt:lpwstr>
      </vt:variant>
      <vt:variant>
        <vt:i4>1245237</vt:i4>
      </vt:variant>
      <vt:variant>
        <vt:i4>476</vt:i4>
      </vt:variant>
      <vt:variant>
        <vt:i4>0</vt:i4>
      </vt:variant>
      <vt:variant>
        <vt:i4>5</vt:i4>
      </vt:variant>
      <vt:variant>
        <vt:lpwstr/>
      </vt:variant>
      <vt:variant>
        <vt:lpwstr>_Toc332635740</vt:lpwstr>
      </vt:variant>
      <vt:variant>
        <vt:i4>1310773</vt:i4>
      </vt:variant>
      <vt:variant>
        <vt:i4>470</vt:i4>
      </vt:variant>
      <vt:variant>
        <vt:i4>0</vt:i4>
      </vt:variant>
      <vt:variant>
        <vt:i4>5</vt:i4>
      </vt:variant>
      <vt:variant>
        <vt:lpwstr/>
      </vt:variant>
      <vt:variant>
        <vt:lpwstr>_Toc332635739</vt:lpwstr>
      </vt:variant>
      <vt:variant>
        <vt:i4>1310773</vt:i4>
      </vt:variant>
      <vt:variant>
        <vt:i4>464</vt:i4>
      </vt:variant>
      <vt:variant>
        <vt:i4>0</vt:i4>
      </vt:variant>
      <vt:variant>
        <vt:i4>5</vt:i4>
      </vt:variant>
      <vt:variant>
        <vt:lpwstr/>
      </vt:variant>
      <vt:variant>
        <vt:lpwstr>_Toc332635738</vt:lpwstr>
      </vt:variant>
      <vt:variant>
        <vt:i4>1310773</vt:i4>
      </vt:variant>
      <vt:variant>
        <vt:i4>458</vt:i4>
      </vt:variant>
      <vt:variant>
        <vt:i4>0</vt:i4>
      </vt:variant>
      <vt:variant>
        <vt:i4>5</vt:i4>
      </vt:variant>
      <vt:variant>
        <vt:lpwstr/>
      </vt:variant>
      <vt:variant>
        <vt:lpwstr>_Toc332635737</vt:lpwstr>
      </vt:variant>
      <vt:variant>
        <vt:i4>1310773</vt:i4>
      </vt:variant>
      <vt:variant>
        <vt:i4>452</vt:i4>
      </vt:variant>
      <vt:variant>
        <vt:i4>0</vt:i4>
      </vt:variant>
      <vt:variant>
        <vt:i4>5</vt:i4>
      </vt:variant>
      <vt:variant>
        <vt:lpwstr/>
      </vt:variant>
      <vt:variant>
        <vt:lpwstr>_Toc332635736</vt:lpwstr>
      </vt:variant>
      <vt:variant>
        <vt:i4>1310773</vt:i4>
      </vt:variant>
      <vt:variant>
        <vt:i4>446</vt:i4>
      </vt:variant>
      <vt:variant>
        <vt:i4>0</vt:i4>
      </vt:variant>
      <vt:variant>
        <vt:i4>5</vt:i4>
      </vt:variant>
      <vt:variant>
        <vt:lpwstr/>
      </vt:variant>
      <vt:variant>
        <vt:lpwstr>_Toc332635735</vt:lpwstr>
      </vt:variant>
      <vt:variant>
        <vt:i4>1310773</vt:i4>
      </vt:variant>
      <vt:variant>
        <vt:i4>440</vt:i4>
      </vt:variant>
      <vt:variant>
        <vt:i4>0</vt:i4>
      </vt:variant>
      <vt:variant>
        <vt:i4>5</vt:i4>
      </vt:variant>
      <vt:variant>
        <vt:lpwstr/>
      </vt:variant>
      <vt:variant>
        <vt:lpwstr>_Toc332635734</vt:lpwstr>
      </vt:variant>
      <vt:variant>
        <vt:i4>1310773</vt:i4>
      </vt:variant>
      <vt:variant>
        <vt:i4>434</vt:i4>
      </vt:variant>
      <vt:variant>
        <vt:i4>0</vt:i4>
      </vt:variant>
      <vt:variant>
        <vt:i4>5</vt:i4>
      </vt:variant>
      <vt:variant>
        <vt:lpwstr/>
      </vt:variant>
      <vt:variant>
        <vt:lpwstr>_Toc332635733</vt:lpwstr>
      </vt:variant>
      <vt:variant>
        <vt:i4>1310773</vt:i4>
      </vt:variant>
      <vt:variant>
        <vt:i4>428</vt:i4>
      </vt:variant>
      <vt:variant>
        <vt:i4>0</vt:i4>
      </vt:variant>
      <vt:variant>
        <vt:i4>5</vt:i4>
      </vt:variant>
      <vt:variant>
        <vt:lpwstr/>
      </vt:variant>
      <vt:variant>
        <vt:lpwstr>_Toc332635732</vt:lpwstr>
      </vt:variant>
      <vt:variant>
        <vt:i4>1310773</vt:i4>
      </vt:variant>
      <vt:variant>
        <vt:i4>422</vt:i4>
      </vt:variant>
      <vt:variant>
        <vt:i4>0</vt:i4>
      </vt:variant>
      <vt:variant>
        <vt:i4>5</vt:i4>
      </vt:variant>
      <vt:variant>
        <vt:lpwstr/>
      </vt:variant>
      <vt:variant>
        <vt:lpwstr>_Toc332635731</vt:lpwstr>
      </vt:variant>
      <vt:variant>
        <vt:i4>1310773</vt:i4>
      </vt:variant>
      <vt:variant>
        <vt:i4>416</vt:i4>
      </vt:variant>
      <vt:variant>
        <vt:i4>0</vt:i4>
      </vt:variant>
      <vt:variant>
        <vt:i4>5</vt:i4>
      </vt:variant>
      <vt:variant>
        <vt:lpwstr/>
      </vt:variant>
      <vt:variant>
        <vt:lpwstr>_Toc332635730</vt:lpwstr>
      </vt:variant>
      <vt:variant>
        <vt:i4>1376309</vt:i4>
      </vt:variant>
      <vt:variant>
        <vt:i4>410</vt:i4>
      </vt:variant>
      <vt:variant>
        <vt:i4>0</vt:i4>
      </vt:variant>
      <vt:variant>
        <vt:i4>5</vt:i4>
      </vt:variant>
      <vt:variant>
        <vt:lpwstr/>
      </vt:variant>
      <vt:variant>
        <vt:lpwstr>_Toc332635729</vt:lpwstr>
      </vt:variant>
      <vt:variant>
        <vt:i4>1376309</vt:i4>
      </vt:variant>
      <vt:variant>
        <vt:i4>404</vt:i4>
      </vt:variant>
      <vt:variant>
        <vt:i4>0</vt:i4>
      </vt:variant>
      <vt:variant>
        <vt:i4>5</vt:i4>
      </vt:variant>
      <vt:variant>
        <vt:lpwstr/>
      </vt:variant>
      <vt:variant>
        <vt:lpwstr>_Toc332635728</vt:lpwstr>
      </vt:variant>
      <vt:variant>
        <vt:i4>1376309</vt:i4>
      </vt:variant>
      <vt:variant>
        <vt:i4>398</vt:i4>
      </vt:variant>
      <vt:variant>
        <vt:i4>0</vt:i4>
      </vt:variant>
      <vt:variant>
        <vt:i4>5</vt:i4>
      </vt:variant>
      <vt:variant>
        <vt:lpwstr/>
      </vt:variant>
      <vt:variant>
        <vt:lpwstr>_Toc332635727</vt:lpwstr>
      </vt:variant>
      <vt:variant>
        <vt:i4>1376309</vt:i4>
      </vt:variant>
      <vt:variant>
        <vt:i4>392</vt:i4>
      </vt:variant>
      <vt:variant>
        <vt:i4>0</vt:i4>
      </vt:variant>
      <vt:variant>
        <vt:i4>5</vt:i4>
      </vt:variant>
      <vt:variant>
        <vt:lpwstr/>
      </vt:variant>
      <vt:variant>
        <vt:lpwstr>_Toc332635726</vt:lpwstr>
      </vt:variant>
      <vt:variant>
        <vt:i4>1376309</vt:i4>
      </vt:variant>
      <vt:variant>
        <vt:i4>386</vt:i4>
      </vt:variant>
      <vt:variant>
        <vt:i4>0</vt:i4>
      </vt:variant>
      <vt:variant>
        <vt:i4>5</vt:i4>
      </vt:variant>
      <vt:variant>
        <vt:lpwstr/>
      </vt:variant>
      <vt:variant>
        <vt:lpwstr>_Toc332635725</vt:lpwstr>
      </vt:variant>
      <vt:variant>
        <vt:i4>1376309</vt:i4>
      </vt:variant>
      <vt:variant>
        <vt:i4>380</vt:i4>
      </vt:variant>
      <vt:variant>
        <vt:i4>0</vt:i4>
      </vt:variant>
      <vt:variant>
        <vt:i4>5</vt:i4>
      </vt:variant>
      <vt:variant>
        <vt:lpwstr/>
      </vt:variant>
      <vt:variant>
        <vt:lpwstr>_Toc332635724</vt:lpwstr>
      </vt:variant>
      <vt:variant>
        <vt:i4>1376309</vt:i4>
      </vt:variant>
      <vt:variant>
        <vt:i4>374</vt:i4>
      </vt:variant>
      <vt:variant>
        <vt:i4>0</vt:i4>
      </vt:variant>
      <vt:variant>
        <vt:i4>5</vt:i4>
      </vt:variant>
      <vt:variant>
        <vt:lpwstr/>
      </vt:variant>
      <vt:variant>
        <vt:lpwstr>_Toc332635723</vt:lpwstr>
      </vt:variant>
      <vt:variant>
        <vt:i4>1376309</vt:i4>
      </vt:variant>
      <vt:variant>
        <vt:i4>368</vt:i4>
      </vt:variant>
      <vt:variant>
        <vt:i4>0</vt:i4>
      </vt:variant>
      <vt:variant>
        <vt:i4>5</vt:i4>
      </vt:variant>
      <vt:variant>
        <vt:lpwstr/>
      </vt:variant>
      <vt:variant>
        <vt:lpwstr>_Toc332635722</vt:lpwstr>
      </vt:variant>
      <vt:variant>
        <vt:i4>1376309</vt:i4>
      </vt:variant>
      <vt:variant>
        <vt:i4>362</vt:i4>
      </vt:variant>
      <vt:variant>
        <vt:i4>0</vt:i4>
      </vt:variant>
      <vt:variant>
        <vt:i4>5</vt:i4>
      </vt:variant>
      <vt:variant>
        <vt:lpwstr/>
      </vt:variant>
      <vt:variant>
        <vt:lpwstr>_Toc332635721</vt:lpwstr>
      </vt:variant>
      <vt:variant>
        <vt:i4>1376309</vt:i4>
      </vt:variant>
      <vt:variant>
        <vt:i4>356</vt:i4>
      </vt:variant>
      <vt:variant>
        <vt:i4>0</vt:i4>
      </vt:variant>
      <vt:variant>
        <vt:i4>5</vt:i4>
      </vt:variant>
      <vt:variant>
        <vt:lpwstr/>
      </vt:variant>
      <vt:variant>
        <vt:lpwstr>_Toc332635720</vt:lpwstr>
      </vt:variant>
      <vt:variant>
        <vt:i4>1441845</vt:i4>
      </vt:variant>
      <vt:variant>
        <vt:i4>350</vt:i4>
      </vt:variant>
      <vt:variant>
        <vt:i4>0</vt:i4>
      </vt:variant>
      <vt:variant>
        <vt:i4>5</vt:i4>
      </vt:variant>
      <vt:variant>
        <vt:lpwstr/>
      </vt:variant>
      <vt:variant>
        <vt:lpwstr>_Toc332635719</vt:lpwstr>
      </vt:variant>
      <vt:variant>
        <vt:i4>1441845</vt:i4>
      </vt:variant>
      <vt:variant>
        <vt:i4>344</vt:i4>
      </vt:variant>
      <vt:variant>
        <vt:i4>0</vt:i4>
      </vt:variant>
      <vt:variant>
        <vt:i4>5</vt:i4>
      </vt:variant>
      <vt:variant>
        <vt:lpwstr/>
      </vt:variant>
      <vt:variant>
        <vt:lpwstr>_Toc332635718</vt:lpwstr>
      </vt:variant>
      <vt:variant>
        <vt:i4>1441845</vt:i4>
      </vt:variant>
      <vt:variant>
        <vt:i4>338</vt:i4>
      </vt:variant>
      <vt:variant>
        <vt:i4>0</vt:i4>
      </vt:variant>
      <vt:variant>
        <vt:i4>5</vt:i4>
      </vt:variant>
      <vt:variant>
        <vt:lpwstr/>
      </vt:variant>
      <vt:variant>
        <vt:lpwstr>_Toc332635717</vt:lpwstr>
      </vt:variant>
      <vt:variant>
        <vt:i4>1441845</vt:i4>
      </vt:variant>
      <vt:variant>
        <vt:i4>332</vt:i4>
      </vt:variant>
      <vt:variant>
        <vt:i4>0</vt:i4>
      </vt:variant>
      <vt:variant>
        <vt:i4>5</vt:i4>
      </vt:variant>
      <vt:variant>
        <vt:lpwstr/>
      </vt:variant>
      <vt:variant>
        <vt:lpwstr>_Toc332635716</vt:lpwstr>
      </vt:variant>
      <vt:variant>
        <vt:i4>1441845</vt:i4>
      </vt:variant>
      <vt:variant>
        <vt:i4>326</vt:i4>
      </vt:variant>
      <vt:variant>
        <vt:i4>0</vt:i4>
      </vt:variant>
      <vt:variant>
        <vt:i4>5</vt:i4>
      </vt:variant>
      <vt:variant>
        <vt:lpwstr/>
      </vt:variant>
      <vt:variant>
        <vt:lpwstr>_Toc332635715</vt:lpwstr>
      </vt:variant>
      <vt:variant>
        <vt:i4>1441845</vt:i4>
      </vt:variant>
      <vt:variant>
        <vt:i4>320</vt:i4>
      </vt:variant>
      <vt:variant>
        <vt:i4>0</vt:i4>
      </vt:variant>
      <vt:variant>
        <vt:i4>5</vt:i4>
      </vt:variant>
      <vt:variant>
        <vt:lpwstr/>
      </vt:variant>
      <vt:variant>
        <vt:lpwstr>_Toc332635714</vt:lpwstr>
      </vt:variant>
      <vt:variant>
        <vt:i4>1441845</vt:i4>
      </vt:variant>
      <vt:variant>
        <vt:i4>314</vt:i4>
      </vt:variant>
      <vt:variant>
        <vt:i4>0</vt:i4>
      </vt:variant>
      <vt:variant>
        <vt:i4>5</vt:i4>
      </vt:variant>
      <vt:variant>
        <vt:lpwstr/>
      </vt:variant>
      <vt:variant>
        <vt:lpwstr>_Toc332635713</vt:lpwstr>
      </vt:variant>
      <vt:variant>
        <vt:i4>1441845</vt:i4>
      </vt:variant>
      <vt:variant>
        <vt:i4>308</vt:i4>
      </vt:variant>
      <vt:variant>
        <vt:i4>0</vt:i4>
      </vt:variant>
      <vt:variant>
        <vt:i4>5</vt:i4>
      </vt:variant>
      <vt:variant>
        <vt:lpwstr/>
      </vt:variant>
      <vt:variant>
        <vt:lpwstr>_Toc332635712</vt:lpwstr>
      </vt:variant>
      <vt:variant>
        <vt:i4>1441845</vt:i4>
      </vt:variant>
      <vt:variant>
        <vt:i4>302</vt:i4>
      </vt:variant>
      <vt:variant>
        <vt:i4>0</vt:i4>
      </vt:variant>
      <vt:variant>
        <vt:i4>5</vt:i4>
      </vt:variant>
      <vt:variant>
        <vt:lpwstr/>
      </vt:variant>
      <vt:variant>
        <vt:lpwstr>_Toc332635711</vt:lpwstr>
      </vt:variant>
      <vt:variant>
        <vt:i4>1441845</vt:i4>
      </vt:variant>
      <vt:variant>
        <vt:i4>296</vt:i4>
      </vt:variant>
      <vt:variant>
        <vt:i4>0</vt:i4>
      </vt:variant>
      <vt:variant>
        <vt:i4>5</vt:i4>
      </vt:variant>
      <vt:variant>
        <vt:lpwstr/>
      </vt:variant>
      <vt:variant>
        <vt:lpwstr>_Toc332635710</vt:lpwstr>
      </vt:variant>
      <vt:variant>
        <vt:i4>1507381</vt:i4>
      </vt:variant>
      <vt:variant>
        <vt:i4>290</vt:i4>
      </vt:variant>
      <vt:variant>
        <vt:i4>0</vt:i4>
      </vt:variant>
      <vt:variant>
        <vt:i4>5</vt:i4>
      </vt:variant>
      <vt:variant>
        <vt:lpwstr/>
      </vt:variant>
      <vt:variant>
        <vt:lpwstr>_Toc332635709</vt:lpwstr>
      </vt:variant>
      <vt:variant>
        <vt:i4>1507381</vt:i4>
      </vt:variant>
      <vt:variant>
        <vt:i4>284</vt:i4>
      </vt:variant>
      <vt:variant>
        <vt:i4>0</vt:i4>
      </vt:variant>
      <vt:variant>
        <vt:i4>5</vt:i4>
      </vt:variant>
      <vt:variant>
        <vt:lpwstr/>
      </vt:variant>
      <vt:variant>
        <vt:lpwstr>_Toc332635708</vt:lpwstr>
      </vt:variant>
      <vt:variant>
        <vt:i4>1507381</vt:i4>
      </vt:variant>
      <vt:variant>
        <vt:i4>278</vt:i4>
      </vt:variant>
      <vt:variant>
        <vt:i4>0</vt:i4>
      </vt:variant>
      <vt:variant>
        <vt:i4>5</vt:i4>
      </vt:variant>
      <vt:variant>
        <vt:lpwstr/>
      </vt:variant>
      <vt:variant>
        <vt:lpwstr>_Toc332635707</vt:lpwstr>
      </vt:variant>
      <vt:variant>
        <vt:i4>1507381</vt:i4>
      </vt:variant>
      <vt:variant>
        <vt:i4>272</vt:i4>
      </vt:variant>
      <vt:variant>
        <vt:i4>0</vt:i4>
      </vt:variant>
      <vt:variant>
        <vt:i4>5</vt:i4>
      </vt:variant>
      <vt:variant>
        <vt:lpwstr/>
      </vt:variant>
      <vt:variant>
        <vt:lpwstr>_Toc332635706</vt:lpwstr>
      </vt:variant>
      <vt:variant>
        <vt:i4>1507381</vt:i4>
      </vt:variant>
      <vt:variant>
        <vt:i4>266</vt:i4>
      </vt:variant>
      <vt:variant>
        <vt:i4>0</vt:i4>
      </vt:variant>
      <vt:variant>
        <vt:i4>5</vt:i4>
      </vt:variant>
      <vt:variant>
        <vt:lpwstr/>
      </vt:variant>
      <vt:variant>
        <vt:lpwstr>_Toc332635705</vt:lpwstr>
      </vt:variant>
      <vt:variant>
        <vt:i4>1507381</vt:i4>
      </vt:variant>
      <vt:variant>
        <vt:i4>260</vt:i4>
      </vt:variant>
      <vt:variant>
        <vt:i4>0</vt:i4>
      </vt:variant>
      <vt:variant>
        <vt:i4>5</vt:i4>
      </vt:variant>
      <vt:variant>
        <vt:lpwstr/>
      </vt:variant>
      <vt:variant>
        <vt:lpwstr>_Toc332635704</vt:lpwstr>
      </vt:variant>
      <vt:variant>
        <vt:i4>1507381</vt:i4>
      </vt:variant>
      <vt:variant>
        <vt:i4>254</vt:i4>
      </vt:variant>
      <vt:variant>
        <vt:i4>0</vt:i4>
      </vt:variant>
      <vt:variant>
        <vt:i4>5</vt:i4>
      </vt:variant>
      <vt:variant>
        <vt:lpwstr/>
      </vt:variant>
      <vt:variant>
        <vt:lpwstr>_Toc332635703</vt:lpwstr>
      </vt:variant>
      <vt:variant>
        <vt:i4>1507381</vt:i4>
      </vt:variant>
      <vt:variant>
        <vt:i4>248</vt:i4>
      </vt:variant>
      <vt:variant>
        <vt:i4>0</vt:i4>
      </vt:variant>
      <vt:variant>
        <vt:i4>5</vt:i4>
      </vt:variant>
      <vt:variant>
        <vt:lpwstr/>
      </vt:variant>
      <vt:variant>
        <vt:lpwstr>_Toc332635702</vt:lpwstr>
      </vt:variant>
      <vt:variant>
        <vt:i4>1507381</vt:i4>
      </vt:variant>
      <vt:variant>
        <vt:i4>242</vt:i4>
      </vt:variant>
      <vt:variant>
        <vt:i4>0</vt:i4>
      </vt:variant>
      <vt:variant>
        <vt:i4>5</vt:i4>
      </vt:variant>
      <vt:variant>
        <vt:lpwstr/>
      </vt:variant>
      <vt:variant>
        <vt:lpwstr>_Toc332635701</vt:lpwstr>
      </vt:variant>
      <vt:variant>
        <vt:i4>1507381</vt:i4>
      </vt:variant>
      <vt:variant>
        <vt:i4>236</vt:i4>
      </vt:variant>
      <vt:variant>
        <vt:i4>0</vt:i4>
      </vt:variant>
      <vt:variant>
        <vt:i4>5</vt:i4>
      </vt:variant>
      <vt:variant>
        <vt:lpwstr/>
      </vt:variant>
      <vt:variant>
        <vt:lpwstr>_Toc332635700</vt:lpwstr>
      </vt:variant>
      <vt:variant>
        <vt:i4>1966132</vt:i4>
      </vt:variant>
      <vt:variant>
        <vt:i4>230</vt:i4>
      </vt:variant>
      <vt:variant>
        <vt:i4>0</vt:i4>
      </vt:variant>
      <vt:variant>
        <vt:i4>5</vt:i4>
      </vt:variant>
      <vt:variant>
        <vt:lpwstr/>
      </vt:variant>
      <vt:variant>
        <vt:lpwstr>_Toc332635699</vt:lpwstr>
      </vt:variant>
      <vt:variant>
        <vt:i4>1966132</vt:i4>
      </vt:variant>
      <vt:variant>
        <vt:i4>224</vt:i4>
      </vt:variant>
      <vt:variant>
        <vt:i4>0</vt:i4>
      </vt:variant>
      <vt:variant>
        <vt:i4>5</vt:i4>
      </vt:variant>
      <vt:variant>
        <vt:lpwstr/>
      </vt:variant>
      <vt:variant>
        <vt:lpwstr>_Toc332635698</vt:lpwstr>
      </vt:variant>
      <vt:variant>
        <vt:i4>1966132</vt:i4>
      </vt:variant>
      <vt:variant>
        <vt:i4>218</vt:i4>
      </vt:variant>
      <vt:variant>
        <vt:i4>0</vt:i4>
      </vt:variant>
      <vt:variant>
        <vt:i4>5</vt:i4>
      </vt:variant>
      <vt:variant>
        <vt:lpwstr/>
      </vt:variant>
      <vt:variant>
        <vt:lpwstr>_Toc332635697</vt:lpwstr>
      </vt:variant>
      <vt:variant>
        <vt:i4>1966132</vt:i4>
      </vt:variant>
      <vt:variant>
        <vt:i4>212</vt:i4>
      </vt:variant>
      <vt:variant>
        <vt:i4>0</vt:i4>
      </vt:variant>
      <vt:variant>
        <vt:i4>5</vt:i4>
      </vt:variant>
      <vt:variant>
        <vt:lpwstr/>
      </vt:variant>
      <vt:variant>
        <vt:lpwstr>_Toc332635696</vt:lpwstr>
      </vt:variant>
      <vt:variant>
        <vt:i4>1966132</vt:i4>
      </vt:variant>
      <vt:variant>
        <vt:i4>206</vt:i4>
      </vt:variant>
      <vt:variant>
        <vt:i4>0</vt:i4>
      </vt:variant>
      <vt:variant>
        <vt:i4>5</vt:i4>
      </vt:variant>
      <vt:variant>
        <vt:lpwstr/>
      </vt:variant>
      <vt:variant>
        <vt:lpwstr>_Toc332635695</vt:lpwstr>
      </vt:variant>
      <vt:variant>
        <vt:i4>1966132</vt:i4>
      </vt:variant>
      <vt:variant>
        <vt:i4>200</vt:i4>
      </vt:variant>
      <vt:variant>
        <vt:i4>0</vt:i4>
      </vt:variant>
      <vt:variant>
        <vt:i4>5</vt:i4>
      </vt:variant>
      <vt:variant>
        <vt:lpwstr/>
      </vt:variant>
      <vt:variant>
        <vt:lpwstr>_Toc332635694</vt:lpwstr>
      </vt:variant>
      <vt:variant>
        <vt:i4>1966132</vt:i4>
      </vt:variant>
      <vt:variant>
        <vt:i4>194</vt:i4>
      </vt:variant>
      <vt:variant>
        <vt:i4>0</vt:i4>
      </vt:variant>
      <vt:variant>
        <vt:i4>5</vt:i4>
      </vt:variant>
      <vt:variant>
        <vt:lpwstr/>
      </vt:variant>
      <vt:variant>
        <vt:lpwstr>_Toc332635693</vt:lpwstr>
      </vt:variant>
      <vt:variant>
        <vt:i4>1966132</vt:i4>
      </vt:variant>
      <vt:variant>
        <vt:i4>188</vt:i4>
      </vt:variant>
      <vt:variant>
        <vt:i4>0</vt:i4>
      </vt:variant>
      <vt:variant>
        <vt:i4>5</vt:i4>
      </vt:variant>
      <vt:variant>
        <vt:lpwstr/>
      </vt:variant>
      <vt:variant>
        <vt:lpwstr>_Toc332635692</vt:lpwstr>
      </vt:variant>
      <vt:variant>
        <vt:i4>1966132</vt:i4>
      </vt:variant>
      <vt:variant>
        <vt:i4>182</vt:i4>
      </vt:variant>
      <vt:variant>
        <vt:i4>0</vt:i4>
      </vt:variant>
      <vt:variant>
        <vt:i4>5</vt:i4>
      </vt:variant>
      <vt:variant>
        <vt:lpwstr/>
      </vt:variant>
      <vt:variant>
        <vt:lpwstr>_Toc332635691</vt:lpwstr>
      </vt:variant>
      <vt:variant>
        <vt:i4>1966132</vt:i4>
      </vt:variant>
      <vt:variant>
        <vt:i4>176</vt:i4>
      </vt:variant>
      <vt:variant>
        <vt:i4>0</vt:i4>
      </vt:variant>
      <vt:variant>
        <vt:i4>5</vt:i4>
      </vt:variant>
      <vt:variant>
        <vt:lpwstr/>
      </vt:variant>
      <vt:variant>
        <vt:lpwstr>_Toc332635690</vt:lpwstr>
      </vt:variant>
      <vt:variant>
        <vt:i4>2031668</vt:i4>
      </vt:variant>
      <vt:variant>
        <vt:i4>170</vt:i4>
      </vt:variant>
      <vt:variant>
        <vt:i4>0</vt:i4>
      </vt:variant>
      <vt:variant>
        <vt:i4>5</vt:i4>
      </vt:variant>
      <vt:variant>
        <vt:lpwstr/>
      </vt:variant>
      <vt:variant>
        <vt:lpwstr>_Toc332635689</vt:lpwstr>
      </vt:variant>
      <vt:variant>
        <vt:i4>2031668</vt:i4>
      </vt:variant>
      <vt:variant>
        <vt:i4>164</vt:i4>
      </vt:variant>
      <vt:variant>
        <vt:i4>0</vt:i4>
      </vt:variant>
      <vt:variant>
        <vt:i4>5</vt:i4>
      </vt:variant>
      <vt:variant>
        <vt:lpwstr/>
      </vt:variant>
      <vt:variant>
        <vt:lpwstr>_Toc332635688</vt:lpwstr>
      </vt:variant>
      <vt:variant>
        <vt:i4>2031668</vt:i4>
      </vt:variant>
      <vt:variant>
        <vt:i4>158</vt:i4>
      </vt:variant>
      <vt:variant>
        <vt:i4>0</vt:i4>
      </vt:variant>
      <vt:variant>
        <vt:i4>5</vt:i4>
      </vt:variant>
      <vt:variant>
        <vt:lpwstr/>
      </vt:variant>
      <vt:variant>
        <vt:lpwstr>_Toc332635687</vt:lpwstr>
      </vt:variant>
      <vt:variant>
        <vt:i4>2031668</vt:i4>
      </vt:variant>
      <vt:variant>
        <vt:i4>152</vt:i4>
      </vt:variant>
      <vt:variant>
        <vt:i4>0</vt:i4>
      </vt:variant>
      <vt:variant>
        <vt:i4>5</vt:i4>
      </vt:variant>
      <vt:variant>
        <vt:lpwstr/>
      </vt:variant>
      <vt:variant>
        <vt:lpwstr>_Toc332635686</vt:lpwstr>
      </vt:variant>
      <vt:variant>
        <vt:i4>2031668</vt:i4>
      </vt:variant>
      <vt:variant>
        <vt:i4>146</vt:i4>
      </vt:variant>
      <vt:variant>
        <vt:i4>0</vt:i4>
      </vt:variant>
      <vt:variant>
        <vt:i4>5</vt:i4>
      </vt:variant>
      <vt:variant>
        <vt:lpwstr/>
      </vt:variant>
      <vt:variant>
        <vt:lpwstr>_Toc332635685</vt:lpwstr>
      </vt:variant>
      <vt:variant>
        <vt:i4>2031668</vt:i4>
      </vt:variant>
      <vt:variant>
        <vt:i4>140</vt:i4>
      </vt:variant>
      <vt:variant>
        <vt:i4>0</vt:i4>
      </vt:variant>
      <vt:variant>
        <vt:i4>5</vt:i4>
      </vt:variant>
      <vt:variant>
        <vt:lpwstr/>
      </vt:variant>
      <vt:variant>
        <vt:lpwstr>_Toc332635684</vt:lpwstr>
      </vt:variant>
      <vt:variant>
        <vt:i4>2031668</vt:i4>
      </vt:variant>
      <vt:variant>
        <vt:i4>134</vt:i4>
      </vt:variant>
      <vt:variant>
        <vt:i4>0</vt:i4>
      </vt:variant>
      <vt:variant>
        <vt:i4>5</vt:i4>
      </vt:variant>
      <vt:variant>
        <vt:lpwstr/>
      </vt:variant>
      <vt:variant>
        <vt:lpwstr>_Toc332635683</vt:lpwstr>
      </vt:variant>
      <vt:variant>
        <vt:i4>2031668</vt:i4>
      </vt:variant>
      <vt:variant>
        <vt:i4>128</vt:i4>
      </vt:variant>
      <vt:variant>
        <vt:i4>0</vt:i4>
      </vt:variant>
      <vt:variant>
        <vt:i4>5</vt:i4>
      </vt:variant>
      <vt:variant>
        <vt:lpwstr/>
      </vt:variant>
      <vt:variant>
        <vt:lpwstr>_Toc332635682</vt:lpwstr>
      </vt:variant>
      <vt:variant>
        <vt:i4>2031668</vt:i4>
      </vt:variant>
      <vt:variant>
        <vt:i4>122</vt:i4>
      </vt:variant>
      <vt:variant>
        <vt:i4>0</vt:i4>
      </vt:variant>
      <vt:variant>
        <vt:i4>5</vt:i4>
      </vt:variant>
      <vt:variant>
        <vt:lpwstr/>
      </vt:variant>
      <vt:variant>
        <vt:lpwstr>_Toc332635681</vt:lpwstr>
      </vt:variant>
      <vt:variant>
        <vt:i4>2031668</vt:i4>
      </vt:variant>
      <vt:variant>
        <vt:i4>116</vt:i4>
      </vt:variant>
      <vt:variant>
        <vt:i4>0</vt:i4>
      </vt:variant>
      <vt:variant>
        <vt:i4>5</vt:i4>
      </vt:variant>
      <vt:variant>
        <vt:lpwstr/>
      </vt:variant>
      <vt:variant>
        <vt:lpwstr>_Toc332635680</vt:lpwstr>
      </vt:variant>
      <vt:variant>
        <vt:i4>1048628</vt:i4>
      </vt:variant>
      <vt:variant>
        <vt:i4>110</vt:i4>
      </vt:variant>
      <vt:variant>
        <vt:i4>0</vt:i4>
      </vt:variant>
      <vt:variant>
        <vt:i4>5</vt:i4>
      </vt:variant>
      <vt:variant>
        <vt:lpwstr/>
      </vt:variant>
      <vt:variant>
        <vt:lpwstr>_Toc332635679</vt:lpwstr>
      </vt:variant>
      <vt:variant>
        <vt:i4>1048628</vt:i4>
      </vt:variant>
      <vt:variant>
        <vt:i4>104</vt:i4>
      </vt:variant>
      <vt:variant>
        <vt:i4>0</vt:i4>
      </vt:variant>
      <vt:variant>
        <vt:i4>5</vt:i4>
      </vt:variant>
      <vt:variant>
        <vt:lpwstr/>
      </vt:variant>
      <vt:variant>
        <vt:lpwstr>_Toc332635678</vt:lpwstr>
      </vt:variant>
      <vt:variant>
        <vt:i4>1048628</vt:i4>
      </vt:variant>
      <vt:variant>
        <vt:i4>98</vt:i4>
      </vt:variant>
      <vt:variant>
        <vt:i4>0</vt:i4>
      </vt:variant>
      <vt:variant>
        <vt:i4>5</vt:i4>
      </vt:variant>
      <vt:variant>
        <vt:lpwstr/>
      </vt:variant>
      <vt:variant>
        <vt:lpwstr>_Toc332635677</vt:lpwstr>
      </vt:variant>
      <vt:variant>
        <vt:i4>1048628</vt:i4>
      </vt:variant>
      <vt:variant>
        <vt:i4>92</vt:i4>
      </vt:variant>
      <vt:variant>
        <vt:i4>0</vt:i4>
      </vt:variant>
      <vt:variant>
        <vt:i4>5</vt:i4>
      </vt:variant>
      <vt:variant>
        <vt:lpwstr/>
      </vt:variant>
      <vt:variant>
        <vt:lpwstr>_Toc332635676</vt:lpwstr>
      </vt:variant>
      <vt:variant>
        <vt:i4>1048628</vt:i4>
      </vt:variant>
      <vt:variant>
        <vt:i4>86</vt:i4>
      </vt:variant>
      <vt:variant>
        <vt:i4>0</vt:i4>
      </vt:variant>
      <vt:variant>
        <vt:i4>5</vt:i4>
      </vt:variant>
      <vt:variant>
        <vt:lpwstr/>
      </vt:variant>
      <vt:variant>
        <vt:lpwstr>_Toc332635675</vt:lpwstr>
      </vt:variant>
      <vt:variant>
        <vt:i4>1048628</vt:i4>
      </vt:variant>
      <vt:variant>
        <vt:i4>80</vt:i4>
      </vt:variant>
      <vt:variant>
        <vt:i4>0</vt:i4>
      </vt:variant>
      <vt:variant>
        <vt:i4>5</vt:i4>
      </vt:variant>
      <vt:variant>
        <vt:lpwstr/>
      </vt:variant>
      <vt:variant>
        <vt:lpwstr>_Toc332635674</vt:lpwstr>
      </vt:variant>
      <vt:variant>
        <vt:i4>1048628</vt:i4>
      </vt:variant>
      <vt:variant>
        <vt:i4>74</vt:i4>
      </vt:variant>
      <vt:variant>
        <vt:i4>0</vt:i4>
      </vt:variant>
      <vt:variant>
        <vt:i4>5</vt:i4>
      </vt:variant>
      <vt:variant>
        <vt:lpwstr/>
      </vt:variant>
      <vt:variant>
        <vt:lpwstr>_Toc332635673</vt:lpwstr>
      </vt:variant>
      <vt:variant>
        <vt:i4>1048628</vt:i4>
      </vt:variant>
      <vt:variant>
        <vt:i4>68</vt:i4>
      </vt:variant>
      <vt:variant>
        <vt:i4>0</vt:i4>
      </vt:variant>
      <vt:variant>
        <vt:i4>5</vt:i4>
      </vt:variant>
      <vt:variant>
        <vt:lpwstr/>
      </vt:variant>
      <vt:variant>
        <vt:lpwstr>_Toc332635672</vt:lpwstr>
      </vt:variant>
      <vt:variant>
        <vt:i4>1048628</vt:i4>
      </vt:variant>
      <vt:variant>
        <vt:i4>62</vt:i4>
      </vt:variant>
      <vt:variant>
        <vt:i4>0</vt:i4>
      </vt:variant>
      <vt:variant>
        <vt:i4>5</vt:i4>
      </vt:variant>
      <vt:variant>
        <vt:lpwstr/>
      </vt:variant>
      <vt:variant>
        <vt:lpwstr>_Toc332635671</vt:lpwstr>
      </vt:variant>
      <vt:variant>
        <vt:i4>1048628</vt:i4>
      </vt:variant>
      <vt:variant>
        <vt:i4>56</vt:i4>
      </vt:variant>
      <vt:variant>
        <vt:i4>0</vt:i4>
      </vt:variant>
      <vt:variant>
        <vt:i4>5</vt:i4>
      </vt:variant>
      <vt:variant>
        <vt:lpwstr/>
      </vt:variant>
      <vt:variant>
        <vt:lpwstr>_Toc332635670</vt:lpwstr>
      </vt:variant>
      <vt:variant>
        <vt:i4>1114164</vt:i4>
      </vt:variant>
      <vt:variant>
        <vt:i4>50</vt:i4>
      </vt:variant>
      <vt:variant>
        <vt:i4>0</vt:i4>
      </vt:variant>
      <vt:variant>
        <vt:i4>5</vt:i4>
      </vt:variant>
      <vt:variant>
        <vt:lpwstr/>
      </vt:variant>
      <vt:variant>
        <vt:lpwstr>_Toc332635669</vt:lpwstr>
      </vt:variant>
      <vt:variant>
        <vt:i4>1114164</vt:i4>
      </vt:variant>
      <vt:variant>
        <vt:i4>44</vt:i4>
      </vt:variant>
      <vt:variant>
        <vt:i4>0</vt:i4>
      </vt:variant>
      <vt:variant>
        <vt:i4>5</vt:i4>
      </vt:variant>
      <vt:variant>
        <vt:lpwstr/>
      </vt:variant>
      <vt:variant>
        <vt:lpwstr>_Toc332635668</vt:lpwstr>
      </vt:variant>
      <vt:variant>
        <vt:i4>1114164</vt:i4>
      </vt:variant>
      <vt:variant>
        <vt:i4>38</vt:i4>
      </vt:variant>
      <vt:variant>
        <vt:i4>0</vt:i4>
      </vt:variant>
      <vt:variant>
        <vt:i4>5</vt:i4>
      </vt:variant>
      <vt:variant>
        <vt:lpwstr/>
      </vt:variant>
      <vt:variant>
        <vt:lpwstr>_Toc332635667</vt:lpwstr>
      </vt:variant>
      <vt:variant>
        <vt:i4>1114164</vt:i4>
      </vt:variant>
      <vt:variant>
        <vt:i4>32</vt:i4>
      </vt:variant>
      <vt:variant>
        <vt:i4>0</vt:i4>
      </vt:variant>
      <vt:variant>
        <vt:i4>5</vt:i4>
      </vt:variant>
      <vt:variant>
        <vt:lpwstr/>
      </vt:variant>
      <vt:variant>
        <vt:lpwstr>_Toc332635666</vt:lpwstr>
      </vt:variant>
      <vt:variant>
        <vt:i4>1114164</vt:i4>
      </vt:variant>
      <vt:variant>
        <vt:i4>26</vt:i4>
      </vt:variant>
      <vt:variant>
        <vt:i4>0</vt:i4>
      </vt:variant>
      <vt:variant>
        <vt:i4>5</vt:i4>
      </vt:variant>
      <vt:variant>
        <vt:lpwstr/>
      </vt:variant>
      <vt:variant>
        <vt:lpwstr>_Toc332635665</vt:lpwstr>
      </vt:variant>
      <vt:variant>
        <vt:i4>1114164</vt:i4>
      </vt:variant>
      <vt:variant>
        <vt:i4>20</vt:i4>
      </vt:variant>
      <vt:variant>
        <vt:i4>0</vt:i4>
      </vt:variant>
      <vt:variant>
        <vt:i4>5</vt:i4>
      </vt:variant>
      <vt:variant>
        <vt:lpwstr/>
      </vt:variant>
      <vt:variant>
        <vt:lpwstr>_Toc332635664</vt:lpwstr>
      </vt:variant>
      <vt:variant>
        <vt:i4>1114164</vt:i4>
      </vt:variant>
      <vt:variant>
        <vt:i4>14</vt:i4>
      </vt:variant>
      <vt:variant>
        <vt:i4>0</vt:i4>
      </vt:variant>
      <vt:variant>
        <vt:i4>5</vt:i4>
      </vt:variant>
      <vt:variant>
        <vt:lpwstr/>
      </vt:variant>
      <vt:variant>
        <vt:lpwstr>_Toc332635663</vt:lpwstr>
      </vt:variant>
      <vt:variant>
        <vt:i4>1114164</vt:i4>
      </vt:variant>
      <vt:variant>
        <vt:i4>8</vt:i4>
      </vt:variant>
      <vt:variant>
        <vt:i4>0</vt:i4>
      </vt:variant>
      <vt:variant>
        <vt:i4>5</vt:i4>
      </vt:variant>
      <vt:variant>
        <vt:lpwstr/>
      </vt:variant>
      <vt:variant>
        <vt:lpwstr>_Toc332635662</vt:lpwstr>
      </vt:variant>
      <vt:variant>
        <vt:i4>1114164</vt:i4>
      </vt:variant>
      <vt:variant>
        <vt:i4>2</vt:i4>
      </vt:variant>
      <vt:variant>
        <vt:i4>0</vt:i4>
      </vt:variant>
      <vt:variant>
        <vt:i4>5</vt:i4>
      </vt:variant>
      <vt:variant>
        <vt:lpwstr/>
      </vt:variant>
      <vt:variant>
        <vt:lpwstr>_Toc332635661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Rajecova Michaela</dc:creator>
  <cp:keywords/>
  <dc:description/>
  <cp:lastModifiedBy>Notová Barbora</cp:lastModifiedBy>
  <cp:revision>4</cp:revision>
  <cp:lastPrinted>2026-04-17T08:40:00Z</cp:lastPrinted>
  <dcterms:created xsi:type="dcterms:W3CDTF">2026-04-27T16:06:00Z</dcterms:created>
  <dcterms:modified xsi:type="dcterms:W3CDTF">2026-04-27T16:10:00Z</dcterms:modified>
</cp:coreProperties>
</file>